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6F136" w14:textId="51049DB6" w:rsidR="00A06B82" w:rsidRDefault="00824C35">
      <w:pPr>
        <w:spacing w:after="0"/>
        <w:rPr>
          <w:rStyle w:val="Hyperlink"/>
          <w:rFonts w:ascii="Arial" w:hAnsi="Arial" w:cs="Arial"/>
          <w:b/>
          <w:sz w:val="24"/>
          <w:lang w:val="en-US"/>
        </w:rPr>
      </w:pPr>
      <w:r>
        <w:rPr>
          <w:rFonts w:ascii="Arial" w:hAnsi="Arial" w:cs="Arial"/>
          <w:b/>
          <w:sz w:val="24"/>
          <w:lang w:val="en-US"/>
        </w:rPr>
        <w:t>3GPP TSG RAN WG1 Meeting #106-e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fldChar w:fldCharType="begin"/>
      </w:r>
      <w:r>
        <w:instrText xml:space="preserve"> HYPERLINK "file:////Users/renda000/Documents/1%20RAN1/2021_08_TSGR_106e/docs/R1-2106259.doc" </w:instrText>
      </w:r>
      <w:r>
        <w:fldChar w:fldCharType="separate"/>
      </w:r>
      <w:r>
        <w:rPr>
          <w:rStyle w:val="Hyperlink"/>
          <w:rFonts w:ascii="Arial" w:hAnsi="Arial" w:cs="Arial"/>
          <w:b/>
          <w:sz w:val="24"/>
          <w:lang w:val="en-US"/>
        </w:rPr>
        <w:t>R1-210824</w:t>
      </w:r>
      <w:r w:rsidR="008B7061">
        <w:rPr>
          <w:rStyle w:val="Hyperlink"/>
          <w:rFonts w:ascii="Arial" w:hAnsi="Arial" w:cs="Arial"/>
          <w:b/>
          <w:sz w:val="24"/>
          <w:lang w:val="en-US"/>
        </w:rPr>
        <w:t>5</w:t>
      </w:r>
    </w:p>
    <w:p w14:paraId="7C2087AB" w14:textId="77777777" w:rsidR="00A06B82" w:rsidRDefault="00824C35">
      <w:pPr>
        <w:spacing w:after="0"/>
        <w:rPr>
          <w:rFonts w:ascii="Arial" w:hAnsi="Arial" w:cs="Arial"/>
          <w:b/>
          <w:sz w:val="24"/>
          <w:lang w:val="en-US"/>
        </w:rPr>
      </w:pPr>
      <w:r>
        <w:rPr>
          <w:rStyle w:val="Hyperlink"/>
          <w:rFonts w:ascii="Arial" w:hAnsi="Arial" w:cs="Arial"/>
          <w:b/>
          <w:sz w:val="24"/>
          <w:lang w:val="en-US"/>
        </w:rPr>
        <w:fldChar w:fldCharType="end"/>
      </w:r>
      <w:r>
        <w:rPr>
          <w:rFonts w:ascii="Arial" w:hAnsi="Arial" w:cs="Arial"/>
          <w:b/>
          <w:sz w:val="24"/>
          <w:lang w:val="en-US"/>
        </w:rPr>
        <w:t>e-meeting, Aug. 16th – 27th,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0701B046" w14:textId="77777777" w:rsidR="00A06B82" w:rsidRDefault="00A06B82">
      <w:pPr>
        <w:spacing w:after="0"/>
        <w:ind w:left="1988" w:hanging="1988"/>
        <w:rPr>
          <w:rFonts w:ascii="Arial" w:hAnsi="Arial" w:cs="Arial"/>
          <w:b/>
          <w:sz w:val="22"/>
          <w:lang w:val="en-US"/>
        </w:rPr>
      </w:pPr>
    </w:p>
    <w:p w14:paraId="66D4185D" w14:textId="77777777" w:rsidR="00A06B82" w:rsidRDefault="00824C35">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1B784B2" w14:textId="7216C5A0" w:rsidR="00A06B82" w:rsidRDefault="00824C35">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w:t>
      </w:r>
      <w:r w:rsidR="008B7061">
        <w:rPr>
          <w:rFonts w:ascii="Arial" w:hAnsi="Arial" w:cs="Arial"/>
          <w:b/>
          <w:sz w:val="24"/>
          <w:lang w:val="en-US"/>
        </w:rPr>
        <w:t>5</w:t>
      </w:r>
      <w:r>
        <w:rPr>
          <w:rFonts w:ascii="Arial" w:hAnsi="Arial" w:cs="Arial"/>
          <w:b/>
          <w:sz w:val="24"/>
          <w:lang w:val="en-US"/>
        </w:rPr>
        <w:t xml:space="preserve"> for accuracy improvements by mitigating UE Rx/Tx and/or gNB Rx/Tx timing delays</w:t>
      </w:r>
    </w:p>
    <w:p w14:paraId="286A837F" w14:textId="77777777" w:rsidR="00A06B82" w:rsidRDefault="00824C35">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19436918" w14:textId="77777777" w:rsidR="00A06B82" w:rsidRDefault="00824C35">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bookmarkStart w:id="0" w:name="_GoBack"/>
      <w:bookmarkEnd w:id="0"/>
    </w:p>
    <w:p w14:paraId="4A237BE9" w14:textId="77777777" w:rsidR="00A06B82" w:rsidRDefault="00A06B82">
      <w:pPr>
        <w:spacing w:after="0"/>
        <w:ind w:left="1988" w:hanging="1988"/>
        <w:rPr>
          <w:rFonts w:ascii="Arial" w:hAnsi="Arial" w:cs="Arial"/>
          <w:b/>
          <w:sz w:val="24"/>
          <w:lang w:val="en-US"/>
        </w:rPr>
      </w:pPr>
    </w:p>
    <w:p w14:paraId="4E556A57" w14:textId="77777777" w:rsidR="00A06B82" w:rsidRDefault="00A06B82">
      <w:pPr>
        <w:pStyle w:val="Title"/>
        <w:pBdr>
          <w:bottom w:val="single" w:sz="4" w:space="1" w:color="auto"/>
        </w:pBdr>
        <w:tabs>
          <w:tab w:val="left" w:pos="709"/>
        </w:tabs>
        <w:spacing w:after="0"/>
        <w:jc w:val="left"/>
        <w:rPr>
          <w:rFonts w:eastAsiaTheme="minorEastAsia" w:cs="Arial"/>
          <w:lang w:val="en-US" w:eastAsia="zh-CN"/>
        </w:rPr>
      </w:pPr>
    </w:p>
    <w:p w14:paraId="3DDD7D7F" w14:textId="77777777" w:rsidR="00A06B82" w:rsidRDefault="00824C35">
      <w:pPr>
        <w:pStyle w:val="Heading1"/>
      </w:pPr>
      <w:bookmarkStart w:id="1" w:name="_Toc54552893"/>
      <w:bookmarkStart w:id="2" w:name="_Toc54553015"/>
      <w:bookmarkStart w:id="3" w:name="_Toc32744954"/>
      <w:bookmarkStart w:id="4" w:name="_Toc62397266"/>
      <w:bookmarkStart w:id="5" w:name="_Toc48211438"/>
      <w:bookmarkStart w:id="6" w:name="_Toc69027112"/>
      <w:r>
        <w:t>Introduction</w:t>
      </w:r>
      <w:bookmarkEnd w:id="1"/>
      <w:bookmarkEnd w:id="2"/>
      <w:bookmarkEnd w:id="3"/>
      <w:bookmarkEnd w:id="4"/>
      <w:bookmarkEnd w:id="5"/>
      <w:bookmarkEnd w:id="6"/>
    </w:p>
    <w:p w14:paraId="75244E92" w14:textId="77777777" w:rsidR="00A06B82" w:rsidRDefault="00824C35">
      <w:r>
        <w:t>This document provides a summary of the following email discussion for AI 8.5.1:</w:t>
      </w:r>
    </w:p>
    <w:p w14:paraId="0CE7244A" w14:textId="77777777" w:rsidR="00A06B82" w:rsidRDefault="00824C35">
      <w:pPr>
        <w:rPr>
          <w:lang w:eastAsia="zh-CN"/>
        </w:rPr>
      </w:pPr>
      <w:bookmarkStart w:id="7" w:name="_Hlk68978292"/>
      <w:r>
        <w:rPr>
          <w:highlight w:val="cyan"/>
          <w:lang w:eastAsia="zh-CN"/>
        </w:rPr>
        <w:t xml:space="preserve"> [106-e-NR-ePos-01] Email discussion/approval on accuracy improvements by mitigating UE Rx/Tx and/or gNB Rx/Tx timing delays with checkpoints for agreements on August 19, 24 and 27 – Ren Da (CATT)</w:t>
      </w:r>
    </w:p>
    <w:bookmarkEnd w:id="7"/>
    <w:p w14:paraId="1A67D811" w14:textId="77777777" w:rsidR="00A06B82" w:rsidRDefault="00824C35">
      <w:pPr>
        <w:spacing w:before="120" w:line="280" w:lineRule="atLeast"/>
        <w:rPr>
          <w:u w:val="single"/>
          <w:lang w:eastAsia="ko-KR"/>
        </w:rPr>
      </w:pPr>
      <w:r>
        <w:t>One of the RAN1 objectives of this work item is to:</w:t>
      </w:r>
    </w:p>
    <w:p w14:paraId="1CD8CBF6" w14:textId="77777777" w:rsidR="00A06B82" w:rsidRDefault="00824C35">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4415504B" w14:textId="77777777" w:rsidR="00A06B82" w:rsidRDefault="00824C35">
      <w:pPr>
        <w:numPr>
          <w:ilvl w:val="1"/>
          <w:numId w:val="30"/>
        </w:numPr>
        <w:spacing w:after="0" w:line="276" w:lineRule="auto"/>
        <w:jc w:val="left"/>
      </w:pPr>
      <w:r>
        <w:t>DL, UL and DL+UL positioning methods</w:t>
      </w:r>
    </w:p>
    <w:p w14:paraId="00B6225E" w14:textId="77777777" w:rsidR="00A06B82" w:rsidRDefault="00824C35">
      <w:pPr>
        <w:numPr>
          <w:ilvl w:val="1"/>
          <w:numId w:val="30"/>
        </w:numPr>
        <w:spacing w:after="0" w:line="276" w:lineRule="auto"/>
        <w:jc w:val="left"/>
      </w:pPr>
      <w:r>
        <w:t>UE-based and UE-assisted positioning solutions</w:t>
      </w:r>
    </w:p>
    <w:p w14:paraId="665130CF" w14:textId="77777777" w:rsidR="00A06B82" w:rsidRDefault="00A06B82">
      <w:pPr>
        <w:spacing w:after="0" w:line="276" w:lineRule="auto"/>
        <w:ind w:left="1440"/>
        <w:jc w:val="left"/>
      </w:pPr>
    </w:p>
    <w:p w14:paraId="53CA6C09" w14:textId="77777777" w:rsidR="00A06B82" w:rsidRDefault="00824C35">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0" w:type="auto"/>
        <w:tblInd w:w="-5" w:type="dxa"/>
        <w:tblLook w:val="04A0" w:firstRow="1" w:lastRow="0" w:firstColumn="1" w:lastColumn="0" w:noHBand="0" w:noVBand="1"/>
      </w:tblPr>
      <w:tblGrid>
        <w:gridCol w:w="10795"/>
      </w:tblGrid>
      <w:tr w:rsidR="00A06B82" w14:paraId="187B58AF" w14:textId="77777777">
        <w:tc>
          <w:tcPr>
            <w:tcW w:w="10795" w:type="dxa"/>
          </w:tcPr>
          <w:p w14:paraId="179F7DB9" w14:textId="77777777" w:rsidR="00A06B82" w:rsidRDefault="00824C35">
            <w:pPr>
              <w:pStyle w:val="ListParagraph"/>
              <w:numPr>
                <w:ilvl w:val="0"/>
                <w:numId w:val="31"/>
              </w:numPr>
              <w:rPr>
                <w:lang w:eastAsia="en-US"/>
              </w:rPr>
            </w:pPr>
            <w:r>
              <w:rPr>
                <w:lang w:eastAsia="en-US"/>
              </w:rPr>
              <w:t>Definitions of UE/TRP Rx/Tx timing errors and Timing Error Groups</w:t>
            </w:r>
          </w:p>
          <w:p w14:paraId="5CA6DDA0" w14:textId="77777777" w:rsidR="00A06B82" w:rsidRDefault="00824C35">
            <w:pPr>
              <w:pStyle w:val="ListParagraph"/>
              <w:numPr>
                <w:ilvl w:val="0"/>
                <w:numId w:val="31"/>
              </w:numPr>
              <w:rPr>
                <w:lang w:eastAsia="en-US"/>
              </w:rPr>
            </w:pPr>
            <w:r>
              <w:rPr>
                <w:lang w:eastAsia="en-US"/>
              </w:rPr>
              <w:t>Methods for mitigating UE/TRP Tx/Rx timing errors</w:t>
            </w:r>
          </w:p>
          <w:p w14:paraId="08911E8B" w14:textId="77777777" w:rsidR="00A06B82" w:rsidRDefault="00824C35">
            <w:pPr>
              <w:pStyle w:val="ListParagraph"/>
              <w:numPr>
                <w:ilvl w:val="0"/>
                <w:numId w:val="31"/>
              </w:numPr>
              <w:rPr>
                <w:lang w:eastAsia="en-US"/>
              </w:rPr>
            </w:pPr>
            <w:r>
              <w:rPr>
                <w:lang w:eastAsia="en-US"/>
              </w:rPr>
              <w:t>Reference devices for mitigating UE/gNB Tx/Rx timing errors</w:t>
            </w:r>
          </w:p>
          <w:p w14:paraId="424D5EB0" w14:textId="77777777" w:rsidR="00A06B82" w:rsidRDefault="00824C35">
            <w:pPr>
              <w:pStyle w:val="ListParagraph"/>
              <w:numPr>
                <w:ilvl w:val="0"/>
                <w:numId w:val="31"/>
              </w:numPr>
              <w:rPr>
                <w:lang w:eastAsia="en-US"/>
              </w:rPr>
            </w:pPr>
            <w:r>
              <w:rPr>
                <w:lang w:eastAsia="en-US"/>
              </w:rPr>
              <w:t>Measurement enhancements for mitigating UE/gNB Tx/Rx timing errors</w:t>
            </w:r>
          </w:p>
          <w:p w14:paraId="2D365583" w14:textId="77777777" w:rsidR="00A06B82" w:rsidRDefault="00824C35">
            <w:pPr>
              <w:pStyle w:val="ListParagraph"/>
              <w:numPr>
                <w:ilvl w:val="0"/>
                <w:numId w:val="31"/>
              </w:numPr>
              <w:rPr>
                <w:lang w:eastAsia="en-US"/>
              </w:rPr>
            </w:pPr>
            <w:r>
              <w:rPr>
                <w:lang w:eastAsia="en-US"/>
              </w:rPr>
              <w:t>Additional proposals</w:t>
            </w:r>
          </w:p>
        </w:tc>
      </w:tr>
    </w:tbl>
    <w:p w14:paraId="4F060019" w14:textId="77777777" w:rsidR="00A06B82" w:rsidRDefault="00A06B82">
      <w:pPr>
        <w:spacing w:after="0" w:line="276" w:lineRule="auto"/>
        <w:ind w:left="1440"/>
        <w:jc w:val="left"/>
      </w:pPr>
    </w:p>
    <w:p w14:paraId="343EA6B5" w14:textId="77777777" w:rsidR="00A06B82" w:rsidRDefault="00824C35">
      <w:pPr>
        <w:rPr>
          <w:b/>
          <w:bCs/>
          <w:lang w:val="en-US"/>
        </w:rPr>
      </w:pPr>
      <w:bookmarkStart w:id="8" w:name="_Toc511230578"/>
      <w:bookmarkStart w:id="9" w:name="_Toc511230715"/>
      <w:r>
        <w:rPr>
          <w:b/>
          <w:bCs/>
          <w:lang w:val="en-US"/>
        </w:rPr>
        <w:t>Notes:</w:t>
      </w:r>
    </w:p>
    <w:p w14:paraId="628E4F9C" w14:textId="77777777" w:rsidR="00A06B82" w:rsidRDefault="00824C35">
      <w:pPr>
        <w:pStyle w:val="ListParagraph"/>
        <w:numPr>
          <w:ilvl w:val="0"/>
          <w:numId w:val="32"/>
        </w:numPr>
      </w:pPr>
      <w:r>
        <w:t>The following highlights will be used in this summary:</w:t>
      </w:r>
    </w:p>
    <w:p w14:paraId="0890F60E" w14:textId="77777777" w:rsidR="00A06B82" w:rsidRDefault="00824C35">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3C3C3D85" w14:textId="77777777" w:rsidR="00A06B82" w:rsidRDefault="00824C35">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6E10E743" w14:textId="77777777" w:rsidR="00A06B82" w:rsidRDefault="00824C35">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1984EE47" w14:textId="77777777" w:rsidR="00A06B82" w:rsidRDefault="00824C35">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1BB5D3DD" w14:textId="77777777" w:rsidR="00A06B82" w:rsidRDefault="00824C35">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298D965C" w14:textId="77777777" w:rsidR="00A06B82" w:rsidRDefault="00824C35">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37CE0F6E" w14:textId="77777777" w:rsidR="00A06B82" w:rsidRDefault="00824C35">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7732B7CA" w14:textId="77777777" w:rsidR="00A06B82" w:rsidRDefault="00824C35">
      <w:r>
        <w:rPr>
          <w:b/>
          <w:i/>
        </w:rPr>
        <w:t xml:space="preserve"> </w:t>
      </w:r>
    </w:p>
    <w:p w14:paraId="6FC1AF80" w14:textId="77777777" w:rsidR="00A06B82" w:rsidRDefault="00824C35">
      <w:pPr>
        <w:pStyle w:val="Heading1"/>
      </w:pPr>
      <w:bookmarkStart w:id="10" w:name="_Toc69027113"/>
      <w:bookmarkStart w:id="11" w:name="_Toc54552895"/>
      <w:bookmarkStart w:id="12" w:name="_Toc48211442"/>
      <w:bookmarkStart w:id="13" w:name="_Toc54553017"/>
      <w:bookmarkStart w:id="14" w:name="_Toc48211440"/>
      <w:r>
        <w:lastRenderedPageBreak/>
        <w:t>Definitions of UE/TRP Rx/Tx timing errors and Timing Error Groups</w:t>
      </w:r>
      <w:bookmarkEnd w:id="10"/>
    </w:p>
    <w:p w14:paraId="7476A9B9" w14:textId="77777777" w:rsidR="00A06B82" w:rsidRDefault="00824C35">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075A1187" w14:textId="77777777" w:rsidR="00A06B82" w:rsidRDefault="00A06B82">
      <w:pPr>
        <w:pStyle w:val="0maintext0"/>
        <w:rPr>
          <w:sz w:val="20"/>
          <w:szCs w:val="20"/>
          <w:lang w:val="en-GB"/>
        </w:rPr>
      </w:pPr>
    </w:p>
    <w:p w14:paraId="255F0A23" w14:textId="77777777" w:rsidR="00A06B82" w:rsidRDefault="00824C35">
      <w:r>
        <w:t xml:space="preserve">The following agreement was made in RAN1#104e for the definitions of the UE/TRP Tx/Rx timing errors and UE/TRP  Tx/Rx TEGs. The definitions were agreed upon for purpose of discussion of methods, measurements, signalling, and procedures for mitigating UE Rx/Tx and/or gNB Rx/Tx timing errors, but was not agreed to be included in the specifications yet. </w:t>
      </w:r>
    </w:p>
    <w:tbl>
      <w:tblPr>
        <w:tblStyle w:val="TableGrid"/>
        <w:tblW w:w="0" w:type="auto"/>
        <w:tblLook w:val="04A0" w:firstRow="1" w:lastRow="0" w:firstColumn="1" w:lastColumn="0" w:noHBand="0" w:noVBand="1"/>
      </w:tblPr>
      <w:tblGrid>
        <w:gridCol w:w="10790"/>
      </w:tblGrid>
      <w:tr w:rsidR="00A06B82" w14:paraId="14BDB574" w14:textId="77777777">
        <w:tc>
          <w:tcPr>
            <w:tcW w:w="10790" w:type="dxa"/>
          </w:tcPr>
          <w:p w14:paraId="4A14ACFE" w14:textId="77777777" w:rsidR="00A06B82" w:rsidRDefault="00824C35">
            <w:pPr>
              <w:ind w:left="1440" w:hanging="1440"/>
              <w:rPr>
                <w:lang w:eastAsia="zh-CN"/>
              </w:rPr>
            </w:pPr>
            <w:r>
              <w:rPr>
                <w:highlight w:val="green"/>
                <w:lang w:eastAsia="zh-CN"/>
              </w:rPr>
              <w:t>Agreement:</w:t>
            </w:r>
          </w:p>
          <w:p w14:paraId="163D62AB" w14:textId="77777777" w:rsidR="00A06B82" w:rsidRDefault="00824C35">
            <w:r>
              <w:t xml:space="preserve">The following definitions </w:t>
            </w:r>
            <w:r>
              <w:rPr>
                <w:rFonts w:eastAsia="Times New Roman"/>
                <w:lang w:eastAsia="zh-CN"/>
              </w:rPr>
              <w:t>are used for discussion of internal timing errors (these terms are not agreed to be included in the specifications):</w:t>
            </w:r>
          </w:p>
          <w:p w14:paraId="4BFEFE28" w14:textId="77777777" w:rsidR="00A06B82" w:rsidRDefault="00824C35">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10691BAD" w14:textId="77777777" w:rsidR="00A06B82" w:rsidRDefault="00824C35">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2B5778D7" w14:textId="77777777" w:rsidR="00A06B82" w:rsidRDefault="00824C35">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55C3A466" w14:textId="77777777" w:rsidR="00A06B82" w:rsidRDefault="00824C35">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4D86C428" w14:textId="77777777" w:rsidR="00A06B82" w:rsidRDefault="00824C35">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462009F9" w14:textId="77777777" w:rsidR="00A06B82" w:rsidRDefault="00824C35">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562B6E52" w14:textId="77777777" w:rsidR="00A06B82" w:rsidRDefault="00824C35">
            <w:pPr>
              <w:numPr>
                <w:ilvl w:val="0"/>
                <w:numId w:val="33"/>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5B3429F6" w14:textId="77777777" w:rsidR="00A06B82" w:rsidRDefault="00824C35">
            <w:pPr>
              <w:numPr>
                <w:ilvl w:val="0"/>
                <w:numId w:val="33"/>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7B3AAAF7" w14:textId="77777777" w:rsidR="00A06B82" w:rsidRDefault="00A06B82">
            <w:pPr>
              <w:rPr>
                <w:lang w:eastAsia="en-US"/>
              </w:rPr>
            </w:pPr>
          </w:p>
        </w:tc>
      </w:tr>
    </w:tbl>
    <w:p w14:paraId="4CE6D006" w14:textId="77777777" w:rsidR="00A06B82" w:rsidRDefault="00A06B82">
      <w:pPr>
        <w:rPr>
          <w:lang w:eastAsia="en-US"/>
        </w:rPr>
      </w:pPr>
    </w:p>
    <w:p w14:paraId="4DC74873" w14:textId="77777777" w:rsidR="00A06B82" w:rsidRDefault="00824C35">
      <w:pPr>
        <w:pStyle w:val="Heading2"/>
      </w:pPr>
      <w:r>
        <w:t>Antenna phase center offset (PCO) and antenna reference point (ARP)</w:t>
      </w:r>
    </w:p>
    <w:p w14:paraId="71334E8C"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58594AD7" w14:textId="77777777" w:rsidR="00A06B82" w:rsidRDefault="00824C35">
      <w:pPr>
        <w:pStyle w:val="ListParagraph"/>
        <w:numPr>
          <w:ilvl w:val="0"/>
          <w:numId w:val="34"/>
        </w:numPr>
        <w:rPr>
          <w:b/>
          <w:i/>
          <w:sz w:val="18"/>
          <w:szCs w:val="18"/>
        </w:rPr>
      </w:pPr>
      <w:r>
        <w:rPr>
          <w:b/>
          <w:i/>
          <w:sz w:val="18"/>
          <w:szCs w:val="18"/>
        </w:rPr>
        <w:t xml:space="preserve">(Nokia, </w:t>
      </w:r>
      <w:hyperlink r:id="rId14" w:history="1">
        <w:r>
          <w:rPr>
            <w:rStyle w:val="Hyperlink"/>
            <w:b/>
            <w:i/>
            <w:sz w:val="18"/>
            <w:szCs w:val="18"/>
          </w:rPr>
          <w:t>R1-2107057</w:t>
        </w:r>
      </w:hyperlink>
      <w:r>
        <w:rPr>
          <w:b/>
          <w:i/>
        </w:rPr>
        <w:t>[</w:t>
      </w:r>
      <w:r>
        <w:rPr>
          <w:b/>
          <w:i/>
          <w:sz w:val="18"/>
          <w:szCs w:val="18"/>
        </w:rPr>
        <w:t xml:space="preserve">6]) Proposal 1: </w:t>
      </w:r>
      <w:r>
        <w:rPr>
          <w:b/>
          <w:i/>
          <w:sz w:val="18"/>
          <w:szCs w:val="18"/>
          <w:lang w:val="en-GB"/>
        </w:rPr>
        <w:t>UE to include reporting of gNB specific SRS-Pos TOD offsets to gNB/LMF for post-compensation of direction specific UE antenna phase center offsets thereby enhancing the positioning accuracy</w:t>
      </w:r>
      <w:r>
        <w:rPr>
          <w:b/>
          <w:i/>
          <w:sz w:val="18"/>
          <w:szCs w:val="18"/>
        </w:rPr>
        <w:t>.</w:t>
      </w:r>
    </w:p>
    <w:p w14:paraId="74990F37" w14:textId="77777777" w:rsidR="00A06B82" w:rsidRDefault="00824C35">
      <w:pPr>
        <w:pStyle w:val="ListParagraph"/>
        <w:numPr>
          <w:ilvl w:val="0"/>
          <w:numId w:val="34"/>
        </w:numPr>
        <w:rPr>
          <w:b/>
          <w:i/>
          <w:sz w:val="18"/>
          <w:szCs w:val="18"/>
        </w:rPr>
      </w:pPr>
      <w:r>
        <w:rPr>
          <w:b/>
          <w:i/>
          <w:sz w:val="18"/>
          <w:szCs w:val="18"/>
        </w:rPr>
        <w:t xml:space="preserve">(Nokia, </w:t>
      </w:r>
      <w:hyperlink r:id="rId15" w:history="1">
        <w:r>
          <w:rPr>
            <w:rStyle w:val="Hyperlink"/>
            <w:b/>
            <w:i/>
            <w:sz w:val="18"/>
            <w:szCs w:val="18"/>
          </w:rPr>
          <w:t>R1-2107057</w:t>
        </w:r>
      </w:hyperlink>
      <w:r>
        <w:rPr>
          <w:b/>
          <w:i/>
        </w:rPr>
        <w:t>[6</w:t>
      </w:r>
      <w:r>
        <w:rPr>
          <w:b/>
          <w:i/>
          <w:lang w:val="en-GB"/>
        </w:rPr>
        <w:t>])</w:t>
      </w:r>
      <w:r>
        <w:rPr>
          <w:b/>
          <w:i/>
          <w:sz w:val="18"/>
          <w:szCs w:val="18"/>
        </w:rPr>
        <w:t xml:space="preserve">) Proposal 2: </w:t>
      </w:r>
      <w:r>
        <w:rPr>
          <w:b/>
          <w:i/>
          <w:sz w:val="18"/>
          <w:szCs w:val="18"/>
          <w:lang w:val="en-GB"/>
        </w:rPr>
        <w:t>UE to signal to gNB/LMF its capabiltiy to compensate for antenna phase center offsets for time based positioning. Note this could apply to both broad beam and narrow beam SRS-Pos transmissions</w:t>
      </w:r>
      <w:r>
        <w:rPr>
          <w:b/>
          <w:i/>
          <w:sz w:val="18"/>
          <w:szCs w:val="18"/>
        </w:rPr>
        <w:t xml:space="preserve">. </w:t>
      </w:r>
    </w:p>
    <w:p w14:paraId="2EE9AD83" w14:textId="77777777" w:rsidR="00A06B82" w:rsidRDefault="00824C35">
      <w:pPr>
        <w:pStyle w:val="ListParagraph"/>
        <w:numPr>
          <w:ilvl w:val="0"/>
          <w:numId w:val="34"/>
        </w:numPr>
        <w:rPr>
          <w:b/>
          <w:i/>
          <w:sz w:val="18"/>
          <w:szCs w:val="18"/>
        </w:rPr>
      </w:pPr>
      <w:r>
        <w:rPr>
          <w:b/>
          <w:i/>
          <w:sz w:val="18"/>
          <w:szCs w:val="18"/>
        </w:rPr>
        <w:t>(Nokia</w:t>
      </w:r>
      <w:r>
        <w:rPr>
          <w:rFonts w:eastAsia="MS Mincho"/>
          <w:b/>
          <w:i/>
          <w:sz w:val="18"/>
          <w:szCs w:val="18"/>
          <w:lang w:val="en-GB"/>
        </w:rPr>
        <w:t xml:space="preserve"> </w:t>
      </w:r>
      <w:hyperlink r:id="rId16" w:history="1">
        <w:r>
          <w:rPr>
            <w:rStyle w:val="Hyperlink"/>
            <w:rFonts w:eastAsia="MS Mincho"/>
            <w:b/>
            <w:i/>
            <w:sz w:val="18"/>
            <w:szCs w:val="18"/>
            <w:lang w:val="en-GB"/>
          </w:rPr>
          <w:t>R1-2107057</w:t>
        </w:r>
      </w:hyperlink>
      <w:r>
        <w:rPr>
          <w:b/>
          <w:i/>
          <w:sz w:val="18"/>
          <w:szCs w:val="18"/>
        </w:rPr>
        <w:t>[6</w:t>
      </w:r>
      <w:r>
        <w:rPr>
          <w:b/>
          <w:i/>
          <w:sz w:val="18"/>
          <w:szCs w:val="18"/>
          <w:lang w:val="en-GB"/>
        </w:rPr>
        <w:t xml:space="preserve">]) </w:t>
      </w:r>
      <w:r>
        <w:rPr>
          <w:b/>
          <w:i/>
          <w:sz w:val="18"/>
          <w:szCs w:val="18"/>
        </w:rPr>
        <w:t xml:space="preserve">Proposal 3: </w:t>
      </w:r>
      <w:r>
        <w:rPr>
          <w:b/>
          <w:i/>
          <w:sz w:val="18"/>
          <w:szCs w:val="18"/>
          <w:lang w:val="en-GB"/>
        </w:rPr>
        <w:t>Include the impact of antenna PCO in the definition of RX/TX timing errors and associated TEGs.</w:t>
      </w:r>
    </w:p>
    <w:p w14:paraId="55B2503B" w14:textId="77777777" w:rsidR="00A06B82" w:rsidRDefault="00824C35">
      <w:pPr>
        <w:pStyle w:val="ListParagraph"/>
        <w:numPr>
          <w:ilvl w:val="0"/>
          <w:numId w:val="34"/>
        </w:numPr>
        <w:rPr>
          <w:b/>
          <w:i/>
          <w:sz w:val="18"/>
          <w:szCs w:val="18"/>
        </w:rPr>
      </w:pPr>
      <w:r>
        <w:rPr>
          <w:b/>
          <w:i/>
          <w:sz w:val="18"/>
          <w:szCs w:val="18"/>
        </w:rPr>
        <w:t xml:space="preserve">(Fraunhofer, </w:t>
      </w:r>
      <w:hyperlink r:id="rId17" w:history="1">
        <w:r>
          <w:rPr>
            <w:rStyle w:val="Hyperlink"/>
            <w:b/>
            <w:i/>
            <w:sz w:val="18"/>
            <w:szCs w:val="18"/>
          </w:rPr>
          <w:t>R1-2108101</w:t>
        </w:r>
      </w:hyperlink>
      <w:r>
        <w:rPr>
          <w:b/>
          <w:i/>
          <w:sz w:val="18"/>
          <w:szCs w:val="18"/>
        </w:rPr>
        <w:t xml:space="preserve">[17]) Proposal 1: Support TRP to provide the LMF with ARP information related to the UL-SRS measurements. (similar to the DL-PRS ARP information). </w:t>
      </w:r>
    </w:p>
    <w:p w14:paraId="34BCD8E0" w14:textId="77777777" w:rsidR="00A06B82" w:rsidRDefault="00824C35">
      <w:pPr>
        <w:pStyle w:val="ListParagraph"/>
        <w:numPr>
          <w:ilvl w:val="0"/>
          <w:numId w:val="34"/>
        </w:numPr>
        <w:rPr>
          <w:lang w:eastAsia="en-US"/>
        </w:rPr>
      </w:pPr>
      <w:r>
        <w:rPr>
          <w:b/>
          <w:i/>
          <w:sz w:val="18"/>
          <w:szCs w:val="18"/>
        </w:rPr>
        <w:t xml:space="preserve">(Fraunhofer, </w:t>
      </w:r>
      <w:hyperlink r:id="rId18" w:history="1">
        <w:r>
          <w:rPr>
            <w:rStyle w:val="Hyperlink"/>
            <w:b/>
            <w:i/>
            <w:sz w:val="18"/>
            <w:szCs w:val="18"/>
          </w:rPr>
          <w:t>R1-2108101</w:t>
        </w:r>
      </w:hyperlink>
      <w:r>
        <w:rPr>
          <w:b/>
          <w:i/>
          <w:sz w:val="18"/>
          <w:szCs w:val="18"/>
        </w:rPr>
        <w:t xml:space="preserve">[17]) Proposal 2: </w:t>
      </w:r>
      <w:r>
        <w:rPr>
          <w:b/>
          <w:i/>
          <w:sz w:val="18"/>
          <w:szCs w:val="18"/>
        </w:rPr>
        <w:tab/>
        <w:t xml:space="preserve">Support the UE to provide ARP information relative to a UE reference point using a UE coordinate system (UCS). </w:t>
      </w:r>
    </w:p>
    <w:p w14:paraId="4BD8E35D" w14:textId="77777777" w:rsidR="00A06B82" w:rsidRDefault="00A06B82">
      <w:pPr>
        <w:pStyle w:val="ListParagraph"/>
        <w:ind w:left="360"/>
        <w:rPr>
          <w:lang w:eastAsia="en-US"/>
        </w:rPr>
      </w:pPr>
    </w:p>
    <w:p w14:paraId="5A974664"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787461D6" w14:textId="77777777" w:rsidR="00A06B82" w:rsidRDefault="00824C35">
      <w:pPr>
        <w:rPr>
          <w:lang w:eastAsia="en-US"/>
        </w:rPr>
      </w:pPr>
      <w:r>
        <w:rPr>
          <w:lang w:eastAsia="en-US"/>
        </w:rPr>
        <w:t>The phase center offsets (PCOs) can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xml:space="preserve">). </w:t>
      </w:r>
    </w:p>
    <w:p w14:paraId="23DA4415" w14:textId="77777777" w:rsidR="00A06B82" w:rsidRDefault="00824C35">
      <w:r>
        <w:t xml:space="preserve">For DL PRS transmission, the effective ARPs of a TRP may be different for the transmission of different DL PRS resources/resource sets. In Rel-16, it is supported in NRPPa for gNB to report the location information of the effective ARPs to LMF. However, the specification currently does not support gNB to provide such information for </w:t>
      </w:r>
      <w:r>
        <w:rPr>
          <w:sz w:val="18"/>
          <w:szCs w:val="18"/>
        </w:rPr>
        <w:t>UL-SRS measurements</w:t>
      </w:r>
      <w:r>
        <w:t xml:space="preserve"> reception to the LMF.</w:t>
      </w:r>
      <w:bookmarkStart w:id="15" w:name="_Toc62397293"/>
    </w:p>
    <w:p w14:paraId="07729E7E" w14:textId="77777777" w:rsidR="00A06B82" w:rsidRDefault="00A06B82"/>
    <w:p w14:paraId="5336F87A" w14:textId="77777777" w:rsidR="00A06B82" w:rsidRDefault="00824C35">
      <w:pPr>
        <w:pStyle w:val="Heading3"/>
      </w:pPr>
      <w:r>
        <w:rPr>
          <w:highlight w:val="yellow"/>
        </w:rPr>
        <w:t xml:space="preserve">Proposal </w:t>
      </w:r>
      <w:bookmarkEnd w:id="15"/>
      <w:r>
        <w:rPr>
          <w:highlight w:val="yellow"/>
        </w:rPr>
        <w:t>2.1-1</w:t>
      </w:r>
    </w:p>
    <w:p w14:paraId="7EE73CB4" w14:textId="77777777" w:rsidR="00A06B82" w:rsidRDefault="00824C35">
      <w:pPr>
        <w:pStyle w:val="ListParagraph"/>
        <w:numPr>
          <w:ilvl w:val="0"/>
          <w:numId w:val="34"/>
        </w:numPr>
        <w:rPr>
          <w:i/>
          <w:sz w:val="18"/>
          <w:szCs w:val="18"/>
        </w:rPr>
      </w:pPr>
      <w:r>
        <w:rPr>
          <w:i/>
          <w:sz w:val="18"/>
          <w:szCs w:val="18"/>
        </w:rPr>
        <w:t xml:space="preserve">Subject to UE’s capability, support </w:t>
      </w:r>
      <w:r>
        <w:rPr>
          <w:i/>
          <w:sz w:val="18"/>
          <w:szCs w:val="18"/>
          <w:lang w:val="en-GB"/>
        </w:rPr>
        <w:t>UE to include reporting of gNB specific SRS-Pos TOD offsets to gNB/LMF for post-compensation of direction specific UE antenna phase center offsets thereby enhancing the positioning accuracy</w:t>
      </w:r>
    </w:p>
    <w:p w14:paraId="0810C42C" w14:textId="77777777" w:rsidR="00A06B82" w:rsidRDefault="00824C35">
      <w:pPr>
        <w:pStyle w:val="ListParagraph"/>
        <w:numPr>
          <w:ilvl w:val="1"/>
          <w:numId w:val="34"/>
        </w:numPr>
        <w:rPr>
          <w:i/>
          <w:lang w:eastAsia="en-US"/>
        </w:rPr>
      </w:pPr>
      <w:r>
        <w:rPr>
          <w:i/>
          <w:sz w:val="18"/>
          <w:szCs w:val="18"/>
        </w:rPr>
        <w:t xml:space="preserve">FFS: whether the information is relative to a UE reference point in a UE local coordinate system (LCS). </w:t>
      </w:r>
    </w:p>
    <w:p w14:paraId="06428C5A" w14:textId="77777777" w:rsidR="00A06B82" w:rsidRDefault="00824C35">
      <w:pPr>
        <w:pStyle w:val="ListParagraph"/>
        <w:numPr>
          <w:ilvl w:val="0"/>
          <w:numId w:val="34"/>
        </w:numPr>
        <w:rPr>
          <w:i/>
          <w:sz w:val="18"/>
          <w:szCs w:val="18"/>
        </w:rPr>
      </w:pPr>
      <w:r>
        <w:rPr>
          <w:i/>
          <w:sz w:val="18"/>
          <w:szCs w:val="18"/>
        </w:rPr>
        <w:t xml:space="preserve">Support UE to signal to gNB/LMF its capability to compensate for antenna phase center offsets for time-based positioning.  </w:t>
      </w:r>
    </w:p>
    <w:p w14:paraId="420F0D4C" w14:textId="77777777" w:rsidR="00A06B82" w:rsidRDefault="00A06B82">
      <w:pPr>
        <w:pStyle w:val="ListParagraph"/>
        <w:ind w:left="360"/>
        <w:rPr>
          <w:sz w:val="18"/>
          <w:szCs w:val="18"/>
        </w:rPr>
      </w:pPr>
    </w:p>
    <w:p w14:paraId="567DE3B7"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B6F9128"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695CBC8" w14:textId="77777777" w:rsidR="00A06B82" w:rsidRDefault="00824C35">
            <w:pPr>
              <w:spacing w:after="0"/>
              <w:rPr>
                <w:b/>
                <w:sz w:val="16"/>
                <w:szCs w:val="16"/>
              </w:rPr>
            </w:pPr>
            <w:r>
              <w:rPr>
                <w:b/>
                <w:sz w:val="16"/>
                <w:szCs w:val="16"/>
              </w:rPr>
              <w:t>Company</w:t>
            </w:r>
          </w:p>
        </w:tc>
        <w:tc>
          <w:tcPr>
            <w:tcW w:w="8811" w:type="dxa"/>
          </w:tcPr>
          <w:p w14:paraId="2BB78B81" w14:textId="77777777" w:rsidR="00A06B82" w:rsidRDefault="00824C35">
            <w:pPr>
              <w:spacing w:after="0"/>
              <w:rPr>
                <w:b/>
                <w:sz w:val="16"/>
                <w:szCs w:val="16"/>
              </w:rPr>
            </w:pPr>
            <w:r>
              <w:rPr>
                <w:b/>
                <w:sz w:val="16"/>
                <w:szCs w:val="16"/>
              </w:rPr>
              <w:t xml:space="preserve">Comments </w:t>
            </w:r>
          </w:p>
        </w:tc>
      </w:tr>
      <w:tr w:rsidR="00A06B82" w14:paraId="19F257B7" w14:textId="77777777" w:rsidTr="00A06B82">
        <w:trPr>
          <w:trHeight w:val="260"/>
        </w:trPr>
        <w:tc>
          <w:tcPr>
            <w:tcW w:w="1804" w:type="dxa"/>
          </w:tcPr>
          <w:p w14:paraId="42207556"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72423ADB" w14:textId="77777777" w:rsidR="00A06B82" w:rsidRDefault="00824C35">
            <w:pPr>
              <w:spacing w:after="0"/>
              <w:rPr>
                <w:rFonts w:eastAsiaTheme="minorEastAsia"/>
                <w:sz w:val="16"/>
                <w:szCs w:val="16"/>
                <w:lang w:eastAsia="zh-CN"/>
              </w:rPr>
            </w:pPr>
            <w:r>
              <w:rPr>
                <w:rFonts w:eastAsiaTheme="minorEastAsia"/>
                <w:sz w:val="16"/>
                <w:szCs w:val="16"/>
                <w:lang w:eastAsia="zh-CN"/>
              </w:rPr>
              <w:t>This has been proposed for a couple of meeting.</w:t>
            </w:r>
          </w:p>
          <w:p w14:paraId="71D8E2DC" w14:textId="77777777" w:rsidR="00A06B82" w:rsidRDefault="00A06B82">
            <w:pPr>
              <w:spacing w:after="0"/>
              <w:rPr>
                <w:rFonts w:eastAsiaTheme="minorEastAsia"/>
                <w:sz w:val="16"/>
                <w:szCs w:val="16"/>
                <w:lang w:eastAsia="zh-CN"/>
              </w:rPr>
            </w:pPr>
          </w:p>
          <w:p w14:paraId="28840324" w14:textId="77777777" w:rsidR="00A06B82" w:rsidRDefault="00824C35">
            <w:pPr>
              <w:spacing w:after="0"/>
              <w:rPr>
                <w:rFonts w:eastAsiaTheme="minorEastAsia"/>
                <w:sz w:val="16"/>
                <w:szCs w:val="16"/>
                <w:lang w:eastAsia="zh-CN"/>
              </w:rPr>
            </w:pPr>
            <w:r>
              <w:rPr>
                <w:rFonts w:eastAsiaTheme="minorEastAsia"/>
                <w:sz w:val="16"/>
                <w:szCs w:val="16"/>
                <w:lang w:eastAsia="zh-CN"/>
              </w:rPr>
              <w:t>To our understanding, the precondition of UE directionally specific PCO reporting would also require panel center reporting (inter-panel offset reporting), if we interprete PCO as intra-panel offset.</w:t>
            </w:r>
          </w:p>
          <w:p w14:paraId="6B79413C" w14:textId="77777777" w:rsidR="00A06B82" w:rsidRDefault="00A06B82">
            <w:pPr>
              <w:spacing w:after="0"/>
              <w:rPr>
                <w:rFonts w:eastAsiaTheme="minorEastAsia"/>
                <w:sz w:val="16"/>
                <w:szCs w:val="16"/>
                <w:lang w:eastAsia="zh-CN"/>
              </w:rPr>
            </w:pPr>
          </w:p>
          <w:p w14:paraId="25C88DBD" w14:textId="77777777" w:rsidR="00A06B82" w:rsidRDefault="00824C35">
            <w:pPr>
              <w:spacing w:after="0"/>
              <w:rPr>
                <w:b/>
                <w:sz w:val="16"/>
                <w:szCs w:val="16"/>
              </w:rPr>
            </w:pPr>
            <w:r>
              <w:rPr>
                <w:rFonts w:eastAsiaTheme="minorEastAsia" w:hint="eastAsia"/>
                <w:sz w:val="16"/>
                <w:szCs w:val="16"/>
                <w:lang w:eastAsia="zh-CN"/>
              </w:rPr>
              <w:t>T</w:t>
            </w:r>
            <w:r>
              <w:rPr>
                <w:rFonts w:eastAsiaTheme="minorEastAsia"/>
                <w:sz w:val="16"/>
                <w:szCs w:val="16"/>
                <w:lang w:eastAsia="zh-CN"/>
              </w:rPr>
              <w:t>his can be considered low priority unless we made process on UE panel-specific ARP reporting first.</w:t>
            </w:r>
          </w:p>
        </w:tc>
      </w:tr>
      <w:tr w:rsidR="00A06B82" w14:paraId="0AC55F0C" w14:textId="77777777" w:rsidTr="00A06B82">
        <w:trPr>
          <w:trHeight w:val="260"/>
        </w:trPr>
        <w:tc>
          <w:tcPr>
            <w:tcW w:w="1804" w:type="dxa"/>
          </w:tcPr>
          <w:p w14:paraId="011BC8F9" w14:textId="77777777" w:rsidR="00A06B82" w:rsidRDefault="00824C35">
            <w:pPr>
              <w:spacing w:after="0"/>
              <w:rPr>
                <w:b/>
                <w:sz w:val="16"/>
                <w:szCs w:val="16"/>
              </w:rPr>
            </w:pPr>
            <w:r>
              <w:rPr>
                <w:b/>
                <w:sz w:val="16"/>
                <w:szCs w:val="16"/>
              </w:rPr>
              <w:t>OPPO</w:t>
            </w:r>
          </w:p>
        </w:tc>
        <w:tc>
          <w:tcPr>
            <w:tcW w:w="8811" w:type="dxa"/>
          </w:tcPr>
          <w:p w14:paraId="21F9A27E" w14:textId="77777777" w:rsidR="00A06B82" w:rsidRDefault="00824C35">
            <w:pPr>
              <w:spacing w:after="0"/>
              <w:rPr>
                <w:sz w:val="16"/>
                <w:szCs w:val="16"/>
              </w:rPr>
            </w:pPr>
            <w:r>
              <w:rPr>
                <w:sz w:val="16"/>
                <w:szCs w:val="16"/>
              </w:rPr>
              <w:t>Not support.</w:t>
            </w:r>
          </w:p>
          <w:p w14:paraId="00DB91CC" w14:textId="77777777" w:rsidR="00A06B82" w:rsidRDefault="00824C35">
            <w:pPr>
              <w:spacing w:after="0"/>
              <w:rPr>
                <w:sz w:val="16"/>
                <w:szCs w:val="16"/>
              </w:rPr>
            </w:pPr>
            <w:r>
              <w:rPr>
                <w:sz w:val="16"/>
                <w:szCs w:val="16"/>
              </w:rPr>
              <w:t xml:space="preserve">As commented last meeting, the definition of Tx timing error and Rx timing error has included the impact of the phase center offsets </w:t>
            </w:r>
          </w:p>
          <w:p w14:paraId="0274EBCF" w14:textId="77777777" w:rsidR="00A06B82" w:rsidRDefault="00A06B82">
            <w:pPr>
              <w:spacing w:after="0"/>
              <w:rPr>
                <w:sz w:val="16"/>
                <w:szCs w:val="16"/>
              </w:rPr>
            </w:pPr>
          </w:p>
          <w:p w14:paraId="5A8711DE" w14:textId="77777777" w:rsidR="00A06B82" w:rsidRDefault="00824C35">
            <w:pPr>
              <w:spacing w:after="0"/>
              <w:rPr>
                <w:b/>
                <w:sz w:val="16"/>
                <w:szCs w:val="16"/>
              </w:rPr>
            </w:pPr>
            <w:r>
              <w:rPr>
                <w:sz w:val="16"/>
                <w:szCs w:val="16"/>
              </w:rPr>
              <w:t>Additionally, one question for the clarification on “</w:t>
            </w:r>
            <w:r>
              <w:rPr>
                <w:i/>
                <w:sz w:val="16"/>
                <w:szCs w:val="16"/>
              </w:rPr>
              <w:t>gNB specific SRS-Pos TOD offsets</w:t>
            </w:r>
            <w:r>
              <w:rPr>
                <w:sz w:val="16"/>
                <w:szCs w:val="16"/>
              </w:rPr>
              <w:t xml:space="preserve">”. What does “gNB specific” mean here? In our understanding, UE doesn’t know which TRP/gNB will measure the SRS-Pos. </w:t>
            </w:r>
          </w:p>
        </w:tc>
      </w:tr>
      <w:tr w:rsidR="00A06B82" w14:paraId="61652587" w14:textId="77777777" w:rsidTr="00A06B82">
        <w:trPr>
          <w:trHeight w:val="260"/>
        </w:trPr>
        <w:tc>
          <w:tcPr>
            <w:tcW w:w="1804" w:type="dxa"/>
          </w:tcPr>
          <w:p w14:paraId="50DBF353" w14:textId="77777777" w:rsidR="00A06B82" w:rsidRDefault="00824C35">
            <w:pPr>
              <w:spacing w:after="0"/>
              <w:rPr>
                <w:b/>
                <w:sz w:val="16"/>
                <w:szCs w:val="16"/>
              </w:rPr>
            </w:pPr>
            <w:r>
              <w:rPr>
                <w:bCs/>
                <w:sz w:val="16"/>
                <w:szCs w:val="16"/>
              </w:rPr>
              <w:t>Ericsson</w:t>
            </w:r>
          </w:p>
        </w:tc>
        <w:tc>
          <w:tcPr>
            <w:tcW w:w="8811" w:type="dxa"/>
          </w:tcPr>
          <w:p w14:paraId="21129830" w14:textId="77777777" w:rsidR="00A06B82" w:rsidRDefault="00824C35">
            <w:pPr>
              <w:spacing w:after="0"/>
              <w:rPr>
                <w:b/>
                <w:sz w:val="16"/>
                <w:szCs w:val="16"/>
              </w:rPr>
            </w:pPr>
            <w:r>
              <w:rPr>
                <w:sz w:val="16"/>
                <w:szCs w:val="16"/>
              </w:rPr>
              <w:t>The expected errors are typically smaller than filter group delay. This can be lower priority for Rel-17 and may be discussed in Rel. 18.</w:t>
            </w:r>
          </w:p>
        </w:tc>
      </w:tr>
      <w:tr w:rsidR="00A06B82" w14:paraId="03E3A37E" w14:textId="77777777" w:rsidTr="00A06B82">
        <w:trPr>
          <w:trHeight w:val="260"/>
        </w:trPr>
        <w:tc>
          <w:tcPr>
            <w:tcW w:w="1804" w:type="dxa"/>
          </w:tcPr>
          <w:p w14:paraId="005D9FD0"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22C89407" w14:textId="77777777" w:rsidR="00A06B82" w:rsidRDefault="00824C35">
            <w:pPr>
              <w:spacing w:after="0"/>
              <w:rPr>
                <w:sz w:val="16"/>
                <w:szCs w:val="16"/>
              </w:rPr>
            </w:pPr>
            <w:r>
              <w:rPr>
                <w:rFonts w:eastAsiaTheme="minorEastAsia" w:hint="eastAsia"/>
                <w:sz w:val="16"/>
                <w:szCs w:val="16"/>
                <w:lang w:val="en-US" w:eastAsia="zh-CN"/>
              </w:rPr>
              <w:t>We prefer to treat it as low priority.</w:t>
            </w:r>
          </w:p>
        </w:tc>
      </w:tr>
      <w:tr w:rsidR="00A06B82" w14:paraId="52E4B7DE" w14:textId="77777777" w:rsidTr="00A06B82">
        <w:trPr>
          <w:trHeight w:val="260"/>
        </w:trPr>
        <w:tc>
          <w:tcPr>
            <w:tcW w:w="1804" w:type="dxa"/>
          </w:tcPr>
          <w:p w14:paraId="4F03DD8F" w14:textId="77777777" w:rsidR="00A06B82" w:rsidRDefault="00824C35">
            <w:pPr>
              <w:spacing w:after="0"/>
              <w:rPr>
                <w:b/>
                <w:sz w:val="16"/>
                <w:szCs w:val="16"/>
              </w:rPr>
            </w:pPr>
            <w:r>
              <w:rPr>
                <w:b/>
                <w:sz w:val="16"/>
                <w:szCs w:val="16"/>
              </w:rPr>
              <w:t>FL</w:t>
            </w:r>
          </w:p>
        </w:tc>
        <w:tc>
          <w:tcPr>
            <w:tcW w:w="8811" w:type="dxa"/>
          </w:tcPr>
          <w:p w14:paraId="6257870C" w14:textId="77777777" w:rsidR="00A06B82" w:rsidRDefault="00824C35">
            <w:pPr>
              <w:spacing w:after="0"/>
              <w:rPr>
                <w:b/>
                <w:sz w:val="16"/>
                <w:szCs w:val="16"/>
              </w:rPr>
            </w:pPr>
            <w:r>
              <w:rPr>
                <w:b/>
                <w:sz w:val="16"/>
                <w:szCs w:val="16"/>
              </w:rPr>
              <w:t>It seems it is lack of the support for the proposal for this release. We may consider to make the conclusion of no further discussion on the phase center offsets (PCOs) in the WI.</w:t>
            </w:r>
          </w:p>
        </w:tc>
      </w:tr>
      <w:tr w:rsidR="00A06B82" w14:paraId="261F5E2D" w14:textId="77777777" w:rsidTr="00A06B82">
        <w:trPr>
          <w:trHeight w:val="260"/>
        </w:trPr>
        <w:tc>
          <w:tcPr>
            <w:tcW w:w="1804" w:type="dxa"/>
          </w:tcPr>
          <w:p w14:paraId="2B6E97B1" w14:textId="77777777" w:rsidR="00A06B82" w:rsidRDefault="00824C35">
            <w:pPr>
              <w:spacing w:after="0"/>
              <w:rPr>
                <w:b/>
                <w:sz w:val="16"/>
                <w:szCs w:val="16"/>
              </w:rPr>
            </w:pPr>
            <w:r>
              <w:rPr>
                <w:bCs/>
                <w:sz w:val="16"/>
                <w:szCs w:val="16"/>
              </w:rPr>
              <w:t>Nokia/NSB</w:t>
            </w:r>
          </w:p>
        </w:tc>
        <w:tc>
          <w:tcPr>
            <w:tcW w:w="8811" w:type="dxa"/>
          </w:tcPr>
          <w:p w14:paraId="4CBE252F" w14:textId="77777777" w:rsidR="00A06B82" w:rsidRDefault="00824C35">
            <w:pPr>
              <w:spacing w:after="0"/>
              <w:rPr>
                <w:bCs/>
                <w:sz w:val="16"/>
                <w:szCs w:val="16"/>
              </w:rPr>
            </w:pPr>
            <w:r>
              <w:rPr>
                <w:bCs/>
                <w:sz w:val="16"/>
                <w:szCs w:val="16"/>
              </w:rPr>
              <w:t>We will feel that this issue is very important to meeting the requirements for the IIoT, in particular for an FR2 UE. We understand that many companies feel this issue is lower priority but we have provided simulation results that show that if this issue is not fixed that the requirements of 20 cm for IIoT are already in danger. As such we make the following compromise proposal:</w:t>
            </w:r>
          </w:p>
          <w:p w14:paraId="35A56BA5" w14:textId="77777777" w:rsidR="00A06B82" w:rsidRDefault="00824C35">
            <w:pPr>
              <w:spacing w:after="0"/>
              <w:rPr>
                <w:b/>
                <w:sz w:val="16"/>
                <w:szCs w:val="16"/>
              </w:rPr>
            </w:pPr>
            <w:r>
              <w:rPr>
                <w:bCs/>
                <w:sz w:val="16"/>
                <w:szCs w:val="16"/>
              </w:rPr>
              <w:t xml:space="preserve">PCO impact on the Tx/Rx timing errors will be discussed during UE capability. </w:t>
            </w:r>
          </w:p>
        </w:tc>
      </w:tr>
    </w:tbl>
    <w:p w14:paraId="1C6CB7E5" w14:textId="77777777" w:rsidR="00A06B82" w:rsidRDefault="00A06B82">
      <w:pPr>
        <w:rPr>
          <w:lang w:val="en-US"/>
        </w:rPr>
      </w:pPr>
    </w:p>
    <w:p w14:paraId="11D793FA" w14:textId="77777777" w:rsidR="00A06B82" w:rsidRDefault="00A06B82">
      <w:pPr>
        <w:rPr>
          <w:lang w:val="en-US"/>
        </w:rPr>
      </w:pPr>
    </w:p>
    <w:p w14:paraId="165491C0" w14:textId="77777777" w:rsidR="00A06B82" w:rsidRDefault="00A06B82">
      <w:pPr>
        <w:rPr>
          <w:lang w:val="en-US"/>
        </w:rPr>
      </w:pPr>
    </w:p>
    <w:p w14:paraId="45682181" w14:textId="77777777" w:rsidR="00A06B82" w:rsidRDefault="00824C35">
      <w:pPr>
        <w:pStyle w:val="00BodyText"/>
      </w:pPr>
      <w:r>
        <w:t>Proposal 2.1-2</w:t>
      </w:r>
    </w:p>
    <w:p w14:paraId="46DA38E4" w14:textId="77777777" w:rsidR="00A06B82" w:rsidRDefault="00824C35">
      <w:pPr>
        <w:pStyle w:val="ListParagraph"/>
        <w:numPr>
          <w:ilvl w:val="0"/>
          <w:numId w:val="34"/>
        </w:numPr>
        <w:rPr>
          <w:i/>
          <w:sz w:val="18"/>
          <w:szCs w:val="18"/>
        </w:rPr>
      </w:pPr>
      <w:r>
        <w:rPr>
          <w:i/>
          <w:sz w:val="18"/>
          <w:szCs w:val="18"/>
        </w:rPr>
        <w:t>Support gNB to provide LMF with the information of antenna reference point(s) (ARPs) related to the UL-SRS measurements (e.g., RTOA, UL-AoA/ZoA)</w:t>
      </w:r>
    </w:p>
    <w:p w14:paraId="3CC5534D" w14:textId="77777777" w:rsidR="00A06B82" w:rsidRDefault="00824C35">
      <w:pPr>
        <w:pStyle w:val="ListParagraph"/>
        <w:numPr>
          <w:ilvl w:val="1"/>
          <w:numId w:val="34"/>
        </w:numPr>
        <w:rPr>
          <w:i/>
          <w:sz w:val="18"/>
          <w:szCs w:val="18"/>
        </w:rPr>
      </w:pPr>
      <w:r>
        <w:rPr>
          <w:i/>
          <w:sz w:val="18"/>
          <w:szCs w:val="18"/>
        </w:rPr>
        <w:t>FFS: whether to support gNB to provide the direction-specific antenna phase center offsets (PCO) relative to a ARP to LMF</w:t>
      </w:r>
    </w:p>
    <w:p w14:paraId="79198DF5" w14:textId="77777777" w:rsidR="00A06B82" w:rsidRDefault="00A06B82">
      <w:pPr>
        <w:rPr>
          <w:lang w:val="en-US"/>
        </w:rPr>
      </w:pPr>
    </w:p>
    <w:p w14:paraId="6467D9CD"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1D6BA829"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F1B7997" w14:textId="77777777" w:rsidR="00A06B82" w:rsidRDefault="00824C35">
            <w:pPr>
              <w:spacing w:after="0"/>
              <w:rPr>
                <w:b/>
                <w:sz w:val="16"/>
                <w:szCs w:val="16"/>
              </w:rPr>
            </w:pPr>
            <w:r>
              <w:rPr>
                <w:b/>
                <w:sz w:val="16"/>
                <w:szCs w:val="16"/>
              </w:rPr>
              <w:t>Company</w:t>
            </w:r>
          </w:p>
        </w:tc>
        <w:tc>
          <w:tcPr>
            <w:tcW w:w="8811" w:type="dxa"/>
          </w:tcPr>
          <w:p w14:paraId="5C149A2D" w14:textId="77777777" w:rsidR="00A06B82" w:rsidRDefault="00824C35">
            <w:pPr>
              <w:spacing w:after="0"/>
              <w:rPr>
                <w:b/>
                <w:sz w:val="16"/>
                <w:szCs w:val="16"/>
              </w:rPr>
            </w:pPr>
            <w:r>
              <w:rPr>
                <w:b/>
                <w:sz w:val="16"/>
                <w:szCs w:val="16"/>
              </w:rPr>
              <w:t xml:space="preserve">Comments </w:t>
            </w:r>
          </w:p>
        </w:tc>
      </w:tr>
      <w:tr w:rsidR="00A06B82" w14:paraId="3A09BFA5" w14:textId="77777777" w:rsidTr="00A06B82">
        <w:trPr>
          <w:trHeight w:val="260"/>
        </w:trPr>
        <w:tc>
          <w:tcPr>
            <w:tcW w:w="1804" w:type="dxa"/>
          </w:tcPr>
          <w:p w14:paraId="461EF161" w14:textId="77777777" w:rsidR="00A06B82" w:rsidRDefault="00824C35">
            <w:pPr>
              <w:spacing w:after="0"/>
              <w:rPr>
                <w:b/>
                <w:sz w:val="16"/>
                <w:szCs w:val="16"/>
              </w:rPr>
            </w:pPr>
            <w:r>
              <w:rPr>
                <w:bCs/>
                <w:sz w:val="16"/>
                <w:szCs w:val="16"/>
              </w:rPr>
              <w:lastRenderedPageBreak/>
              <w:t>Ericsson</w:t>
            </w:r>
          </w:p>
        </w:tc>
        <w:tc>
          <w:tcPr>
            <w:tcW w:w="8811" w:type="dxa"/>
          </w:tcPr>
          <w:p w14:paraId="2C1EF0D4" w14:textId="77777777" w:rsidR="00A06B82" w:rsidRDefault="00824C35">
            <w:pPr>
              <w:spacing w:after="0"/>
              <w:rPr>
                <w:b/>
                <w:sz w:val="16"/>
                <w:szCs w:val="16"/>
              </w:rPr>
            </w:pPr>
            <w:r>
              <w:rPr>
                <w:bCs/>
                <w:sz w:val="16"/>
                <w:szCs w:val="16"/>
              </w:rPr>
              <w:t>The expected errors are typically smaller than filter group delay. This can be lower priority for Rel-17 and may be discussed in Rel. 18.</w:t>
            </w:r>
          </w:p>
        </w:tc>
      </w:tr>
      <w:tr w:rsidR="00A06B82" w14:paraId="46F6C4B7" w14:textId="77777777" w:rsidTr="00A06B82">
        <w:trPr>
          <w:trHeight w:val="260"/>
        </w:trPr>
        <w:tc>
          <w:tcPr>
            <w:tcW w:w="1804" w:type="dxa"/>
          </w:tcPr>
          <w:p w14:paraId="2309F37C"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4FCEAE05" w14:textId="77777777" w:rsidR="00A06B82" w:rsidRDefault="00824C35">
            <w:pPr>
              <w:spacing w:after="0"/>
              <w:rPr>
                <w:sz w:val="16"/>
                <w:szCs w:val="16"/>
              </w:rPr>
            </w:pPr>
            <w:r>
              <w:rPr>
                <w:rFonts w:eastAsiaTheme="minorEastAsia" w:hint="eastAsia"/>
                <w:sz w:val="16"/>
                <w:szCs w:val="16"/>
                <w:lang w:val="en-US" w:eastAsia="zh-CN"/>
              </w:rPr>
              <w:t>We prefer to treat it as low priority.</w:t>
            </w:r>
          </w:p>
        </w:tc>
      </w:tr>
      <w:tr w:rsidR="00A06B82" w14:paraId="312CCC47" w14:textId="77777777" w:rsidTr="00A06B82">
        <w:trPr>
          <w:trHeight w:val="260"/>
        </w:trPr>
        <w:tc>
          <w:tcPr>
            <w:tcW w:w="1804" w:type="dxa"/>
          </w:tcPr>
          <w:p w14:paraId="03E58497" w14:textId="77777777" w:rsidR="00A06B82" w:rsidRDefault="00824C35">
            <w:pPr>
              <w:spacing w:after="0"/>
              <w:rPr>
                <w:b/>
                <w:sz w:val="16"/>
                <w:szCs w:val="16"/>
              </w:rPr>
            </w:pPr>
            <w:r>
              <w:rPr>
                <w:rFonts w:eastAsia="SimSun" w:hint="eastAsia"/>
                <w:bCs/>
                <w:sz w:val="16"/>
                <w:szCs w:val="16"/>
                <w:lang w:val="en-US" w:eastAsia="zh-CN"/>
              </w:rPr>
              <w:t>ZTE</w:t>
            </w:r>
          </w:p>
        </w:tc>
        <w:tc>
          <w:tcPr>
            <w:tcW w:w="8811" w:type="dxa"/>
          </w:tcPr>
          <w:p w14:paraId="171C3BBF" w14:textId="77777777" w:rsidR="00A06B82" w:rsidRDefault="00824C35">
            <w:pPr>
              <w:spacing w:after="0"/>
              <w:rPr>
                <w:b/>
                <w:sz w:val="16"/>
                <w:szCs w:val="16"/>
              </w:rPr>
            </w:pPr>
            <w:r>
              <w:rPr>
                <w:rFonts w:eastAsia="SimSun" w:hint="eastAsia"/>
                <w:bCs/>
                <w:sz w:val="16"/>
                <w:szCs w:val="16"/>
                <w:lang w:val="en-US" w:eastAsia="zh-CN"/>
              </w:rPr>
              <w:t>Support in general. Different ARPs may have different locations. We prefer to discuss this issue in UL-AOA agenda to avoid duplicated discussion.</w:t>
            </w:r>
          </w:p>
        </w:tc>
      </w:tr>
      <w:tr w:rsidR="00A06B82" w14:paraId="3318391A" w14:textId="77777777" w:rsidTr="00A06B82">
        <w:trPr>
          <w:trHeight w:val="260"/>
        </w:trPr>
        <w:tc>
          <w:tcPr>
            <w:tcW w:w="1804" w:type="dxa"/>
          </w:tcPr>
          <w:p w14:paraId="1EA59AFC" w14:textId="77777777" w:rsidR="00A06B82" w:rsidRDefault="00824C35">
            <w:pPr>
              <w:spacing w:after="0"/>
              <w:rPr>
                <w:b/>
                <w:sz w:val="16"/>
                <w:szCs w:val="16"/>
              </w:rPr>
            </w:pPr>
            <w:r>
              <w:rPr>
                <w:b/>
                <w:sz w:val="16"/>
                <w:szCs w:val="16"/>
              </w:rPr>
              <w:t>FL</w:t>
            </w:r>
          </w:p>
        </w:tc>
        <w:tc>
          <w:tcPr>
            <w:tcW w:w="8811" w:type="dxa"/>
          </w:tcPr>
          <w:p w14:paraId="52376B32" w14:textId="77777777" w:rsidR="00A06B82" w:rsidRDefault="00824C35">
            <w:pPr>
              <w:spacing w:after="0"/>
              <w:rPr>
                <w:b/>
                <w:sz w:val="16"/>
                <w:szCs w:val="16"/>
              </w:rPr>
            </w:pPr>
            <w:r>
              <w:rPr>
                <w:b/>
                <w:sz w:val="16"/>
                <w:szCs w:val="16"/>
              </w:rPr>
              <w:t xml:space="preserve">ZTE’s suggestion is reasonable. </w:t>
            </w:r>
          </w:p>
        </w:tc>
      </w:tr>
    </w:tbl>
    <w:p w14:paraId="43536F6A" w14:textId="77777777" w:rsidR="00A06B82" w:rsidRDefault="00A06B82"/>
    <w:p w14:paraId="72E60E98" w14:textId="77777777" w:rsidR="00A06B82" w:rsidRDefault="00824C35">
      <w:pPr>
        <w:pStyle w:val="00BodyText"/>
      </w:pPr>
      <w:r>
        <w:rPr>
          <w:highlight w:val="lightGray"/>
        </w:rPr>
        <w:t>(Round 2) Proposal 2.1-2</w:t>
      </w:r>
    </w:p>
    <w:p w14:paraId="7ECADC4B" w14:textId="77777777" w:rsidR="00A06B82" w:rsidRDefault="00824C35">
      <w:r>
        <w:t>Suggest closing the discuss in this AI and continue the discussion in UL-AOA agenda.</w:t>
      </w:r>
    </w:p>
    <w:p w14:paraId="47722BD9" w14:textId="77777777" w:rsidR="00A06B82" w:rsidRDefault="00A06B82"/>
    <w:p w14:paraId="0208EE64"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6A7CBD99"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BAE1B8A" w14:textId="77777777" w:rsidR="00A06B82" w:rsidRDefault="00824C35">
            <w:pPr>
              <w:spacing w:after="0"/>
              <w:rPr>
                <w:b/>
                <w:sz w:val="16"/>
                <w:szCs w:val="16"/>
              </w:rPr>
            </w:pPr>
            <w:r>
              <w:rPr>
                <w:b/>
                <w:sz w:val="16"/>
                <w:szCs w:val="16"/>
              </w:rPr>
              <w:t>Company</w:t>
            </w:r>
          </w:p>
        </w:tc>
        <w:tc>
          <w:tcPr>
            <w:tcW w:w="8811" w:type="dxa"/>
          </w:tcPr>
          <w:p w14:paraId="5163533A" w14:textId="77777777" w:rsidR="00A06B82" w:rsidRDefault="00824C35">
            <w:pPr>
              <w:spacing w:after="0"/>
              <w:rPr>
                <w:b/>
                <w:sz w:val="16"/>
                <w:szCs w:val="16"/>
              </w:rPr>
            </w:pPr>
            <w:r>
              <w:rPr>
                <w:b/>
                <w:sz w:val="16"/>
                <w:szCs w:val="16"/>
              </w:rPr>
              <w:t xml:space="preserve">Comments </w:t>
            </w:r>
          </w:p>
        </w:tc>
      </w:tr>
      <w:tr w:rsidR="00A06B82" w14:paraId="4F598A7C" w14:textId="77777777" w:rsidTr="00A06B82">
        <w:trPr>
          <w:trHeight w:val="260"/>
        </w:trPr>
        <w:tc>
          <w:tcPr>
            <w:tcW w:w="1804" w:type="dxa"/>
          </w:tcPr>
          <w:p w14:paraId="4E827524" w14:textId="77777777" w:rsidR="00A06B82" w:rsidRDefault="00824C35">
            <w:pPr>
              <w:spacing w:after="0"/>
              <w:rPr>
                <w:b/>
                <w:sz w:val="16"/>
                <w:szCs w:val="16"/>
              </w:rPr>
            </w:pPr>
            <w:r>
              <w:rPr>
                <w:bCs/>
                <w:sz w:val="16"/>
                <w:szCs w:val="16"/>
              </w:rPr>
              <w:t>Nokia/NSB</w:t>
            </w:r>
          </w:p>
        </w:tc>
        <w:tc>
          <w:tcPr>
            <w:tcW w:w="8811" w:type="dxa"/>
          </w:tcPr>
          <w:p w14:paraId="7DD4C8C1" w14:textId="77777777" w:rsidR="00A06B82" w:rsidRDefault="00824C35">
            <w:pPr>
              <w:spacing w:after="0"/>
              <w:rPr>
                <w:bCs/>
                <w:sz w:val="16"/>
                <w:szCs w:val="16"/>
              </w:rPr>
            </w:pPr>
            <w:r>
              <w:rPr>
                <w:bCs/>
                <w:sz w:val="16"/>
                <w:szCs w:val="16"/>
              </w:rPr>
              <w:t>Don’t support. We will feel that this issue is very important to meeting the requirements for the IIoT, in particular for an FR2 UE. We understand that many companies feel this issue is lower priority but we have provided simulation results that show that if this issue is not fixed that the requirements of 20 cm for IIoT are already in danger. As such we make the following compromise proposal:</w:t>
            </w:r>
          </w:p>
          <w:p w14:paraId="67269CC8" w14:textId="77777777" w:rsidR="00A06B82" w:rsidRDefault="00824C35">
            <w:pPr>
              <w:spacing w:after="0"/>
              <w:rPr>
                <w:b/>
                <w:sz w:val="16"/>
                <w:szCs w:val="16"/>
              </w:rPr>
            </w:pPr>
            <w:r>
              <w:rPr>
                <w:bCs/>
                <w:sz w:val="16"/>
                <w:szCs w:val="16"/>
              </w:rPr>
              <w:t xml:space="preserve">PCO impact on the Tx/Rx timing errors will be discussed during UE capability. </w:t>
            </w:r>
          </w:p>
        </w:tc>
      </w:tr>
      <w:tr w:rsidR="00A06B82" w14:paraId="141F0C87" w14:textId="77777777" w:rsidTr="00A06B82">
        <w:trPr>
          <w:trHeight w:val="260"/>
        </w:trPr>
        <w:tc>
          <w:tcPr>
            <w:tcW w:w="1804" w:type="dxa"/>
          </w:tcPr>
          <w:p w14:paraId="39228B1E" w14:textId="77777777" w:rsidR="00A06B82" w:rsidRDefault="00824C35">
            <w:pPr>
              <w:spacing w:after="0"/>
              <w:rPr>
                <w:b/>
                <w:sz w:val="16"/>
                <w:szCs w:val="16"/>
              </w:rPr>
            </w:pPr>
            <w:r>
              <w:rPr>
                <w:rFonts w:eastAsiaTheme="minorEastAsia" w:hint="eastAsia"/>
                <w:sz w:val="16"/>
                <w:szCs w:val="16"/>
                <w:lang w:val="en-US" w:eastAsia="zh-CN"/>
              </w:rPr>
              <w:t>LG</w:t>
            </w:r>
          </w:p>
        </w:tc>
        <w:tc>
          <w:tcPr>
            <w:tcW w:w="8811" w:type="dxa"/>
          </w:tcPr>
          <w:p w14:paraId="7D3FD017" w14:textId="77777777" w:rsidR="00A06B82" w:rsidRDefault="00824C35">
            <w:pPr>
              <w:spacing w:after="0"/>
              <w:rPr>
                <w:b/>
                <w:sz w:val="16"/>
                <w:szCs w:val="16"/>
              </w:rPr>
            </w:pPr>
            <w:r>
              <w:rPr>
                <w:rFonts w:eastAsiaTheme="minorEastAsia" w:hint="eastAsia"/>
                <w:sz w:val="16"/>
                <w:szCs w:val="16"/>
                <w:lang w:val="en-US" w:eastAsia="zh-CN"/>
              </w:rPr>
              <w:t>We prefer to treat it as low priority.</w:t>
            </w:r>
          </w:p>
        </w:tc>
      </w:tr>
      <w:tr w:rsidR="00A06B82" w14:paraId="0F014CD5" w14:textId="77777777" w:rsidTr="00A06B82">
        <w:trPr>
          <w:trHeight w:val="260"/>
        </w:trPr>
        <w:tc>
          <w:tcPr>
            <w:tcW w:w="1804" w:type="dxa"/>
          </w:tcPr>
          <w:p w14:paraId="0630486D" w14:textId="77777777" w:rsidR="00A06B82" w:rsidRDefault="00824C35">
            <w:pPr>
              <w:spacing w:after="0"/>
              <w:rPr>
                <w:b/>
                <w:sz w:val="16"/>
                <w:szCs w:val="16"/>
              </w:rPr>
            </w:pPr>
            <w:r>
              <w:rPr>
                <w:b/>
                <w:sz w:val="16"/>
                <w:szCs w:val="16"/>
              </w:rPr>
              <w:t>FL</w:t>
            </w:r>
          </w:p>
        </w:tc>
        <w:tc>
          <w:tcPr>
            <w:tcW w:w="8811" w:type="dxa"/>
          </w:tcPr>
          <w:p w14:paraId="0557259D" w14:textId="77777777" w:rsidR="00A06B82" w:rsidRDefault="00824C35">
            <w:pPr>
              <w:spacing w:after="0"/>
              <w:rPr>
                <w:sz w:val="16"/>
                <w:szCs w:val="16"/>
              </w:rPr>
            </w:pPr>
            <w:r>
              <w:rPr>
                <w:sz w:val="16"/>
                <w:szCs w:val="16"/>
              </w:rPr>
              <w:t xml:space="preserve">The following agreement was made in AI 8.5.2. Thus, the discussion related to TRP ARP can be closed here. </w:t>
            </w:r>
          </w:p>
          <w:p w14:paraId="7B4AAB5C" w14:textId="77777777" w:rsidR="00A06B82" w:rsidRDefault="00A06B82">
            <w:pPr>
              <w:spacing w:after="0"/>
              <w:rPr>
                <w:b/>
                <w:sz w:val="16"/>
                <w:szCs w:val="16"/>
              </w:rPr>
            </w:pPr>
          </w:p>
          <w:p w14:paraId="7A9CD284" w14:textId="77777777" w:rsidR="00A06B82" w:rsidRDefault="00824C35">
            <w:pPr>
              <w:rPr>
                <w:rFonts w:ascii="Calibri" w:eastAsia="Times New Roman" w:hAnsi="Calibri" w:cs="Calibri"/>
                <w:color w:val="000000"/>
                <w:sz w:val="16"/>
                <w:szCs w:val="16"/>
                <w:lang w:val="en-US" w:eastAsia="zh-CN"/>
              </w:rPr>
            </w:pPr>
            <w:r>
              <w:rPr>
                <w:rFonts w:ascii="Calibri" w:hAnsi="Calibri" w:cs="Calibri"/>
                <w:color w:val="000000"/>
                <w:sz w:val="16"/>
                <w:szCs w:val="16"/>
                <w:shd w:val="clear" w:color="auto" w:fill="00FF00"/>
              </w:rPr>
              <w:t>greement:</w:t>
            </w:r>
          </w:p>
          <w:p w14:paraId="6D4519F2" w14:textId="77777777" w:rsidR="00A06B82" w:rsidRDefault="00824C35">
            <w:pPr>
              <w:rPr>
                <w:rFonts w:ascii="Calibri" w:hAnsi="Calibri" w:cs="Calibri"/>
                <w:color w:val="000000"/>
                <w:sz w:val="16"/>
                <w:szCs w:val="16"/>
              </w:rPr>
            </w:pPr>
            <w:r>
              <w:rPr>
                <w:rFonts w:ascii="Calibri" w:hAnsi="Calibri" w:cs="Calibri"/>
                <w:color w:val="000000"/>
                <w:sz w:val="16"/>
                <w:szCs w:val="16"/>
              </w:rPr>
              <w:t>Further study and conclude whether association of UL-AOA, UL-TDOA, Multi-RTT measurements with ARP (Antenna Reference Point) information is supported at RAN1#106bis-e.</w:t>
            </w:r>
          </w:p>
        </w:tc>
      </w:tr>
    </w:tbl>
    <w:p w14:paraId="3FED3ADB" w14:textId="77777777" w:rsidR="00A06B82" w:rsidRDefault="00A06B82"/>
    <w:p w14:paraId="0AF7B53C" w14:textId="77777777" w:rsidR="00A06B82" w:rsidRDefault="00824C35">
      <w:pPr>
        <w:pStyle w:val="Heading3"/>
      </w:pPr>
      <w:r>
        <w:rPr>
          <w:highlight w:val="lightGray"/>
        </w:rPr>
        <w:t xml:space="preserve"> (Closed) Proposal 2.1-2</w:t>
      </w:r>
    </w:p>
    <w:p w14:paraId="5BF071D2" w14:textId="77777777" w:rsidR="00A06B82" w:rsidRDefault="00A06B82"/>
    <w:p w14:paraId="324B79E1" w14:textId="77777777" w:rsidR="00A06B82" w:rsidRDefault="00A06B82"/>
    <w:p w14:paraId="148F787E" w14:textId="77777777" w:rsidR="00A06B82" w:rsidRDefault="00A06B82"/>
    <w:p w14:paraId="5F0E45C0" w14:textId="77777777" w:rsidR="00A06B82" w:rsidRDefault="00824C35">
      <w:pPr>
        <w:pStyle w:val="Heading2"/>
      </w:pPr>
      <w:r>
        <w:t>Clarification of the ‘error margins’ in Rx/Tx/RxTx TEG definitions</w:t>
      </w:r>
    </w:p>
    <w:p w14:paraId="4196B7A2"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4E0F965F" w14:textId="77777777" w:rsidR="00A06B82" w:rsidRDefault="00824C35">
      <w:pPr>
        <w:pStyle w:val="ListParagraph"/>
        <w:numPr>
          <w:ilvl w:val="0"/>
          <w:numId w:val="35"/>
        </w:numPr>
      </w:pPr>
      <w:r>
        <w:t xml:space="preserve">  (Ericsson, </w:t>
      </w:r>
      <w:hyperlink r:id="rId19" w:history="1">
        <w:r>
          <w:rPr>
            <w:rStyle w:val="Hyperlink"/>
          </w:rPr>
          <w:t>R1-2108164</w:t>
        </w:r>
      </w:hyperlink>
      <w:r>
        <w:t>[19])Proposal 26</w:t>
      </w:r>
      <w:r>
        <w:tab/>
        <w:t>RAN1 to clarify the definition of timing error groups as given by the text proposal.</w:t>
      </w:r>
    </w:p>
    <w:p w14:paraId="47089028" w14:textId="77777777" w:rsidR="00A06B82" w:rsidRDefault="00824C35">
      <w:pPr>
        <w:pStyle w:val="ListParagraph"/>
        <w:ind w:left="284"/>
        <w:rPr>
          <w:b/>
          <w:bCs/>
          <w:i/>
          <w:iCs/>
        </w:rPr>
      </w:pPr>
      <w:r>
        <w:rPr>
          <w:b/>
          <w:bCs/>
          <w:i/>
          <w:iCs/>
        </w:rPr>
        <w:t>---------------------------------------------- start text proposal ---------------------------------------------</w:t>
      </w:r>
    </w:p>
    <w:p w14:paraId="2E8F199C" w14:textId="77777777" w:rsidR="00A06B82" w:rsidRDefault="00A06B82">
      <w:pPr>
        <w:pStyle w:val="ListParagraph"/>
        <w:ind w:left="284"/>
        <w:rPr>
          <w:b/>
          <w:bCs/>
          <w:i/>
          <w:iCs/>
          <w:lang w:val="en-GB"/>
        </w:rPr>
      </w:pPr>
    </w:p>
    <w:p w14:paraId="42D64FA9" w14:textId="77777777" w:rsidR="00A06B82" w:rsidRDefault="00824C35">
      <w:pPr>
        <w:numPr>
          <w:ilvl w:val="0"/>
          <w:numId w:val="35"/>
        </w:numPr>
        <w:spacing w:after="0" w:line="240" w:lineRule="auto"/>
        <w:jc w:val="left"/>
        <w:rPr>
          <w:lang w:eastAsia="zh-CN"/>
        </w:rPr>
      </w:pPr>
      <w:r>
        <w:rPr>
          <w:b/>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TX timing error between two UL SRS resources associated to the same UE Tx TEG is smaller than the margin </w:t>
      </w:r>
      <w:r>
        <w:rPr>
          <w:rFonts w:ascii="Symbol" w:eastAsia="Symbol" w:hAnsi="Symbol" w:cs="Symbol"/>
          <w:color w:val="FF0000"/>
          <w:u w:val="single"/>
          <w:lang w:eastAsia="zh-CN"/>
        </w:rPr>
        <w:t></w:t>
      </w:r>
      <w:r>
        <w:rPr>
          <w:lang w:eastAsia="zh-CN"/>
        </w:rPr>
        <w:t>.</w:t>
      </w:r>
    </w:p>
    <w:p w14:paraId="32BAE601" w14:textId="77777777" w:rsidR="00A06B82" w:rsidRDefault="00824C35">
      <w:pPr>
        <w:numPr>
          <w:ilvl w:val="0"/>
          <w:numId w:val="35"/>
        </w:numPr>
        <w:spacing w:after="0" w:line="240" w:lineRule="auto"/>
        <w:jc w:val="left"/>
        <w:rPr>
          <w:lang w:eastAsia="zh-CN"/>
        </w:rPr>
      </w:pPr>
      <w:r>
        <w:rPr>
          <w:b/>
          <w:lang w:eastAsia="zh-CN"/>
        </w:rPr>
        <w:t>TRP Tx ‘timing error group’ (TRP Tx TEG):</w:t>
      </w:r>
      <w:r>
        <w:rPr>
          <w:lang w:eastAsia="zh-CN"/>
        </w:rPr>
        <w:t xml:space="preserve"> A TRP Tx TEG is associated with the transmissions of one or more DL PRS resources,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TX timing error between two DL PRS resources associated to the same TRP Tx TEG is smaller than the margin </w:t>
      </w:r>
      <w:r>
        <w:rPr>
          <w:rFonts w:ascii="Symbol" w:eastAsia="Symbol" w:hAnsi="Symbol" w:cs="Symbol"/>
          <w:color w:val="FF0000"/>
          <w:u w:val="single"/>
          <w:lang w:eastAsia="zh-CN"/>
        </w:rPr>
        <w:t></w:t>
      </w:r>
      <w:r>
        <w:rPr>
          <w:lang w:eastAsia="zh-CN"/>
        </w:rPr>
        <w:t>.</w:t>
      </w:r>
    </w:p>
    <w:p w14:paraId="47168583" w14:textId="77777777" w:rsidR="00A06B82" w:rsidRDefault="00824C35">
      <w:pPr>
        <w:numPr>
          <w:ilvl w:val="0"/>
          <w:numId w:val="35"/>
        </w:numPr>
        <w:spacing w:after="0" w:line="240" w:lineRule="auto"/>
        <w:jc w:val="left"/>
        <w:rPr>
          <w:lang w:eastAsia="zh-CN"/>
        </w:rPr>
      </w:pPr>
      <w:r>
        <w:rPr>
          <w:b/>
          <w:lang w:eastAsia="zh-CN"/>
        </w:rPr>
        <w:t>UE Rx ‘timing error group’ (UE Rx TEG):</w:t>
      </w:r>
      <w:r>
        <w:rPr>
          <w:lang w:eastAsia="zh-CN"/>
        </w:rPr>
        <w:t xml:space="preserve"> A UE Rx TEG is associated with one or more DL measurements, which have the Rx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 timing error between two DL measurements associated to the same UE Rx TEG is smaller than the margin </w:t>
      </w:r>
      <w:r>
        <w:rPr>
          <w:rFonts w:ascii="Symbol" w:eastAsia="Symbol" w:hAnsi="Symbol" w:cs="Symbol"/>
          <w:color w:val="FF0000"/>
          <w:u w:val="single"/>
          <w:lang w:eastAsia="zh-CN"/>
        </w:rPr>
        <w:t></w:t>
      </w:r>
      <w:r>
        <w:rPr>
          <w:lang w:eastAsia="zh-CN"/>
        </w:rPr>
        <w:t>.</w:t>
      </w:r>
    </w:p>
    <w:p w14:paraId="460CC190" w14:textId="77777777" w:rsidR="00A06B82" w:rsidRDefault="00824C35">
      <w:pPr>
        <w:numPr>
          <w:ilvl w:val="0"/>
          <w:numId w:val="35"/>
        </w:numPr>
        <w:spacing w:after="0" w:line="240" w:lineRule="auto"/>
        <w:jc w:val="left"/>
        <w:rPr>
          <w:lang w:eastAsia="zh-CN"/>
        </w:rPr>
      </w:pPr>
      <w:r>
        <w:rPr>
          <w:b/>
          <w:lang w:eastAsia="zh-CN"/>
        </w:rPr>
        <w:t>TRP Rx ‘timing error group’ (TRP Rx TEG):</w:t>
      </w:r>
      <w:r>
        <w:rPr>
          <w:lang w:eastAsia="zh-CN"/>
        </w:rPr>
        <w:t xml:space="preserve"> A TRP Rx TEG is associated with one or more UL measurements, which have the Rx timing errors within a margin </w:t>
      </w:r>
      <w:r>
        <w:rPr>
          <w:rFonts w:ascii="Symbol" w:eastAsia="Symbol" w:hAnsi="Symbol" w:cs="Symbol"/>
          <w:color w:val="FF0000"/>
          <w:u w:val="single"/>
          <w:lang w:eastAsia="zh-CN"/>
        </w:rPr>
        <w:t></w:t>
      </w:r>
      <w:r>
        <w:rPr>
          <w:color w:val="FF0000"/>
          <w:u w:val="single"/>
          <w:lang w:eastAsia="zh-CN"/>
        </w:rPr>
        <w:t xml:space="preserve">, i.e. the difference in TRP Rx timing error between two UL measurements associated to the same TRP Rx TEG is smaller than the margin </w:t>
      </w:r>
      <w:r>
        <w:rPr>
          <w:rFonts w:ascii="Symbol" w:eastAsia="Symbol" w:hAnsi="Symbol" w:cs="Symbol"/>
          <w:color w:val="FF0000"/>
          <w:u w:val="single"/>
          <w:lang w:eastAsia="zh-CN"/>
        </w:rPr>
        <w:t></w:t>
      </w:r>
      <w:r>
        <w:rPr>
          <w:lang w:eastAsia="zh-CN"/>
        </w:rPr>
        <w:t>.</w:t>
      </w:r>
    </w:p>
    <w:p w14:paraId="726A9C62" w14:textId="77777777" w:rsidR="00A06B82" w:rsidRDefault="00824C35">
      <w:pPr>
        <w:numPr>
          <w:ilvl w:val="0"/>
          <w:numId w:val="35"/>
        </w:numPr>
        <w:spacing w:after="0" w:line="240" w:lineRule="auto"/>
        <w:jc w:val="left"/>
        <w:rPr>
          <w:lang w:eastAsia="zh-CN"/>
        </w:rPr>
      </w:pPr>
      <w:r>
        <w:rPr>
          <w:b/>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RxTx timing error between two UE Rx-Tx time difference measurements and two corresponding UL SRS resources associated to the same UE RxTx TEG is smaller than the margin </w:t>
      </w:r>
      <w:r>
        <w:rPr>
          <w:rFonts w:ascii="Symbol" w:eastAsia="Symbol" w:hAnsi="Symbol" w:cs="Symbol"/>
          <w:color w:val="FF0000"/>
          <w:u w:val="single"/>
          <w:lang w:eastAsia="zh-CN"/>
        </w:rPr>
        <w:t></w:t>
      </w:r>
      <w:r>
        <w:rPr>
          <w:lang w:eastAsia="zh-CN"/>
        </w:rPr>
        <w:t>.</w:t>
      </w:r>
    </w:p>
    <w:p w14:paraId="7EFE4B17" w14:textId="77777777" w:rsidR="00A06B82" w:rsidRDefault="00824C35">
      <w:pPr>
        <w:numPr>
          <w:ilvl w:val="0"/>
          <w:numId w:val="35"/>
        </w:numPr>
        <w:spacing w:after="0" w:line="240" w:lineRule="auto"/>
        <w:jc w:val="left"/>
        <w:rPr>
          <w:lang w:eastAsia="zh-CN"/>
        </w:rPr>
      </w:pPr>
      <w:r>
        <w:rPr>
          <w:b/>
          <w:lang w:eastAsia="zh-CN"/>
        </w:rPr>
        <w:lastRenderedPageBreak/>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RxTx timing error between two gNB Rx-Tx time difference measurements and two corresponding DL PRS resources associated to the same TRP RxTx TEG is smaller than the margin </w:t>
      </w:r>
      <w:r>
        <w:rPr>
          <w:rFonts w:ascii="Symbol" w:eastAsia="Symbol" w:hAnsi="Symbol" w:cs="Symbol"/>
          <w:color w:val="FF0000"/>
          <w:u w:val="single"/>
          <w:lang w:eastAsia="zh-CN"/>
        </w:rPr>
        <w:t></w:t>
      </w:r>
      <w:r>
        <w:rPr>
          <w:lang w:eastAsia="zh-CN"/>
        </w:rPr>
        <w:t>.</w:t>
      </w:r>
    </w:p>
    <w:p w14:paraId="7C93BC58" w14:textId="77777777" w:rsidR="00A06B82" w:rsidRDefault="00A06B82">
      <w:pPr>
        <w:rPr>
          <w:lang w:val="en-US"/>
        </w:rPr>
      </w:pPr>
    </w:p>
    <w:p w14:paraId="4AAD7A13"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7C30F959" w14:textId="77777777" w:rsidR="00A06B82" w:rsidRDefault="00824C35">
      <w:pPr>
        <w:pStyle w:val="3GPPAgreements"/>
        <w:numPr>
          <w:ilvl w:val="0"/>
          <w:numId w:val="0"/>
        </w:numPr>
      </w:pPr>
      <w:r>
        <w:rPr>
          <w:lang w:val="en-GB"/>
        </w:rPr>
        <w:t>The clarification of the</w:t>
      </w:r>
      <w:r>
        <w:t xml:space="preserve"> definition of timing error groups proposed in [19] seems reasonable to me. For the proposed TP, it seems no need to include the symbol </w:t>
      </w:r>
      <w:r>
        <w:rPr>
          <w:rFonts w:ascii="Symbol" w:eastAsia="Symbol" w:hAnsi="Symbol" w:cs="Symbol"/>
          <w:color w:val="FF0000"/>
          <w:u w:val="single"/>
        </w:rPr>
        <w:t></w:t>
      </w:r>
      <w:r>
        <w:t>.</w:t>
      </w:r>
    </w:p>
    <w:p w14:paraId="7DDAD259" w14:textId="77777777" w:rsidR="00A06B82" w:rsidRDefault="00A06B82">
      <w:pPr>
        <w:pStyle w:val="3GPPAgreements"/>
        <w:numPr>
          <w:ilvl w:val="0"/>
          <w:numId w:val="0"/>
        </w:numPr>
      </w:pPr>
    </w:p>
    <w:p w14:paraId="4EC4ACD2" w14:textId="77777777" w:rsidR="00A06B82" w:rsidRDefault="00824C35" w:rsidP="005C2066">
      <w:pPr>
        <w:pStyle w:val="00BodyText"/>
      </w:pPr>
      <w:r>
        <w:rPr>
          <w:highlight w:val="lightGray"/>
        </w:rPr>
        <w:t>Proposal 2.2-1</w:t>
      </w:r>
    </w:p>
    <w:p w14:paraId="6A26E44E" w14:textId="77777777" w:rsidR="00A06B82" w:rsidRDefault="00824C35">
      <w:pPr>
        <w:rPr>
          <w:b/>
          <w:i/>
        </w:rPr>
      </w:pPr>
      <w:r>
        <w:rPr>
          <w:b/>
          <w:i/>
        </w:rPr>
        <w:t>Make the following modifications to the definition of timing error groups:</w:t>
      </w:r>
    </w:p>
    <w:p w14:paraId="71117361" w14:textId="77777777" w:rsidR="00A06B82" w:rsidRDefault="00824C35">
      <w:pPr>
        <w:numPr>
          <w:ilvl w:val="0"/>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 which have the Tx timing errors within a certain margin</w:t>
      </w:r>
      <w:r>
        <w:rPr>
          <w:i/>
          <w:color w:val="FF0000"/>
          <w:u w:val="single"/>
          <w:lang w:eastAsia="zh-CN"/>
        </w:rPr>
        <w:t>, i.e. the difference in UE TX timing error between two UL SRS resources associated to the same UE Tx TEG is smaller than the margin</w:t>
      </w:r>
      <w:r>
        <w:rPr>
          <w:i/>
          <w:lang w:eastAsia="zh-CN"/>
        </w:rPr>
        <w:t>.</w:t>
      </w:r>
    </w:p>
    <w:p w14:paraId="4584316C" w14:textId="77777777" w:rsidR="00A06B82" w:rsidRDefault="00824C35">
      <w:pPr>
        <w:numPr>
          <w:ilvl w:val="0"/>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 which have the Tx timing errors within a certain margin</w:t>
      </w:r>
      <w:r>
        <w:rPr>
          <w:i/>
          <w:color w:val="FF0000"/>
          <w:u w:val="single"/>
          <w:lang w:eastAsia="zh-CN"/>
        </w:rPr>
        <w:t>, i.e. the difference in TRP TX timing error between two DL PRS resources associated to the same TRP Tx TEG is smaller than the margin</w:t>
      </w:r>
      <w:r>
        <w:rPr>
          <w:i/>
          <w:lang w:eastAsia="zh-CN"/>
        </w:rPr>
        <w:t>.</w:t>
      </w:r>
    </w:p>
    <w:p w14:paraId="7B68C656" w14:textId="77777777" w:rsidR="00A06B82" w:rsidRDefault="00824C35">
      <w:pPr>
        <w:numPr>
          <w:ilvl w:val="0"/>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w:t>
      </w:r>
      <w:r>
        <w:rPr>
          <w:i/>
          <w:highlight w:val="yellow"/>
          <w:lang w:eastAsia="zh-CN"/>
        </w:rPr>
        <w:t>DL mea</w:t>
      </w:r>
      <w:r>
        <w:rPr>
          <w:i/>
          <w:lang w:eastAsia="zh-CN"/>
        </w:rPr>
        <w:t>surements, which have the Rx timing errors within a certain margin</w:t>
      </w:r>
      <w:r>
        <w:rPr>
          <w:i/>
          <w:color w:val="FF0000"/>
          <w:u w:val="single"/>
          <w:lang w:eastAsia="zh-CN"/>
        </w:rPr>
        <w:t>, i.e. the difference in UE Rx timing error between two DL measurements associated to the same UE Rx TEG is smaller than the margin</w:t>
      </w:r>
      <w:r>
        <w:rPr>
          <w:i/>
          <w:lang w:eastAsia="zh-CN"/>
        </w:rPr>
        <w:t>.</w:t>
      </w:r>
    </w:p>
    <w:p w14:paraId="7D8DC3BB" w14:textId="77777777" w:rsidR="00A06B82" w:rsidRDefault="00824C35">
      <w:pPr>
        <w:numPr>
          <w:ilvl w:val="0"/>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 which have the Rx timing errors within a margin</w:t>
      </w:r>
      <w:r>
        <w:rPr>
          <w:i/>
          <w:color w:val="FF0000"/>
          <w:u w:val="single"/>
          <w:lang w:eastAsia="zh-CN"/>
        </w:rPr>
        <w:t>, i.e. the difference in TRP Rx timing error between two UL measurements associated to the same TRP Rx TEG is smaller than the margin</w:t>
      </w:r>
      <w:r>
        <w:rPr>
          <w:i/>
          <w:lang w:eastAsia="zh-CN"/>
        </w:rPr>
        <w:t>.</w:t>
      </w:r>
    </w:p>
    <w:p w14:paraId="429ACBC1" w14:textId="77777777" w:rsidR="00A06B82" w:rsidRDefault="00824C35">
      <w:pPr>
        <w:numPr>
          <w:ilvl w:val="0"/>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 which have the ‘Rx timing errors+Tx timing errors’ within a certain margin</w:t>
      </w:r>
      <w:r>
        <w:rPr>
          <w:i/>
          <w:color w:val="FF0000"/>
          <w:u w:val="single"/>
          <w:lang w:eastAsia="zh-CN"/>
        </w:rPr>
        <w:t>, i.e. the difference in UE RxTx timing error between two UE Rx-Tx time difference measurements and two corresponding UL SRS resources associated to the same UE RxTx TEG is smaller than the margin</w:t>
      </w:r>
      <w:r>
        <w:rPr>
          <w:i/>
          <w:lang w:eastAsia="zh-CN"/>
        </w:rPr>
        <w:t>.</w:t>
      </w:r>
    </w:p>
    <w:p w14:paraId="47877777" w14:textId="77777777" w:rsidR="00A06B82" w:rsidRDefault="00824C35">
      <w:pPr>
        <w:numPr>
          <w:ilvl w:val="0"/>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 which have the ‘Rx timing errors+Tx timing errors’ within a certain margin</w:t>
      </w:r>
      <w:r>
        <w:rPr>
          <w:i/>
          <w:color w:val="FF0000"/>
          <w:u w:val="single"/>
          <w:lang w:eastAsia="zh-CN"/>
        </w:rPr>
        <w:t>, i.e. the difference in TRP RxTx timing error between two gNB Rx-Tx time difference measurements and two corresponding DL PRS resources associated to the same TRP RxTx TEG is smaller than the margin</w:t>
      </w:r>
      <w:r>
        <w:rPr>
          <w:i/>
          <w:lang w:eastAsia="zh-CN"/>
        </w:rPr>
        <w:t>.</w:t>
      </w:r>
    </w:p>
    <w:p w14:paraId="32FEED98" w14:textId="77777777" w:rsidR="00A06B82" w:rsidRDefault="00A06B82">
      <w:pPr>
        <w:rPr>
          <w:lang w:eastAsia="en-US"/>
        </w:rPr>
      </w:pPr>
    </w:p>
    <w:p w14:paraId="78EDA021"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05662FBD"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F250FDE" w14:textId="77777777" w:rsidR="00A06B82" w:rsidRDefault="00824C35">
            <w:pPr>
              <w:spacing w:after="0"/>
              <w:rPr>
                <w:b/>
                <w:sz w:val="16"/>
                <w:szCs w:val="16"/>
              </w:rPr>
            </w:pPr>
            <w:r>
              <w:rPr>
                <w:b/>
                <w:sz w:val="16"/>
                <w:szCs w:val="16"/>
              </w:rPr>
              <w:t>Company</w:t>
            </w:r>
          </w:p>
        </w:tc>
        <w:tc>
          <w:tcPr>
            <w:tcW w:w="8811" w:type="dxa"/>
          </w:tcPr>
          <w:p w14:paraId="5BDE977B" w14:textId="77777777" w:rsidR="00A06B82" w:rsidRDefault="00824C35">
            <w:pPr>
              <w:spacing w:after="0"/>
              <w:rPr>
                <w:b/>
                <w:sz w:val="16"/>
                <w:szCs w:val="16"/>
              </w:rPr>
            </w:pPr>
            <w:r>
              <w:rPr>
                <w:b/>
                <w:sz w:val="16"/>
                <w:szCs w:val="16"/>
              </w:rPr>
              <w:t xml:space="preserve">Comments </w:t>
            </w:r>
          </w:p>
        </w:tc>
      </w:tr>
      <w:tr w:rsidR="00A06B82" w14:paraId="65F5AE44" w14:textId="77777777" w:rsidTr="00A06B82">
        <w:trPr>
          <w:trHeight w:val="260"/>
        </w:trPr>
        <w:tc>
          <w:tcPr>
            <w:tcW w:w="1804" w:type="dxa"/>
          </w:tcPr>
          <w:p w14:paraId="3C422846" w14:textId="77777777" w:rsidR="00A06B82" w:rsidRDefault="00824C35">
            <w:pPr>
              <w:spacing w:after="0"/>
              <w:rPr>
                <w:b/>
                <w:sz w:val="16"/>
                <w:szCs w:val="16"/>
              </w:rPr>
            </w:pPr>
            <w:r>
              <w:t>Qualcomm</w:t>
            </w:r>
          </w:p>
        </w:tc>
        <w:tc>
          <w:tcPr>
            <w:tcW w:w="8811" w:type="dxa"/>
          </w:tcPr>
          <w:p w14:paraId="510FCB43" w14:textId="77777777" w:rsidR="00A06B82" w:rsidRDefault="00824C35">
            <w:pPr>
              <w:spacing w:after="0"/>
              <w:rPr>
                <w:b/>
                <w:sz w:val="16"/>
                <w:szCs w:val="16"/>
              </w:rPr>
            </w:pPr>
            <w:r>
              <w:t xml:space="preserve">We think it will be useful in the Rx TEGs to clarify: “between two TOA measurements” and not just say “DL measurements”: We observed in both RAN1 and Ran4 some misuncerstanding might exist that, Rx TEG might correspond to timing error of RSTD measurements. However, we believe that most companies in RAN1, when the above agreement was made, had in mind that Rx TEGs are associated with the “TOA”, (i.e. one Rx TEG ID for the reference TRP, and another Rx TEG ID for a target TRP). </w:t>
            </w:r>
          </w:p>
        </w:tc>
      </w:tr>
      <w:tr w:rsidR="00A06B82" w14:paraId="54428BDD" w14:textId="77777777" w:rsidTr="00A06B82">
        <w:trPr>
          <w:trHeight w:val="260"/>
        </w:trPr>
        <w:tc>
          <w:tcPr>
            <w:tcW w:w="1804" w:type="dxa"/>
          </w:tcPr>
          <w:p w14:paraId="1D2B5A3F" w14:textId="77777777" w:rsidR="00A06B82" w:rsidRDefault="00824C35">
            <w:pPr>
              <w:spacing w:after="0"/>
              <w:rPr>
                <w:b/>
                <w:sz w:val="16"/>
                <w:szCs w:val="16"/>
              </w:rPr>
            </w:pPr>
            <w:r>
              <w:t>OPPO</w:t>
            </w:r>
          </w:p>
        </w:tc>
        <w:tc>
          <w:tcPr>
            <w:tcW w:w="8811" w:type="dxa"/>
          </w:tcPr>
          <w:p w14:paraId="2331D9D0" w14:textId="77777777" w:rsidR="00A06B82" w:rsidRDefault="00824C35">
            <w:pPr>
              <w:spacing w:after="0"/>
            </w:pPr>
            <w:r>
              <w:t>Not sure how much additional information added by this proposal. From our understanding, it is the same as the existing agreement.  We can keep open on it if majority companies support to update the agreement in such way</w:t>
            </w:r>
          </w:p>
          <w:p w14:paraId="4A7DB982" w14:textId="77777777" w:rsidR="00A06B82" w:rsidRDefault="00824C35">
            <w:pPr>
              <w:spacing w:after="0"/>
              <w:rPr>
                <w:b/>
                <w:sz w:val="16"/>
                <w:szCs w:val="16"/>
              </w:rPr>
            </w:pPr>
            <w:r>
              <w:t xml:space="preserve">By the way, we think QC’s clarification on TOA is reasonable (although it is a common understanding in RAN1).  </w:t>
            </w:r>
          </w:p>
        </w:tc>
      </w:tr>
      <w:tr w:rsidR="00A06B82" w14:paraId="5E81BACC" w14:textId="77777777" w:rsidTr="00A06B82">
        <w:trPr>
          <w:trHeight w:val="260"/>
        </w:trPr>
        <w:tc>
          <w:tcPr>
            <w:tcW w:w="1804" w:type="dxa"/>
          </w:tcPr>
          <w:p w14:paraId="17FC7CBF" w14:textId="77777777" w:rsidR="00A06B82" w:rsidRDefault="00824C35">
            <w:pPr>
              <w:spacing w:after="0"/>
            </w:pPr>
            <w:r>
              <w:t xml:space="preserve">Intel </w:t>
            </w:r>
          </w:p>
        </w:tc>
        <w:tc>
          <w:tcPr>
            <w:tcW w:w="8811" w:type="dxa"/>
          </w:tcPr>
          <w:p w14:paraId="4C4A6E99" w14:textId="77777777" w:rsidR="00A06B82" w:rsidRDefault="00824C35">
            <w:pPr>
              <w:spacing w:after="0"/>
            </w:pPr>
            <w:r>
              <w:t>We are supportive of the proposal, but we prefer not to spend time online rediscussing. In our view this modification, if needed, can be done by RAN4 directly.</w:t>
            </w:r>
          </w:p>
        </w:tc>
      </w:tr>
      <w:tr w:rsidR="00A06B82" w14:paraId="75AC0262" w14:textId="77777777" w:rsidTr="00A06B82">
        <w:trPr>
          <w:trHeight w:val="260"/>
        </w:trPr>
        <w:tc>
          <w:tcPr>
            <w:tcW w:w="1804" w:type="dxa"/>
          </w:tcPr>
          <w:p w14:paraId="31E80E6F" w14:textId="77777777" w:rsidR="00A06B82" w:rsidRDefault="00824C35">
            <w:pPr>
              <w:spacing w:after="0"/>
              <w:rPr>
                <w:b/>
                <w:sz w:val="16"/>
                <w:szCs w:val="16"/>
              </w:rPr>
            </w:pPr>
            <w:r>
              <w:rPr>
                <w:b/>
              </w:rPr>
              <w:t>FL</w:t>
            </w:r>
          </w:p>
        </w:tc>
        <w:tc>
          <w:tcPr>
            <w:tcW w:w="8811" w:type="dxa"/>
          </w:tcPr>
          <w:p w14:paraId="2E7E8880" w14:textId="77777777" w:rsidR="00A06B82" w:rsidRDefault="00824C35">
            <w:pPr>
              <w:spacing w:after="0"/>
              <w:rPr>
                <w:i/>
                <w:lang w:eastAsia="zh-CN"/>
              </w:rPr>
            </w:pPr>
            <w:r>
              <w:t>To Qualcomm’s comments: Yes. I share the same view that in our mind, “ Rx TEGs are associated with the TOA. QC’s proposal is also fine to me. However, the concern is that we have not define “TOA measurements”. How about we say: “</w:t>
            </w:r>
            <w:r>
              <w:rPr>
                <w:i/>
                <w:lang w:eastAsia="zh-CN"/>
              </w:rPr>
              <w:t xml:space="preserve">one or more </w:t>
            </w:r>
            <w:r>
              <w:rPr>
                <w:i/>
                <w:highlight w:val="yellow"/>
                <w:lang w:eastAsia="zh-CN"/>
              </w:rPr>
              <w:t>DL time mea</w:t>
            </w:r>
            <w:r>
              <w:rPr>
                <w:i/>
                <w:lang w:eastAsia="zh-CN"/>
              </w:rPr>
              <w:t>surements”/</w:t>
            </w:r>
            <w:r>
              <w:t xml:space="preserve"> “</w:t>
            </w:r>
            <w:r>
              <w:rPr>
                <w:i/>
                <w:lang w:eastAsia="zh-CN"/>
              </w:rPr>
              <w:t xml:space="preserve">one or more </w:t>
            </w:r>
            <w:r>
              <w:rPr>
                <w:i/>
                <w:highlight w:val="yellow"/>
                <w:lang w:eastAsia="zh-CN"/>
              </w:rPr>
              <w:t>UL time mea</w:t>
            </w:r>
            <w:r>
              <w:rPr>
                <w:i/>
                <w:lang w:eastAsia="zh-CN"/>
              </w:rPr>
              <w:t>surements”?</w:t>
            </w:r>
          </w:p>
          <w:p w14:paraId="4747579D" w14:textId="77777777" w:rsidR="00A06B82" w:rsidRDefault="00A06B82">
            <w:pPr>
              <w:spacing w:after="0"/>
            </w:pPr>
          </w:p>
          <w:p w14:paraId="16F8F5F5" w14:textId="77777777" w:rsidR="00A06B82" w:rsidRDefault="00824C35">
            <w:pPr>
              <w:spacing w:after="0"/>
            </w:pPr>
            <w:r>
              <w:lastRenderedPageBreak/>
              <w:t>To Intel’s comments: Yes. Let us try to see if we can rach the consensus through email discussion. I don’t think we have the chance to bring this to GTW session, given that there are so many issues that needs to be closed.</w:t>
            </w:r>
          </w:p>
          <w:p w14:paraId="68007C43" w14:textId="77777777" w:rsidR="00A06B82" w:rsidRDefault="00A06B82">
            <w:pPr>
              <w:spacing w:after="0"/>
              <w:rPr>
                <w:b/>
                <w:sz w:val="16"/>
                <w:szCs w:val="16"/>
              </w:rPr>
            </w:pPr>
          </w:p>
        </w:tc>
      </w:tr>
      <w:tr w:rsidR="00A06B82" w14:paraId="3589DDA4" w14:textId="77777777" w:rsidTr="00A06B82">
        <w:trPr>
          <w:trHeight w:val="260"/>
        </w:trPr>
        <w:tc>
          <w:tcPr>
            <w:tcW w:w="1804" w:type="dxa"/>
          </w:tcPr>
          <w:p w14:paraId="62E466F4" w14:textId="77777777" w:rsidR="00A06B82" w:rsidRDefault="00824C35">
            <w:pPr>
              <w:spacing w:after="0"/>
              <w:rPr>
                <w:b/>
              </w:rPr>
            </w:pPr>
            <w:r>
              <w:rPr>
                <w:bCs/>
              </w:rPr>
              <w:lastRenderedPageBreak/>
              <w:t>Ericsson</w:t>
            </w:r>
          </w:p>
        </w:tc>
        <w:tc>
          <w:tcPr>
            <w:tcW w:w="8811" w:type="dxa"/>
          </w:tcPr>
          <w:p w14:paraId="6F4E9A7F" w14:textId="77777777" w:rsidR="00A06B82" w:rsidRDefault="00824C35">
            <w:pPr>
              <w:spacing w:after="0"/>
            </w:pPr>
            <w:r>
              <w:t xml:space="preserve">Support the proposal. </w:t>
            </w:r>
          </w:p>
        </w:tc>
      </w:tr>
      <w:tr w:rsidR="00A06B82" w14:paraId="27FC19A4" w14:textId="77777777" w:rsidTr="00A06B82">
        <w:trPr>
          <w:trHeight w:val="260"/>
        </w:trPr>
        <w:tc>
          <w:tcPr>
            <w:tcW w:w="1804" w:type="dxa"/>
          </w:tcPr>
          <w:p w14:paraId="0508BED0" w14:textId="77777777" w:rsidR="00A06B82" w:rsidRDefault="00824C35">
            <w:pPr>
              <w:spacing w:after="0"/>
              <w:rPr>
                <w:rFonts w:eastAsiaTheme="minorEastAsia"/>
                <w:bCs/>
                <w:lang w:eastAsia="zh-CN"/>
              </w:rPr>
            </w:pPr>
            <w:r>
              <w:rPr>
                <w:rFonts w:eastAsiaTheme="minorEastAsia" w:hint="eastAsia"/>
                <w:bCs/>
                <w:lang w:eastAsia="zh-CN"/>
              </w:rPr>
              <w:t>CATT</w:t>
            </w:r>
          </w:p>
        </w:tc>
        <w:tc>
          <w:tcPr>
            <w:tcW w:w="8811" w:type="dxa"/>
          </w:tcPr>
          <w:p w14:paraId="3B8CEA0F" w14:textId="77777777" w:rsidR="00A06B82" w:rsidRDefault="00824C35">
            <w:pPr>
              <w:spacing w:after="0"/>
              <w:rPr>
                <w:rFonts w:eastAsiaTheme="minorEastAsia"/>
                <w:lang w:eastAsia="zh-CN"/>
              </w:rPr>
            </w:pPr>
            <w:r>
              <w:rPr>
                <w:rFonts w:eastAsiaTheme="minorEastAsia" w:hint="eastAsia"/>
                <w:lang w:eastAsia="zh-CN"/>
              </w:rPr>
              <w:t xml:space="preserve">Support the proposal </w:t>
            </w:r>
            <w:r>
              <w:rPr>
                <w:rFonts w:eastAsiaTheme="minorEastAsia"/>
                <w:lang w:eastAsia="zh-CN"/>
              </w:rPr>
              <w:t>with</w:t>
            </w:r>
            <w:r>
              <w:rPr>
                <w:rFonts w:eastAsiaTheme="minorEastAsia" w:hint="eastAsia"/>
                <w:lang w:eastAsia="zh-CN"/>
              </w:rPr>
              <w:t xml:space="preserve"> the modifications </w:t>
            </w:r>
            <w:r>
              <w:rPr>
                <w:rFonts w:eastAsiaTheme="minorEastAsia"/>
                <w:lang w:eastAsia="zh-CN"/>
              </w:rPr>
              <w:t>“one or more DL time measurements”/ “one or more UL time measurements”</w:t>
            </w:r>
            <w:r>
              <w:rPr>
                <w:rFonts w:eastAsiaTheme="minorEastAsia" w:hint="eastAsia"/>
                <w:lang w:eastAsia="zh-CN"/>
              </w:rPr>
              <w:t xml:space="preserve"> to address Qualcomm</w:t>
            </w:r>
            <w:r>
              <w:rPr>
                <w:rFonts w:eastAsiaTheme="minorEastAsia"/>
                <w:lang w:eastAsia="zh-CN"/>
              </w:rPr>
              <w:t>’</w:t>
            </w:r>
            <w:r>
              <w:rPr>
                <w:rFonts w:eastAsiaTheme="minorEastAsia" w:hint="eastAsia"/>
                <w:lang w:eastAsia="zh-CN"/>
              </w:rPr>
              <w:t>s concern.</w:t>
            </w:r>
          </w:p>
        </w:tc>
      </w:tr>
      <w:tr w:rsidR="00A06B82" w14:paraId="40DAAF96" w14:textId="77777777" w:rsidTr="00A06B82">
        <w:trPr>
          <w:trHeight w:val="260"/>
        </w:trPr>
        <w:tc>
          <w:tcPr>
            <w:tcW w:w="1804" w:type="dxa"/>
          </w:tcPr>
          <w:p w14:paraId="0D707A67" w14:textId="77777777" w:rsidR="00A06B82" w:rsidRDefault="00824C35">
            <w:pPr>
              <w:spacing w:after="0"/>
              <w:rPr>
                <w:rFonts w:eastAsiaTheme="minorEastAsia"/>
                <w:bCs/>
                <w:lang w:eastAsia="zh-CN"/>
              </w:rPr>
            </w:pPr>
            <w:r>
              <w:rPr>
                <w:rFonts w:eastAsia="SimSun" w:hint="eastAsia"/>
                <w:bCs/>
                <w:lang w:val="en-US" w:eastAsia="zh-CN"/>
              </w:rPr>
              <w:t>ZTE</w:t>
            </w:r>
          </w:p>
        </w:tc>
        <w:tc>
          <w:tcPr>
            <w:tcW w:w="8811" w:type="dxa"/>
          </w:tcPr>
          <w:p w14:paraId="2F148262" w14:textId="77777777" w:rsidR="00A06B82" w:rsidRDefault="00824C35">
            <w:pPr>
              <w:spacing w:after="0"/>
              <w:rPr>
                <w:rFonts w:eastAsiaTheme="minorEastAsia"/>
                <w:lang w:eastAsia="zh-CN"/>
              </w:rPr>
            </w:pPr>
            <w:r>
              <w:rPr>
                <w:rFonts w:eastAsia="SimSun" w:hint="eastAsia"/>
                <w:lang w:val="en-US" w:eastAsia="zh-CN"/>
              </w:rPr>
              <w:t>FL</w:t>
            </w:r>
            <w:r>
              <w:rPr>
                <w:rFonts w:eastAsia="SimSun"/>
                <w:lang w:val="en-US" w:eastAsia="zh-CN"/>
              </w:rPr>
              <w:t>’</w:t>
            </w:r>
            <w:r>
              <w:rPr>
                <w:rFonts w:eastAsia="SimSun" w:hint="eastAsia"/>
                <w:lang w:val="en-US" w:eastAsia="zh-CN"/>
              </w:rPr>
              <w:t>s latest comments seems reasonable. We</w:t>
            </w:r>
            <w:r>
              <w:rPr>
                <w:rFonts w:eastAsia="SimSun"/>
                <w:lang w:val="en-US" w:eastAsia="zh-CN"/>
              </w:rPr>
              <w:t>’</w:t>
            </w:r>
            <w:r>
              <w:rPr>
                <w:rFonts w:eastAsia="SimSun" w:hint="eastAsia"/>
                <w:lang w:val="en-US" w:eastAsia="zh-CN"/>
              </w:rPr>
              <w:t>re fine with the updates if majority companies think it</w:t>
            </w:r>
            <w:r>
              <w:rPr>
                <w:rFonts w:eastAsia="SimSun"/>
                <w:lang w:val="en-US" w:eastAsia="zh-CN"/>
              </w:rPr>
              <w:t>’</w:t>
            </w:r>
            <w:r>
              <w:rPr>
                <w:rFonts w:eastAsia="SimSun" w:hint="eastAsia"/>
                <w:lang w:val="en-US" w:eastAsia="zh-CN"/>
              </w:rPr>
              <w:t>s necessary.</w:t>
            </w:r>
          </w:p>
        </w:tc>
      </w:tr>
      <w:tr w:rsidR="00A06B82" w14:paraId="7B474F12" w14:textId="77777777" w:rsidTr="00A06B82">
        <w:trPr>
          <w:trHeight w:val="260"/>
        </w:trPr>
        <w:tc>
          <w:tcPr>
            <w:tcW w:w="1804" w:type="dxa"/>
          </w:tcPr>
          <w:p w14:paraId="208ED9FF" w14:textId="77777777" w:rsidR="00A06B82" w:rsidRDefault="00824C35">
            <w:pPr>
              <w:spacing w:after="0"/>
              <w:rPr>
                <w:rFonts w:eastAsiaTheme="minorEastAsia"/>
                <w:bCs/>
                <w:lang w:eastAsia="zh-CN"/>
              </w:rPr>
            </w:pPr>
            <w:r>
              <w:rPr>
                <w:b/>
              </w:rPr>
              <w:t>FL</w:t>
            </w:r>
          </w:p>
        </w:tc>
        <w:tc>
          <w:tcPr>
            <w:tcW w:w="8811" w:type="dxa"/>
          </w:tcPr>
          <w:p w14:paraId="234DD093" w14:textId="77777777" w:rsidR="00A06B82" w:rsidRDefault="00824C35">
            <w:pPr>
              <w:spacing w:after="0"/>
              <w:rPr>
                <w:rFonts w:eastAsiaTheme="minorEastAsia"/>
                <w:lang w:eastAsia="zh-CN"/>
              </w:rPr>
            </w:pPr>
            <w:r>
              <w:rPr>
                <w:rFonts w:eastAsia="SimSun"/>
                <w:lang w:val="en-US" w:eastAsia="zh-CN"/>
              </w:rPr>
              <w:t>Let us what for more comments to see if we can reach offline consensus.</w:t>
            </w:r>
          </w:p>
        </w:tc>
      </w:tr>
    </w:tbl>
    <w:p w14:paraId="79B1642A" w14:textId="77777777" w:rsidR="00A06B82" w:rsidRDefault="00A06B82">
      <w:pPr>
        <w:rPr>
          <w:lang w:eastAsia="en-US"/>
        </w:rPr>
      </w:pPr>
    </w:p>
    <w:p w14:paraId="255C9E90"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6D3BC52A" w14:textId="77777777" w:rsidR="00A06B82" w:rsidRDefault="00824C35">
      <w:pPr>
        <w:spacing w:after="0"/>
        <w:rPr>
          <w:rFonts w:eastAsiaTheme="minorEastAsia"/>
          <w:lang w:eastAsia="zh-CN"/>
        </w:rPr>
      </w:pPr>
      <w:r>
        <w:rPr>
          <w:rFonts w:eastAsia="SimSun"/>
          <w:lang w:val="en-US" w:eastAsia="zh-CN"/>
        </w:rPr>
        <w:t>Let us to see if we can reach offline consensus through email discussion.</w:t>
      </w:r>
    </w:p>
    <w:p w14:paraId="2907C7B5" w14:textId="77777777" w:rsidR="00A06B82" w:rsidRDefault="00A06B82">
      <w:pPr>
        <w:rPr>
          <w:lang w:eastAsia="en-US"/>
        </w:rPr>
      </w:pPr>
    </w:p>
    <w:p w14:paraId="2A853084" w14:textId="77777777" w:rsidR="00A06B82" w:rsidRDefault="00824C35">
      <w:pPr>
        <w:pStyle w:val="Heading3"/>
      </w:pPr>
      <w:r>
        <w:rPr>
          <w:highlight w:val="yellow"/>
        </w:rPr>
        <w:t>(Round 2) Proposal 2.2-1</w:t>
      </w:r>
    </w:p>
    <w:p w14:paraId="52A2EF8D" w14:textId="77777777" w:rsidR="00A06B82" w:rsidRDefault="00824C35">
      <w:pPr>
        <w:rPr>
          <w:b/>
          <w:i/>
        </w:rPr>
      </w:pPr>
      <w:r>
        <w:rPr>
          <w:b/>
          <w:i/>
        </w:rPr>
        <w:t>Make the following modifications to the definition of timing error groups:</w:t>
      </w:r>
    </w:p>
    <w:p w14:paraId="4FCCC585" w14:textId="77777777" w:rsidR="00A06B82" w:rsidRDefault="00824C35">
      <w:pPr>
        <w:numPr>
          <w:ilvl w:val="0"/>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 which have the Tx timing errors within a certain margin</w:t>
      </w:r>
      <w:r>
        <w:rPr>
          <w:i/>
          <w:color w:val="FF0000"/>
          <w:u w:val="single"/>
          <w:lang w:eastAsia="zh-CN"/>
        </w:rPr>
        <w:t>, i.e. the difference in UE TX timing error between two UL SRS resources associated to the same UE Tx TEG is smaller than the margin</w:t>
      </w:r>
      <w:r>
        <w:rPr>
          <w:i/>
          <w:lang w:eastAsia="zh-CN"/>
        </w:rPr>
        <w:t>.</w:t>
      </w:r>
    </w:p>
    <w:p w14:paraId="7DC25C39" w14:textId="77777777" w:rsidR="00A06B82" w:rsidRDefault="00824C35">
      <w:pPr>
        <w:numPr>
          <w:ilvl w:val="0"/>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 which have the Tx timing errors within a certain margin</w:t>
      </w:r>
      <w:r>
        <w:rPr>
          <w:i/>
          <w:color w:val="FF0000"/>
          <w:u w:val="single"/>
          <w:lang w:eastAsia="zh-CN"/>
        </w:rPr>
        <w:t>, i.e. the difference in TRP TX timing error between two DL PRS resources associated to the same TRP Tx TEG is smaller than the margin</w:t>
      </w:r>
      <w:r>
        <w:rPr>
          <w:i/>
          <w:lang w:eastAsia="zh-CN"/>
        </w:rPr>
        <w:t>.</w:t>
      </w:r>
    </w:p>
    <w:p w14:paraId="2458FFE7" w14:textId="77777777" w:rsidR="00A06B82" w:rsidRDefault="00824C35">
      <w:pPr>
        <w:numPr>
          <w:ilvl w:val="0"/>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time  measurements, which have the Rx timing errors within a certain margin</w:t>
      </w:r>
      <w:r>
        <w:rPr>
          <w:i/>
          <w:color w:val="FF0000"/>
          <w:u w:val="single"/>
          <w:lang w:eastAsia="zh-CN"/>
        </w:rPr>
        <w:t>, i.e. the difference in UE Rx timing error between two DL time measurements associated to the same UE Rx TEG is smaller than the margin</w:t>
      </w:r>
      <w:r>
        <w:rPr>
          <w:i/>
          <w:lang w:eastAsia="zh-CN"/>
        </w:rPr>
        <w:t>.</w:t>
      </w:r>
    </w:p>
    <w:p w14:paraId="055E0AE0" w14:textId="77777777" w:rsidR="00A06B82" w:rsidRDefault="00824C35">
      <w:pPr>
        <w:numPr>
          <w:ilvl w:val="0"/>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time measurements, which have the Rx timing errors within a margin</w:t>
      </w:r>
      <w:r>
        <w:rPr>
          <w:i/>
          <w:color w:val="FF0000"/>
          <w:u w:val="single"/>
          <w:lang w:eastAsia="zh-CN"/>
        </w:rPr>
        <w:t xml:space="preserve">, i.e. the difference in TRP Rx timing error between two </w:t>
      </w:r>
      <w:r>
        <w:rPr>
          <w:i/>
          <w:lang w:eastAsia="zh-CN"/>
        </w:rPr>
        <w:t xml:space="preserve">UL time </w:t>
      </w:r>
      <w:r>
        <w:rPr>
          <w:i/>
          <w:color w:val="FF0000"/>
          <w:u w:val="single"/>
          <w:lang w:eastAsia="zh-CN"/>
        </w:rPr>
        <w:t>measurements associated to the same TRP Rx TEG is smaller than the margin</w:t>
      </w:r>
      <w:r>
        <w:rPr>
          <w:i/>
          <w:lang w:eastAsia="zh-CN"/>
        </w:rPr>
        <w:t>.</w:t>
      </w:r>
    </w:p>
    <w:p w14:paraId="03D3F192" w14:textId="77777777" w:rsidR="00A06B82" w:rsidRDefault="00824C35">
      <w:pPr>
        <w:numPr>
          <w:ilvl w:val="0"/>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 which have the ‘Rx timing errors+Tx timing errors’ within a certain margin</w:t>
      </w:r>
      <w:r>
        <w:rPr>
          <w:i/>
          <w:color w:val="FF0000"/>
          <w:u w:val="single"/>
          <w:lang w:eastAsia="zh-CN"/>
        </w:rPr>
        <w:t>, i.e. the difference in UE RxTx timing error between two UE Rx-Tx time difference measurements and two corresponding UL SRS resources associated to the same UE RxTx TEG is smaller than the margin</w:t>
      </w:r>
      <w:r>
        <w:rPr>
          <w:i/>
          <w:lang w:eastAsia="zh-CN"/>
        </w:rPr>
        <w:t>.</w:t>
      </w:r>
    </w:p>
    <w:p w14:paraId="74E7185F" w14:textId="77777777" w:rsidR="00A06B82" w:rsidRDefault="00824C35">
      <w:pPr>
        <w:numPr>
          <w:ilvl w:val="0"/>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 which have the ‘Rx timing errors+Tx timing errors’ within a certain margin</w:t>
      </w:r>
      <w:r>
        <w:rPr>
          <w:i/>
          <w:color w:val="FF0000"/>
          <w:u w:val="single"/>
          <w:lang w:eastAsia="zh-CN"/>
        </w:rPr>
        <w:t>, i.e. the difference in TRP RxTx timing error between two gNB Rx-Tx time difference measurements and two corresponding DL PRS resources associated to the same TRP RxTx TEG is smaller than the margin</w:t>
      </w:r>
      <w:r>
        <w:rPr>
          <w:i/>
          <w:lang w:eastAsia="zh-CN"/>
        </w:rPr>
        <w:t>.</w:t>
      </w:r>
    </w:p>
    <w:p w14:paraId="609EE667" w14:textId="77777777" w:rsidR="00A06B82" w:rsidRDefault="00A06B82">
      <w:pPr>
        <w:rPr>
          <w:lang w:eastAsia="en-US"/>
        </w:rPr>
      </w:pPr>
    </w:p>
    <w:p w14:paraId="4AF9DADA"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1EEF09B3"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E4DCA70" w14:textId="77777777" w:rsidR="00A06B82" w:rsidRDefault="00824C35">
            <w:pPr>
              <w:spacing w:after="0"/>
              <w:rPr>
                <w:b/>
                <w:sz w:val="16"/>
                <w:szCs w:val="16"/>
              </w:rPr>
            </w:pPr>
            <w:r>
              <w:rPr>
                <w:b/>
                <w:sz w:val="16"/>
                <w:szCs w:val="16"/>
              </w:rPr>
              <w:t>Company</w:t>
            </w:r>
          </w:p>
        </w:tc>
        <w:tc>
          <w:tcPr>
            <w:tcW w:w="8811" w:type="dxa"/>
          </w:tcPr>
          <w:p w14:paraId="395C2472" w14:textId="77777777" w:rsidR="00A06B82" w:rsidRDefault="00824C35">
            <w:pPr>
              <w:spacing w:after="0"/>
              <w:rPr>
                <w:b/>
                <w:sz w:val="16"/>
                <w:szCs w:val="16"/>
              </w:rPr>
            </w:pPr>
            <w:r>
              <w:rPr>
                <w:b/>
                <w:sz w:val="16"/>
                <w:szCs w:val="16"/>
              </w:rPr>
              <w:t xml:space="preserve">Comments </w:t>
            </w:r>
          </w:p>
        </w:tc>
      </w:tr>
      <w:tr w:rsidR="00A06B82" w14:paraId="01990550" w14:textId="77777777" w:rsidTr="00A06B82">
        <w:trPr>
          <w:trHeight w:val="260"/>
        </w:trPr>
        <w:tc>
          <w:tcPr>
            <w:tcW w:w="1804" w:type="dxa"/>
          </w:tcPr>
          <w:p w14:paraId="5353DB2A" w14:textId="77777777" w:rsidR="00A06B82" w:rsidRDefault="00824C35">
            <w:pPr>
              <w:spacing w:after="0"/>
              <w:rPr>
                <w:b/>
                <w:sz w:val="16"/>
                <w:szCs w:val="16"/>
              </w:rPr>
            </w:pPr>
            <w:r>
              <w:rPr>
                <w:rFonts w:eastAsia="SimSun"/>
                <w:bCs/>
                <w:lang w:val="en-US" w:eastAsia="zh-CN"/>
              </w:rPr>
              <w:t>Nokia/NSB</w:t>
            </w:r>
          </w:p>
        </w:tc>
        <w:tc>
          <w:tcPr>
            <w:tcW w:w="8811" w:type="dxa"/>
          </w:tcPr>
          <w:p w14:paraId="530BAA81" w14:textId="77777777" w:rsidR="00A06B82" w:rsidRDefault="00824C35">
            <w:pPr>
              <w:spacing w:after="0"/>
              <w:rPr>
                <w:b/>
                <w:sz w:val="16"/>
                <w:szCs w:val="16"/>
              </w:rPr>
            </w:pPr>
            <w:r>
              <w:rPr>
                <w:rFonts w:eastAsia="SimSun"/>
                <w:lang w:val="en-US" w:eastAsia="zh-CN"/>
              </w:rPr>
              <w:t xml:space="preserve">We agree in principle with QC’s comments above but feel this issue is low priority. We can add an accurate description to the spec when we write it and don’t feel it is critical to spend time discussing this when the solutions are already being agreed. </w:t>
            </w:r>
          </w:p>
        </w:tc>
      </w:tr>
      <w:tr w:rsidR="00A06B82" w14:paraId="73BAF17A" w14:textId="77777777" w:rsidTr="00A06B82">
        <w:trPr>
          <w:trHeight w:val="260"/>
        </w:trPr>
        <w:tc>
          <w:tcPr>
            <w:tcW w:w="1804" w:type="dxa"/>
          </w:tcPr>
          <w:p w14:paraId="666D777F"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108E2E24" w14:textId="77777777" w:rsidR="00A06B82" w:rsidRDefault="00824C35">
            <w:pPr>
              <w:spacing w:after="0"/>
              <w:rPr>
                <w:rFonts w:eastAsiaTheme="minorEastAsia"/>
                <w:sz w:val="16"/>
                <w:szCs w:val="16"/>
                <w:lang w:eastAsia="zh-CN"/>
              </w:rPr>
            </w:pPr>
            <w:r>
              <w:rPr>
                <w:rFonts w:eastAsiaTheme="minorEastAsia"/>
                <w:sz w:val="16"/>
                <w:szCs w:val="16"/>
                <w:lang w:eastAsia="zh-CN"/>
              </w:rPr>
              <w:t>I wonder why do we need to discuss this. Is it intended for capturing the spec, RAN1 or RAN4?</w:t>
            </w:r>
          </w:p>
          <w:p w14:paraId="398CC257" w14:textId="77777777" w:rsidR="00A06B82" w:rsidRDefault="00A06B82">
            <w:pPr>
              <w:spacing w:after="0"/>
              <w:rPr>
                <w:rFonts w:eastAsiaTheme="minorEastAsia"/>
                <w:sz w:val="16"/>
                <w:szCs w:val="16"/>
                <w:lang w:eastAsia="zh-CN"/>
              </w:rPr>
            </w:pPr>
          </w:p>
          <w:p w14:paraId="68086456" w14:textId="77777777" w:rsidR="00A06B82" w:rsidRDefault="00824C35">
            <w:pPr>
              <w:spacing w:after="0"/>
              <w:rPr>
                <w:rFonts w:eastAsiaTheme="minorEastAsia"/>
                <w:sz w:val="16"/>
                <w:szCs w:val="16"/>
                <w:lang w:eastAsia="zh-CN"/>
              </w:rPr>
            </w:pPr>
            <w:r>
              <w:rPr>
                <w:rFonts w:eastAsiaTheme="minorEastAsia"/>
                <w:sz w:val="16"/>
                <w:szCs w:val="16"/>
                <w:lang w:eastAsia="zh-CN"/>
              </w:rPr>
              <w:t>When we made the agreement on definition, we said it is not agreed to be included in the specification.</w:t>
            </w:r>
          </w:p>
          <w:p w14:paraId="24FE2431" w14:textId="77777777" w:rsidR="00A06B82" w:rsidRDefault="00824C35">
            <w:r>
              <w:t xml:space="preserve">The following definitions </w:t>
            </w:r>
            <w:r>
              <w:rPr>
                <w:rFonts w:eastAsia="Times New Roman"/>
                <w:lang w:eastAsia="zh-CN"/>
              </w:rPr>
              <w:t>are used for the purpose of discussion of internal timing errors (these terms are not agreed to be included in the specifications):</w:t>
            </w:r>
          </w:p>
          <w:p w14:paraId="44BF2353" w14:textId="77777777" w:rsidR="00A06B82" w:rsidRDefault="00A06B82">
            <w:pPr>
              <w:spacing w:after="0"/>
              <w:rPr>
                <w:b/>
                <w:sz w:val="16"/>
                <w:szCs w:val="16"/>
              </w:rPr>
            </w:pPr>
          </w:p>
        </w:tc>
      </w:tr>
      <w:tr w:rsidR="00A06B82" w14:paraId="5A5E9493" w14:textId="77777777" w:rsidTr="00A06B82">
        <w:trPr>
          <w:trHeight w:val="260"/>
        </w:trPr>
        <w:tc>
          <w:tcPr>
            <w:tcW w:w="1804" w:type="dxa"/>
          </w:tcPr>
          <w:p w14:paraId="65CEDCB7" w14:textId="77777777" w:rsidR="00A06B82" w:rsidRDefault="00824C35">
            <w:pPr>
              <w:spacing w:after="0"/>
              <w:rPr>
                <w:sz w:val="16"/>
                <w:szCs w:val="16"/>
              </w:rPr>
            </w:pPr>
            <w:r>
              <w:rPr>
                <w:sz w:val="16"/>
                <w:szCs w:val="16"/>
              </w:rPr>
              <w:t>OPPO</w:t>
            </w:r>
          </w:p>
        </w:tc>
        <w:tc>
          <w:tcPr>
            <w:tcW w:w="8811" w:type="dxa"/>
          </w:tcPr>
          <w:p w14:paraId="4BF63B03" w14:textId="77777777" w:rsidR="00A06B82" w:rsidRDefault="00824C35">
            <w:pPr>
              <w:spacing w:after="0"/>
              <w:rPr>
                <w:sz w:val="16"/>
                <w:szCs w:val="16"/>
              </w:rPr>
            </w:pPr>
            <w:r>
              <w:rPr>
                <w:sz w:val="16"/>
                <w:szCs w:val="16"/>
              </w:rPr>
              <w:t xml:space="preserve">Share the similar view as Nokia. Regarding an accurate definition for TEG, more factors may be needed, e.g., whether timing errors are smaller than the margin with a window or under some conditions ( it seems related to Proposal 3.5-1). </w:t>
            </w:r>
          </w:p>
          <w:p w14:paraId="4042B676" w14:textId="77777777" w:rsidR="00A06B82" w:rsidRDefault="00A06B82">
            <w:pPr>
              <w:spacing w:after="0"/>
              <w:rPr>
                <w:sz w:val="16"/>
                <w:szCs w:val="16"/>
              </w:rPr>
            </w:pPr>
          </w:p>
        </w:tc>
      </w:tr>
      <w:tr w:rsidR="00A06B82" w14:paraId="514F1424" w14:textId="77777777" w:rsidTr="00A06B82">
        <w:trPr>
          <w:trHeight w:val="260"/>
        </w:trPr>
        <w:tc>
          <w:tcPr>
            <w:tcW w:w="1804" w:type="dxa"/>
          </w:tcPr>
          <w:p w14:paraId="79769EB8" w14:textId="77777777" w:rsidR="00A06B82" w:rsidRDefault="00824C35">
            <w:pPr>
              <w:spacing w:after="0"/>
              <w:rPr>
                <w:sz w:val="16"/>
                <w:szCs w:val="16"/>
              </w:rPr>
            </w:pPr>
            <w:r>
              <w:rPr>
                <w:sz w:val="16"/>
                <w:szCs w:val="16"/>
              </w:rPr>
              <w:t>Ericsson</w:t>
            </w:r>
          </w:p>
        </w:tc>
        <w:tc>
          <w:tcPr>
            <w:tcW w:w="8811" w:type="dxa"/>
          </w:tcPr>
          <w:p w14:paraId="56B3F872" w14:textId="77777777" w:rsidR="00A06B82" w:rsidRDefault="00824C35">
            <w:pPr>
              <w:spacing w:after="0"/>
              <w:rPr>
                <w:sz w:val="16"/>
                <w:szCs w:val="16"/>
              </w:rPr>
            </w:pPr>
            <w:r>
              <w:rPr>
                <w:sz w:val="16"/>
                <w:szCs w:val="16"/>
              </w:rPr>
              <w:t>Support (Round 2) Proposal 2.2-1</w:t>
            </w:r>
          </w:p>
        </w:tc>
      </w:tr>
      <w:tr w:rsidR="00A06B82" w14:paraId="6275153B" w14:textId="77777777" w:rsidTr="00A06B82">
        <w:trPr>
          <w:trHeight w:val="260"/>
        </w:trPr>
        <w:tc>
          <w:tcPr>
            <w:tcW w:w="1804" w:type="dxa"/>
          </w:tcPr>
          <w:p w14:paraId="61C4840A" w14:textId="77777777" w:rsidR="00A06B82" w:rsidRDefault="00824C35">
            <w:pPr>
              <w:spacing w:after="0"/>
              <w:rPr>
                <w:b/>
                <w:sz w:val="16"/>
                <w:szCs w:val="16"/>
              </w:rPr>
            </w:pPr>
            <w:r>
              <w:rPr>
                <w:b/>
                <w:sz w:val="16"/>
                <w:szCs w:val="16"/>
              </w:rPr>
              <w:lastRenderedPageBreak/>
              <w:t>FL</w:t>
            </w:r>
          </w:p>
        </w:tc>
        <w:tc>
          <w:tcPr>
            <w:tcW w:w="8811" w:type="dxa"/>
          </w:tcPr>
          <w:p w14:paraId="4B0A611A" w14:textId="77777777" w:rsidR="00A06B82" w:rsidRDefault="00824C35">
            <w:pPr>
              <w:spacing w:after="0"/>
              <w:rPr>
                <w:sz w:val="16"/>
                <w:szCs w:val="16"/>
              </w:rPr>
            </w:pPr>
            <w:r>
              <w:rPr>
                <w:b/>
                <w:sz w:val="16"/>
                <w:szCs w:val="16"/>
              </w:rPr>
              <w:t xml:space="preserve">To Nokia’s comments: </w:t>
            </w:r>
            <w:r>
              <w:rPr>
                <w:sz w:val="16"/>
                <w:szCs w:val="16"/>
              </w:rPr>
              <w:t>Yes, I share the similar view that we should not spend too much time on it. But, it seems to me this is a quick fix for the definitions when I saw the proposal from Ericsson.</w:t>
            </w:r>
          </w:p>
          <w:p w14:paraId="683C0ABE" w14:textId="77777777" w:rsidR="00A06B82" w:rsidRDefault="00824C35">
            <w:pPr>
              <w:spacing w:after="0"/>
              <w:rPr>
                <w:sz w:val="16"/>
                <w:szCs w:val="16"/>
              </w:rPr>
            </w:pPr>
            <w:r>
              <w:rPr>
                <w:b/>
                <w:sz w:val="16"/>
                <w:szCs w:val="16"/>
              </w:rPr>
              <w:t xml:space="preserve">To Huawei’s comments: </w:t>
            </w:r>
            <w:r>
              <w:rPr>
                <w:sz w:val="16"/>
                <w:szCs w:val="16"/>
              </w:rPr>
              <w:t>At the time when the agreement was made, it was unclear if TEGs would be introduced. Now that it was decided to have TEG, I assume the definitions will need to be captured somewhere in the specs.</w:t>
            </w:r>
          </w:p>
        </w:tc>
      </w:tr>
    </w:tbl>
    <w:p w14:paraId="40BC5C17" w14:textId="77777777" w:rsidR="00A06B82" w:rsidRDefault="00A06B82">
      <w:pPr>
        <w:rPr>
          <w:lang w:eastAsia="en-US"/>
        </w:rPr>
      </w:pPr>
    </w:p>
    <w:p w14:paraId="1525A82A" w14:textId="77777777" w:rsidR="00A06B82" w:rsidRDefault="00A06B82">
      <w:pPr>
        <w:rPr>
          <w:lang w:eastAsia="en-US"/>
        </w:rPr>
      </w:pPr>
    </w:p>
    <w:p w14:paraId="60B10383" w14:textId="77777777" w:rsidR="00A06B82" w:rsidRDefault="00A06B82">
      <w:pPr>
        <w:rPr>
          <w:lang w:eastAsia="en-US"/>
        </w:rPr>
      </w:pPr>
    </w:p>
    <w:p w14:paraId="01E09189" w14:textId="77777777" w:rsidR="00A06B82" w:rsidRDefault="00824C35">
      <w:pPr>
        <w:pStyle w:val="Heading1"/>
      </w:pPr>
      <w:r>
        <w:t xml:space="preserve">Methods for mitigating UE/TRP Tx/Rx timing errors </w:t>
      </w:r>
    </w:p>
    <w:p w14:paraId="1F3BD930" w14:textId="77777777" w:rsidR="00A06B82" w:rsidRDefault="00824C35">
      <w:pPr>
        <w:pStyle w:val="Heading2"/>
      </w:pPr>
      <w:bookmarkStart w:id="16" w:name="_Toc69027114"/>
      <w:bookmarkStart w:id="17" w:name="_Toc62397276"/>
      <w:bookmarkEnd w:id="11"/>
      <w:bookmarkEnd w:id="12"/>
      <w:bookmarkEnd w:id="13"/>
      <w:r>
        <w:t>TRP Tx timing errors and/or UE Rx timing errors for DL TDOA</w:t>
      </w:r>
      <w:bookmarkEnd w:id="16"/>
      <w:bookmarkEnd w:id="17"/>
    </w:p>
    <w:p w14:paraId="5607C48E" w14:textId="77777777" w:rsidR="00A06B82" w:rsidRDefault="00824C35">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A06B82" w14:paraId="6DADA445" w14:textId="77777777">
        <w:tc>
          <w:tcPr>
            <w:tcW w:w="10790" w:type="dxa"/>
          </w:tcPr>
          <w:p w14:paraId="030C5C53" w14:textId="77777777" w:rsidR="00A06B82" w:rsidRDefault="00824C35">
            <w:pPr>
              <w:ind w:left="1440" w:hanging="1440"/>
              <w:rPr>
                <w:u w:val="single"/>
                <w:lang w:eastAsia="zh-CN"/>
              </w:rPr>
            </w:pPr>
            <w:r>
              <w:rPr>
                <w:b/>
                <w:u w:val="single"/>
                <w:lang w:eastAsia="zh-CN"/>
              </w:rPr>
              <w:t>Conclusion</w:t>
            </w:r>
            <w:r>
              <w:rPr>
                <w:u w:val="single"/>
                <w:lang w:eastAsia="zh-CN"/>
              </w:rPr>
              <w:t xml:space="preserve"> (</w:t>
            </w:r>
            <w:r>
              <w:rPr>
                <w:lang w:eastAsia="zh-CN"/>
              </w:rPr>
              <w:t>RAN1#104-e)</w:t>
            </w:r>
            <w:r>
              <w:rPr>
                <w:u w:val="single"/>
                <w:lang w:eastAsia="zh-CN"/>
              </w:rPr>
              <w:t>:</w:t>
            </w:r>
          </w:p>
          <w:p w14:paraId="0C3E7C60" w14:textId="77777777" w:rsidR="00A06B82" w:rsidRDefault="00824C35">
            <w:r>
              <w:t>Study the following options for mitigating TRP Tx timing errors and/or UE Rx timing errors for DL TDOA:</w:t>
            </w:r>
          </w:p>
          <w:p w14:paraId="54362666" w14:textId="77777777" w:rsidR="00A06B82" w:rsidRDefault="00824C35">
            <w:pPr>
              <w:pStyle w:val="ListParagraph"/>
              <w:numPr>
                <w:ilvl w:val="0"/>
                <w:numId w:val="36"/>
              </w:numPr>
            </w:pPr>
            <w:r>
              <w:t xml:space="preserve">Option 1: </w:t>
            </w:r>
          </w:p>
          <w:p w14:paraId="3C6BF861" w14:textId="77777777" w:rsidR="00A06B82" w:rsidRDefault="00824C35">
            <w:pPr>
              <w:pStyle w:val="ListParagraph"/>
              <w:numPr>
                <w:ilvl w:val="1"/>
                <w:numId w:val="36"/>
              </w:numPr>
            </w:pPr>
            <w:r>
              <w:rPr>
                <w:lang w:eastAsia="zh-CN"/>
              </w:rPr>
              <w:t>Support a TRP to provide the association information of DL PRS resources with Tx TEGs to LMF</w:t>
            </w:r>
          </w:p>
          <w:p w14:paraId="152469EC" w14:textId="77777777" w:rsidR="00A06B82" w:rsidRDefault="00824C35">
            <w:pPr>
              <w:pStyle w:val="ListParagraph"/>
              <w:numPr>
                <w:ilvl w:val="0"/>
                <w:numId w:val="36"/>
              </w:numPr>
              <w:rPr>
                <w:lang w:eastAsia="zh-CN"/>
              </w:rPr>
            </w:pPr>
            <w:r>
              <w:rPr>
                <w:lang w:eastAsia="zh-CN"/>
              </w:rPr>
              <w:t xml:space="preserve">Option 2: </w:t>
            </w:r>
          </w:p>
          <w:p w14:paraId="31003D8E" w14:textId="77777777" w:rsidR="00A06B82" w:rsidRDefault="00824C35">
            <w:pPr>
              <w:pStyle w:val="ListParagraph"/>
              <w:numPr>
                <w:ilvl w:val="1"/>
                <w:numId w:val="36"/>
              </w:numPr>
            </w:pPr>
            <w:r>
              <w:rPr>
                <w:lang w:eastAsia="zh-CN"/>
              </w:rPr>
              <w:t>Support LMF to provide the association information of DL PRS resources with Tx TEGs to UE for UE-based positioning</w:t>
            </w:r>
          </w:p>
          <w:p w14:paraId="71463A9D" w14:textId="77777777" w:rsidR="00A06B82" w:rsidRDefault="00824C35">
            <w:pPr>
              <w:pStyle w:val="ListParagraph"/>
              <w:numPr>
                <w:ilvl w:val="0"/>
                <w:numId w:val="33"/>
              </w:numPr>
              <w:rPr>
                <w:lang w:eastAsia="zh-CN"/>
              </w:rPr>
            </w:pPr>
            <w:r>
              <w:rPr>
                <w:lang w:eastAsia="zh-CN"/>
              </w:rPr>
              <w:t xml:space="preserve">Option 3: </w:t>
            </w:r>
          </w:p>
          <w:p w14:paraId="2E43848F" w14:textId="77777777" w:rsidR="00A06B82" w:rsidRDefault="00824C35">
            <w:pPr>
              <w:pStyle w:val="ListParagraph"/>
              <w:numPr>
                <w:ilvl w:val="1"/>
                <w:numId w:val="33"/>
              </w:numPr>
              <w:rPr>
                <w:lang w:eastAsia="zh-CN"/>
              </w:rPr>
            </w:pPr>
            <w:r>
              <w:rPr>
                <w:lang w:eastAsia="zh-CN"/>
              </w:rPr>
              <w:t>Support a TRP to provide the Tx timing errors per Tx TEG to LMF</w:t>
            </w:r>
          </w:p>
          <w:p w14:paraId="6F412E99" w14:textId="77777777" w:rsidR="00A06B82" w:rsidRDefault="00824C35">
            <w:pPr>
              <w:pStyle w:val="ListParagraph"/>
              <w:numPr>
                <w:ilvl w:val="0"/>
                <w:numId w:val="33"/>
              </w:numPr>
              <w:rPr>
                <w:lang w:eastAsia="zh-CN"/>
              </w:rPr>
            </w:pPr>
            <w:r>
              <w:rPr>
                <w:lang w:eastAsia="zh-CN"/>
              </w:rPr>
              <w:t xml:space="preserve">Option 4: </w:t>
            </w:r>
          </w:p>
          <w:p w14:paraId="32A59CD1" w14:textId="77777777" w:rsidR="00A06B82" w:rsidRDefault="00824C35">
            <w:pPr>
              <w:pStyle w:val="ListParagraph"/>
              <w:numPr>
                <w:ilvl w:val="1"/>
                <w:numId w:val="33"/>
              </w:numPr>
            </w:pPr>
            <w:r>
              <w:rPr>
                <w:lang w:eastAsia="zh-CN"/>
              </w:rPr>
              <w:t xml:space="preserve">Support LMF to provide the Tx timing errors per Tx TEG of TRP to a UE for UE-based positioning </w:t>
            </w:r>
          </w:p>
          <w:p w14:paraId="167DD3DF" w14:textId="77777777" w:rsidR="00A06B82" w:rsidRDefault="00824C35">
            <w:pPr>
              <w:pStyle w:val="ListParagraph"/>
              <w:numPr>
                <w:ilvl w:val="0"/>
                <w:numId w:val="33"/>
              </w:numPr>
              <w:rPr>
                <w:lang w:eastAsia="zh-CN"/>
              </w:rPr>
            </w:pPr>
            <w:r>
              <w:rPr>
                <w:lang w:eastAsia="zh-CN"/>
              </w:rPr>
              <w:t xml:space="preserve">Option 5: </w:t>
            </w:r>
          </w:p>
          <w:p w14:paraId="7435D299" w14:textId="77777777" w:rsidR="00A06B82" w:rsidRDefault="00824C35">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4FDD2773" w14:textId="77777777" w:rsidR="00A06B82" w:rsidRDefault="00824C35">
            <w:pPr>
              <w:pStyle w:val="ListParagraph"/>
              <w:numPr>
                <w:ilvl w:val="0"/>
                <w:numId w:val="33"/>
              </w:numPr>
              <w:rPr>
                <w:lang w:eastAsia="zh-CN"/>
              </w:rPr>
            </w:pPr>
            <w:r>
              <w:rPr>
                <w:lang w:eastAsia="zh-CN"/>
              </w:rPr>
              <w:t xml:space="preserve">Option 6: </w:t>
            </w:r>
          </w:p>
          <w:p w14:paraId="723F47F5" w14:textId="77777777" w:rsidR="00A06B82" w:rsidRDefault="00824C35">
            <w:pPr>
              <w:pStyle w:val="ListParagraph"/>
              <w:numPr>
                <w:ilvl w:val="1"/>
                <w:numId w:val="33"/>
              </w:numPr>
              <w:rPr>
                <w:lang w:eastAsia="zh-CN"/>
              </w:rPr>
            </w:pPr>
            <w:r>
              <w:rPr>
                <w:lang w:eastAsia="zh-CN"/>
              </w:rPr>
              <w:t>Support LMF to provide Rx timing errors per Rx TEG to a UE for UE-based positioning</w:t>
            </w:r>
          </w:p>
          <w:p w14:paraId="00B87267" w14:textId="77777777" w:rsidR="00A06B82" w:rsidRDefault="00824C35">
            <w:pPr>
              <w:pStyle w:val="ListParagraph"/>
              <w:numPr>
                <w:ilvl w:val="0"/>
                <w:numId w:val="33"/>
              </w:numPr>
              <w:rPr>
                <w:lang w:eastAsia="zh-CN"/>
              </w:rPr>
            </w:pPr>
            <w:r>
              <w:rPr>
                <w:lang w:eastAsia="zh-CN"/>
              </w:rPr>
              <w:t>Option7:</w:t>
            </w:r>
          </w:p>
          <w:p w14:paraId="3F097837" w14:textId="77777777" w:rsidR="00A06B82" w:rsidRDefault="00824C35">
            <w:pPr>
              <w:pStyle w:val="ListParagraph"/>
              <w:numPr>
                <w:ilvl w:val="1"/>
                <w:numId w:val="33"/>
              </w:numPr>
              <w:rPr>
                <w:lang w:eastAsia="zh-CN"/>
              </w:rPr>
            </w:pPr>
            <w:r>
              <w:rPr>
                <w:lang w:eastAsia="zh-CN"/>
              </w:rPr>
              <w:t>Support a UE to provide Rx timing errors per Rx TEG to LMF for UE-assisted positioning</w:t>
            </w:r>
          </w:p>
          <w:p w14:paraId="6955A28E" w14:textId="77777777" w:rsidR="00A06B82" w:rsidRDefault="00824C35">
            <w:pPr>
              <w:pStyle w:val="ListParagraph"/>
              <w:numPr>
                <w:ilvl w:val="0"/>
                <w:numId w:val="33"/>
              </w:numPr>
              <w:rPr>
                <w:lang w:eastAsia="zh-CN"/>
              </w:rPr>
            </w:pPr>
            <w:r>
              <w:rPr>
                <w:lang w:eastAsia="zh-CN"/>
              </w:rPr>
              <w:t xml:space="preserve">Option 8: </w:t>
            </w:r>
          </w:p>
          <w:p w14:paraId="154A1F52" w14:textId="77777777" w:rsidR="00A06B82" w:rsidRDefault="00824C35">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57A03852" w14:textId="77777777" w:rsidR="00A06B82" w:rsidRDefault="00824C35">
            <w:pPr>
              <w:pStyle w:val="ListParagraph"/>
              <w:numPr>
                <w:ilvl w:val="0"/>
                <w:numId w:val="33"/>
              </w:numPr>
              <w:rPr>
                <w:lang w:eastAsia="zh-CN"/>
              </w:rPr>
            </w:pPr>
            <w:r>
              <w:rPr>
                <w:lang w:eastAsia="zh-CN"/>
              </w:rPr>
              <w:t xml:space="preserve">Option 9: </w:t>
            </w:r>
          </w:p>
          <w:p w14:paraId="389D9016" w14:textId="77777777" w:rsidR="00A06B82" w:rsidRDefault="00824C35">
            <w:pPr>
              <w:pStyle w:val="ListParagraph"/>
              <w:numPr>
                <w:ilvl w:val="1"/>
                <w:numId w:val="33"/>
              </w:numPr>
            </w:pPr>
            <w:r>
              <w:rPr>
                <w:lang w:eastAsia="zh-CN"/>
              </w:rPr>
              <w:t xml:space="preserve">Support LMF to provide the </w:t>
            </w:r>
            <w:r>
              <w:t>Tx timing error differences between Tx TEGs of a TRP to a UE for UE-based positioning</w:t>
            </w:r>
          </w:p>
          <w:p w14:paraId="0FAD5DDC" w14:textId="77777777" w:rsidR="00A06B82" w:rsidRDefault="00824C35">
            <w:pPr>
              <w:pStyle w:val="ListParagraph"/>
              <w:numPr>
                <w:ilvl w:val="0"/>
                <w:numId w:val="33"/>
              </w:numPr>
              <w:rPr>
                <w:lang w:eastAsia="zh-CN"/>
              </w:rPr>
            </w:pPr>
            <w:r>
              <w:rPr>
                <w:lang w:eastAsia="zh-CN"/>
              </w:rPr>
              <w:t>Option10:</w:t>
            </w:r>
          </w:p>
          <w:p w14:paraId="08F66770" w14:textId="77777777" w:rsidR="00A06B82" w:rsidRDefault="00824C35">
            <w:pPr>
              <w:pStyle w:val="ListParagraph"/>
              <w:numPr>
                <w:ilvl w:val="1"/>
                <w:numId w:val="33"/>
              </w:numPr>
              <w:rPr>
                <w:lang w:eastAsia="zh-CN"/>
              </w:rPr>
            </w:pPr>
            <w:r>
              <w:rPr>
                <w:lang w:eastAsia="zh-CN"/>
              </w:rPr>
              <w:t>Support a UE to provide Rx timing error differences between Rx TEGs to LMF for UE-assisted positioning</w:t>
            </w:r>
          </w:p>
          <w:p w14:paraId="6FEAF519" w14:textId="77777777" w:rsidR="00A06B82" w:rsidRDefault="00824C35">
            <w:pPr>
              <w:pStyle w:val="ListParagraph"/>
              <w:numPr>
                <w:ilvl w:val="0"/>
                <w:numId w:val="33"/>
              </w:numPr>
              <w:rPr>
                <w:lang w:eastAsia="zh-CN"/>
              </w:rPr>
            </w:pPr>
            <w:r>
              <w:rPr>
                <w:lang w:eastAsia="zh-CN"/>
              </w:rPr>
              <w:t xml:space="preserve">FFS: details of the </w:t>
            </w:r>
            <w:r>
              <w:rPr>
                <w:lang w:eastAsia="zh-CN"/>
              </w:rPr>
              <w:pgNum/>
            </w:r>
            <w:r>
              <w:rPr>
                <w:lang w:eastAsia="zh-CN"/>
              </w:rPr>
              <w:t>ignaling, procedures, and UE capability</w:t>
            </w:r>
          </w:p>
          <w:p w14:paraId="23C9AFE1" w14:textId="77777777" w:rsidR="00A06B82" w:rsidRDefault="00824C35">
            <w:pPr>
              <w:pStyle w:val="ListParagraph"/>
              <w:numPr>
                <w:ilvl w:val="0"/>
                <w:numId w:val="33"/>
              </w:numPr>
              <w:rPr>
                <w:lang w:eastAsia="zh-CN"/>
              </w:rPr>
            </w:pPr>
            <w:r>
              <w:rPr>
                <w:lang w:eastAsia="zh-CN"/>
              </w:rPr>
              <w:t>FFS: How the TEGs are determined by the UE or TRP (could be by implementation, i.e., no specification impact)</w:t>
            </w:r>
          </w:p>
          <w:p w14:paraId="0B6CFE84" w14:textId="77777777" w:rsidR="00A06B82" w:rsidRDefault="00824C35">
            <w:pPr>
              <w:pStyle w:val="ListParagraph"/>
              <w:numPr>
                <w:ilvl w:val="0"/>
                <w:numId w:val="33"/>
              </w:numPr>
              <w:rPr>
                <w:lang w:eastAsia="zh-CN"/>
              </w:rPr>
            </w:pPr>
            <w:r>
              <w:rPr>
                <w:lang w:eastAsia="zh-CN"/>
              </w:rPr>
              <w:t>Note: Other options are not precluded.</w:t>
            </w:r>
          </w:p>
          <w:p w14:paraId="6F6CD522" w14:textId="77777777" w:rsidR="00A06B82" w:rsidRDefault="00824C35">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3D39689F" w14:textId="77777777" w:rsidR="00A06B82" w:rsidRDefault="00A06B82">
            <w:pPr>
              <w:rPr>
                <w:lang w:eastAsia="zh-CN"/>
              </w:rPr>
            </w:pPr>
          </w:p>
          <w:p w14:paraId="5E6F6B8F" w14:textId="77777777" w:rsidR="00A06B82" w:rsidRDefault="00824C35">
            <w:pPr>
              <w:rPr>
                <w:lang w:eastAsia="zh-CN"/>
              </w:rPr>
            </w:pPr>
            <w:r>
              <w:rPr>
                <w:highlight w:val="green"/>
                <w:lang w:eastAsia="zh-CN"/>
              </w:rPr>
              <w:t>Agreement</w:t>
            </w:r>
            <w:r>
              <w:rPr>
                <w:lang w:eastAsia="zh-CN"/>
              </w:rPr>
              <w:t>: (RAN1#104bis-e)</w:t>
            </w:r>
          </w:p>
          <w:p w14:paraId="737E37F2" w14:textId="77777777" w:rsidR="00A06B82" w:rsidRDefault="00824C35">
            <w:pPr>
              <w:pStyle w:val="ListParagraph"/>
              <w:numPr>
                <w:ilvl w:val="0"/>
                <w:numId w:val="37"/>
              </w:numPr>
              <w:ind w:left="360"/>
              <w:rPr>
                <w:rFonts w:eastAsia="SimSun"/>
                <w:lang w:eastAsia="zh-CN"/>
              </w:rPr>
            </w:pPr>
            <w:r>
              <w:rPr>
                <w:rFonts w:eastAsia="SimSun"/>
                <w:lang w:eastAsia="zh-CN"/>
              </w:rPr>
              <w:t>Support the following for mitigating TRP Tx timing errors and/or UE Rx timing errors for DL TDOA</w:t>
            </w:r>
          </w:p>
          <w:p w14:paraId="4C352770" w14:textId="77777777" w:rsidR="00A06B82" w:rsidRDefault="00824C35">
            <w:pPr>
              <w:pStyle w:val="ListParagraph"/>
              <w:numPr>
                <w:ilvl w:val="1"/>
                <w:numId w:val="37"/>
              </w:numPr>
              <w:ind w:left="1080"/>
              <w:rPr>
                <w:rFonts w:eastAsia="SimSun"/>
                <w:lang w:eastAsia="zh-CN"/>
              </w:rPr>
            </w:pPr>
            <w:r>
              <w:rPr>
                <w:rFonts w:eastAsia="SimSun"/>
                <w:lang w:eastAsia="zh-CN"/>
              </w:rPr>
              <w:t>Support a UE to provide the association information of RSTD measurements with UE Rx TEG(s) to the LMF when the UE reports the RSTD measurements to the LMF if the UE has multiple TEGs</w:t>
            </w:r>
          </w:p>
          <w:p w14:paraId="2E36DC83" w14:textId="77777777" w:rsidR="00A06B82" w:rsidRDefault="00824C35">
            <w:pPr>
              <w:pStyle w:val="ListParagraph"/>
              <w:numPr>
                <w:ilvl w:val="1"/>
                <w:numId w:val="37"/>
              </w:numPr>
              <w:ind w:left="1080"/>
              <w:rPr>
                <w:rFonts w:eastAsia="SimSun"/>
                <w:lang w:eastAsia="zh-CN"/>
              </w:rPr>
            </w:pPr>
            <w:r>
              <w:rPr>
                <w:rFonts w:eastAsia="SimSun"/>
                <w:lang w:eastAsia="zh-CN"/>
              </w:rPr>
              <w:t>Support a TRP providing the association information of DL PRS resources with Tx TEGs to the LMF if the TRP has multiple TEGs</w:t>
            </w:r>
          </w:p>
          <w:p w14:paraId="09B66BDA" w14:textId="77777777" w:rsidR="00A06B82" w:rsidRDefault="00824C35">
            <w:pPr>
              <w:pStyle w:val="ListParagraph"/>
              <w:numPr>
                <w:ilvl w:val="1"/>
                <w:numId w:val="37"/>
              </w:numPr>
              <w:ind w:left="1080"/>
              <w:rPr>
                <w:rFonts w:eastAsia="SimSun"/>
                <w:lang w:eastAsia="zh-CN"/>
              </w:rPr>
            </w:pPr>
            <w:r>
              <w:rPr>
                <w:rFonts w:eastAsia="SimSun"/>
                <w:lang w:eastAsia="zh-CN"/>
              </w:rPr>
              <w:t xml:space="preserve">Support the LMF to provide the association information of DL PRS resources with Tx TEGs to a UE for UE-based positioning if the TRP has multiple TEGs </w:t>
            </w:r>
          </w:p>
          <w:p w14:paraId="36545101" w14:textId="77777777" w:rsidR="00A06B82" w:rsidRDefault="00824C35">
            <w:pPr>
              <w:pStyle w:val="ListParagraph"/>
              <w:numPr>
                <w:ilvl w:val="1"/>
                <w:numId w:val="37"/>
              </w:numPr>
              <w:ind w:left="1080"/>
              <w:rPr>
                <w:rFonts w:eastAsia="SimSun"/>
                <w:lang w:eastAsia="zh-CN"/>
              </w:rPr>
            </w:pPr>
            <w:r>
              <w:rPr>
                <w:rFonts w:eastAsia="SimSun"/>
                <w:lang w:eastAsia="zh-CN"/>
              </w:rPr>
              <w:lastRenderedPageBreak/>
              <w:t>FFS: the details of the signaling, procedures, and UE capability</w:t>
            </w:r>
          </w:p>
          <w:p w14:paraId="5BB45FCA" w14:textId="77777777" w:rsidR="00A06B82" w:rsidRDefault="00824C35">
            <w:pPr>
              <w:pStyle w:val="ListParagraph"/>
              <w:numPr>
                <w:ilvl w:val="0"/>
                <w:numId w:val="37"/>
              </w:numPr>
              <w:ind w:left="360"/>
              <w:rPr>
                <w:rFonts w:eastAsia="SimSun"/>
                <w:lang w:eastAsia="zh-CN"/>
              </w:rPr>
            </w:pPr>
            <w:r>
              <w:rPr>
                <w:rFonts w:eastAsia="SimSun"/>
                <w:lang w:eastAsia="zh-CN"/>
              </w:rPr>
              <w:t>Send an LS to RAN4 to check if there is any issue to support the above enhancements</w:t>
            </w:r>
          </w:p>
          <w:p w14:paraId="31CBACB7" w14:textId="77777777" w:rsidR="00A06B82" w:rsidRDefault="00A06B82">
            <w:pPr>
              <w:pStyle w:val="0maintext0"/>
              <w:rPr>
                <w:sz w:val="20"/>
                <w:szCs w:val="20"/>
              </w:rPr>
            </w:pPr>
          </w:p>
        </w:tc>
      </w:tr>
    </w:tbl>
    <w:p w14:paraId="3983E952" w14:textId="77777777" w:rsidR="00A06B82" w:rsidRDefault="00A06B82">
      <w:pPr>
        <w:pStyle w:val="0maintext0"/>
        <w:rPr>
          <w:sz w:val="20"/>
          <w:szCs w:val="20"/>
          <w:lang w:val="en-GB"/>
        </w:rPr>
      </w:pPr>
    </w:p>
    <w:p w14:paraId="149ACB2E" w14:textId="77777777" w:rsidR="00A06B82" w:rsidRDefault="00A06B82">
      <w:pPr>
        <w:rPr>
          <w:lang w:val="en-US"/>
        </w:rPr>
      </w:pPr>
    </w:p>
    <w:p w14:paraId="117155C4"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43F40091" w14:textId="77777777" w:rsidR="00A06B82" w:rsidRDefault="00824C35">
      <w:pPr>
        <w:pStyle w:val="ListParagraph"/>
        <w:numPr>
          <w:ilvl w:val="0"/>
          <w:numId w:val="35"/>
        </w:numPr>
        <w:rPr>
          <w:bCs/>
          <w:i/>
          <w:iCs/>
        </w:rPr>
      </w:pPr>
      <w:r>
        <w:rPr>
          <w:bCs/>
          <w:i/>
          <w:iCs/>
        </w:rPr>
        <w:t xml:space="preserve">(ZTE, </w:t>
      </w:r>
      <w:hyperlink r:id="rId20" w:history="1">
        <w:r>
          <w:rPr>
            <w:rStyle w:val="Hyperlink"/>
            <w:bCs/>
            <w:i/>
            <w:iCs/>
          </w:rPr>
          <w:t>R1-2106549</w:t>
        </w:r>
      </w:hyperlink>
      <w:r>
        <w:rPr>
          <w:bCs/>
          <w:i/>
          <w:iCs/>
        </w:rPr>
        <w:t xml:space="preserve">[2]) </w:t>
      </w:r>
      <w:r>
        <w:rPr>
          <w:rFonts w:hint="eastAsia"/>
          <w:bCs/>
          <w:i/>
          <w:iCs/>
        </w:rPr>
        <w:t>Proposal 2: For DL-TDOA, subject to UE</w:t>
      </w:r>
      <w:r>
        <w:rPr>
          <w:bCs/>
          <w:i/>
          <w:iCs/>
        </w:rPr>
        <w:t>’</w:t>
      </w:r>
      <w:r>
        <w:rPr>
          <w:rFonts w:hint="eastAsia"/>
          <w:bCs/>
          <w:i/>
          <w:iCs/>
        </w:rPr>
        <w:t>s capability, support a UE to</w:t>
      </w:r>
    </w:p>
    <w:p w14:paraId="02C695A5" w14:textId="77777777" w:rsidR="00A06B82" w:rsidRDefault="00824C35">
      <w:pPr>
        <w:pStyle w:val="ListParagraph"/>
        <w:numPr>
          <w:ilvl w:val="1"/>
          <w:numId w:val="35"/>
        </w:numPr>
        <w:rPr>
          <w:bCs/>
          <w:i/>
          <w:iCs/>
        </w:rPr>
      </w:pPr>
      <w:r>
        <w:rPr>
          <w:rFonts w:hint="eastAsia"/>
          <w:bCs/>
          <w:i/>
          <w:iCs/>
        </w:rPr>
        <w:t>Measure the same DL PRS resource from a TRP with different UE Rx TEGs, and report corresponding RSTD measurements.</w:t>
      </w:r>
    </w:p>
    <w:p w14:paraId="17677BB0" w14:textId="77777777" w:rsidR="00A06B82" w:rsidRDefault="00824C35">
      <w:pPr>
        <w:pStyle w:val="ListParagraph"/>
        <w:numPr>
          <w:ilvl w:val="2"/>
          <w:numId w:val="38"/>
        </w:numPr>
        <w:rPr>
          <w:bCs/>
          <w:i/>
          <w:iCs/>
        </w:rPr>
      </w:pPr>
      <w:r>
        <w:rPr>
          <w:rFonts w:hint="eastAsia"/>
          <w:bCs/>
          <w:i/>
          <w:iCs/>
        </w:rPr>
        <w:t xml:space="preserve">the TRP can be both </w:t>
      </w:r>
      <w:r>
        <w:rPr>
          <w:bCs/>
          <w:i/>
          <w:iCs/>
        </w:rPr>
        <w:t>‘</w:t>
      </w:r>
      <w:r>
        <w:rPr>
          <w:rFonts w:hint="eastAsia"/>
          <w:bCs/>
          <w:i/>
          <w:iCs/>
        </w:rPr>
        <w:t>RSTD</w:t>
      </w:r>
      <w:r>
        <w:rPr>
          <w:bCs/>
          <w:i/>
          <w:iCs/>
        </w:rPr>
        <w:t>’</w:t>
      </w:r>
      <w:r>
        <w:rPr>
          <w:rFonts w:hint="eastAsia"/>
          <w:bCs/>
          <w:i/>
          <w:iCs/>
        </w:rPr>
        <w:t xml:space="preserve"> reference TRP and </w:t>
      </w:r>
      <w:r>
        <w:rPr>
          <w:bCs/>
          <w:i/>
          <w:iCs/>
        </w:rPr>
        <w:t>neighbour</w:t>
      </w:r>
      <w:r>
        <w:rPr>
          <w:rFonts w:hint="eastAsia"/>
          <w:bCs/>
          <w:i/>
          <w:iCs/>
        </w:rPr>
        <w:t xml:space="preserve"> TRP</w:t>
      </w:r>
    </w:p>
    <w:p w14:paraId="7800D0E0" w14:textId="77777777" w:rsidR="00A06B82" w:rsidRDefault="00824C35">
      <w:pPr>
        <w:pStyle w:val="ListParagraph"/>
        <w:numPr>
          <w:ilvl w:val="2"/>
          <w:numId w:val="38"/>
        </w:numPr>
        <w:rPr>
          <w:bCs/>
          <w:i/>
          <w:iCs/>
        </w:rPr>
      </w:pPr>
      <w:r>
        <w:rPr>
          <w:rFonts w:hint="eastAsia"/>
          <w:bCs/>
          <w:i/>
          <w:iCs/>
        </w:rPr>
        <w:t>all RSTD measurements share the same</w:t>
      </w:r>
      <w:r>
        <w:rPr>
          <w:bCs/>
          <w:i/>
          <w:iCs/>
        </w:rPr>
        <w:t xml:space="preserve"> timestamp</w:t>
      </w:r>
    </w:p>
    <w:p w14:paraId="525A0C39" w14:textId="77777777" w:rsidR="00A06B82" w:rsidRDefault="00824C35">
      <w:pPr>
        <w:pStyle w:val="Guidance"/>
        <w:ind w:left="284"/>
        <w:rPr>
          <w:b/>
          <w:bCs/>
          <w:i w:val="0"/>
        </w:rPr>
      </w:pPr>
      <w:r>
        <w:rPr>
          <w:b/>
          <w:bCs/>
        </w:rPr>
        <w:t>FL:</w:t>
      </w:r>
      <w:r>
        <w:t xml:space="preserve"> Further discussion in Proposal 3-1.2a. The timestamp of the measurement instances in a report can be discussed in Section 5.</w:t>
      </w:r>
    </w:p>
    <w:p w14:paraId="6393C171" w14:textId="77777777" w:rsidR="00A06B82" w:rsidRDefault="00824C35">
      <w:pPr>
        <w:pStyle w:val="ListParagraph"/>
        <w:numPr>
          <w:ilvl w:val="0"/>
          <w:numId w:val="35"/>
        </w:numPr>
        <w:rPr>
          <w:bCs/>
          <w:i/>
          <w:iCs/>
        </w:rPr>
      </w:pPr>
      <w:r>
        <w:rPr>
          <w:bCs/>
          <w:i/>
          <w:iCs/>
        </w:rPr>
        <w:t xml:space="preserve">(vivo, </w:t>
      </w:r>
      <w:hyperlink r:id="rId21" w:history="1">
        <w:r>
          <w:rPr>
            <w:rStyle w:val="Hyperlink"/>
            <w:bCs/>
            <w:i/>
            <w:iCs/>
          </w:rPr>
          <w:t>R1-2106595</w:t>
        </w:r>
      </w:hyperlink>
      <w:r>
        <w:rPr>
          <w:bCs/>
          <w:i/>
          <w:iCs/>
        </w:rPr>
        <w:t>[3]) Proposal 1:</w:t>
      </w:r>
      <w:r>
        <w:rPr>
          <w:bCs/>
          <w:i/>
          <w:iCs/>
        </w:rPr>
        <w:tab/>
      </w:r>
    </w:p>
    <w:p w14:paraId="36710AFB" w14:textId="77777777" w:rsidR="00A06B82" w:rsidRDefault="00824C35">
      <w:pPr>
        <w:pStyle w:val="ListParagraph"/>
        <w:numPr>
          <w:ilvl w:val="1"/>
          <w:numId w:val="35"/>
        </w:numPr>
        <w:rPr>
          <w:bCs/>
          <w:i/>
          <w:iCs/>
        </w:rPr>
      </w:pPr>
      <w:r>
        <w:rPr>
          <w:bCs/>
          <w:i/>
          <w:iCs/>
        </w:rPr>
        <w:t>The UE can be requested to provide the association information of RSTD measurements with UE Rx TEG(s) to LMF.</w:t>
      </w:r>
    </w:p>
    <w:p w14:paraId="29BF0D7C" w14:textId="77777777" w:rsidR="00A06B82" w:rsidRDefault="00824C35">
      <w:pPr>
        <w:pStyle w:val="Guidance"/>
        <w:tabs>
          <w:tab w:val="left" w:pos="3768"/>
        </w:tabs>
        <w:ind w:left="284"/>
        <w:rPr>
          <w:b/>
          <w:bCs/>
          <w:i w:val="0"/>
        </w:rPr>
      </w:pPr>
      <w:r>
        <w:rPr>
          <w:b/>
          <w:bCs/>
        </w:rPr>
        <w:t>FL:</w:t>
      </w:r>
      <w:r>
        <w:t xml:space="preserve"> This seems already agreed.</w:t>
      </w:r>
      <w:r>
        <w:tab/>
        <w:t xml:space="preserve"> </w:t>
      </w:r>
    </w:p>
    <w:p w14:paraId="217520C5" w14:textId="77777777" w:rsidR="00A06B82" w:rsidRDefault="00824C35">
      <w:pPr>
        <w:pStyle w:val="ListParagraph"/>
        <w:numPr>
          <w:ilvl w:val="0"/>
          <w:numId w:val="35"/>
        </w:numPr>
        <w:rPr>
          <w:bCs/>
          <w:i/>
          <w:iCs/>
        </w:rPr>
      </w:pPr>
      <w:r>
        <w:rPr>
          <w:bCs/>
          <w:i/>
          <w:iCs/>
        </w:rPr>
        <w:t xml:space="preserve"> (vivo, </w:t>
      </w:r>
      <w:hyperlink r:id="rId22" w:history="1">
        <w:r>
          <w:rPr>
            <w:rStyle w:val="Hyperlink"/>
            <w:bCs/>
            <w:i/>
            <w:iCs/>
          </w:rPr>
          <w:t>R1-2106595</w:t>
        </w:r>
      </w:hyperlink>
      <w:r>
        <w:rPr>
          <w:bCs/>
          <w:i/>
          <w:iCs/>
        </w:rPr>
        <w:t>[3]) Proposal 2:</w:t>
      </w:r>
      <w:r>
        <w:rPr>
          <w:bCs/>
          <w:i/>
          <w:iCs/>
        </w:rPr>
        <w:tab/>
      </w:r>
    </w:p>
    <w:p w14:paraId="2576ED6D" w14:textId="77777777" w:rsidR="00A06B82" w:rsidRDefault="00824C35">
      <w:pPr>
        <w:pStyle w:val="ListParagraph"/>
        <w:numPr>
          <w:ilvl w:val="1"/>
          <w:numId w:val="35"/>
        </w:numPr>
        <w:rPr>
          <w:bCs/>
          <w:i/>
          <w:iCs/>
        </w:rPr>
      </w:pPr>
      <w:r>
        <w:rPr>
          <w:bCs/>
          <w:i/>
          <w:iCs/>
        </w:rP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14:paraId="5E7F297D" w14:textId="77777777" w:rsidR="00A06B82" w:rsidRDefault="00824C35">
      <w:pPr>
        <w:pStyle w:val="Guidance"/>
        <w:tabs>
          <w:tab w:val="left" w:pos="3768"/>
        </w:tabs>
        <w:ind w:left="284"/>
        <w:rPr>
          <w:b/>
          <w:bCs/>
          <w:i w:val="0"/>
        </w:rPr>
      </w:pPr>
      <w:r>
        <w:rPr>
          <w:b/>
          <w:bCs/>
        </w:rPr>
        <w:t>FL:</w:t>
      </w:r>
      <w:r>
        <w:t xml:space="preserve"> Further discussion in Proposal 3-1.2a (Proposal 3-1.4 is also related)</w:t>
      </w:r>
    </w:p>
    <w:p w14:paraId="4F6797C5" w14:textId="77777777" w:rsidR="00A06B82" w:rsidRDefault="00824C35">
      <w:pPr>
        <w:pStyle w:val="ListParagraph"/>
        <w:numPr>
          <w:ilvl w:val="0"/>
          <w:numId w:val="35"/>
        </w:numPr>
        <w:rPr>
          <w:bCs/>
          <w:i/>
          <w:iCs/>
        </w:rPr>
      </w:pPr>
      <w:r>
        <w:rPr>
          <w:bCs/>
          <w:i/>
          <w:iCs/>
        </w:rPr>
        <w:t xml:space="preserve"> (vivo, </w:t>
      </w:r>
      <w:hyperlink r:id="rId23" w:history="1">
        <w:r>
          <w:rPr>
            <w:rStyle w:val="Hyperlink"/>
            <w:bCs/>
            <w:i/>
            <w:iCs/>
          </w:rPr>
          <w:t>R1-2106595</w:t>
        </w:r>
      </w:hyperlink>
      <w:r>
        <w:rPr>
          <w:bCs/>
          <w:i/>
          <w:iCs/>
        </w:rPr>
        <w:t>[3]) Proposal 3:</w:t>
      </w:r>
      <w:r>
        <w:rPr>
          <w:bCs/>
          <w:i/>
          <w:iCs/>
        </w:rPr>
        <w:tab/>
      </w:r>
    </w:p>
    <w:p w14:paraId="543647F7" w14:textId="77777777" w:rsidR="00A06B82" w:rsidRDefault="00824C35">
      <w:pPr>
        <w:pStyle w:val="ListParagraph"/>
        <w:numPr>
          <w:ilvl w:val="1"/>
          <w:numId w:val="35"/>
        </w:numPr>
        <w:rPr>
          <w:bCs/>
          <w:i/>
          <w:iCs/>
        </w:rPr>
      </w:pPr>
      <w:r>
        <w:rPr>
          <w:bCs/>
          <w:i/>
          <w:iCs/>
        </w:rPr>
        <w:tab/>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4173C20C" w14:textId="77777777" w:rsidR="00A06B82" w:rsidRDefault="00824C35">
      <w:pPr>
        <w:pStyle w:val="ListParagraph"/>
        <w:numPr>
          <w:ilvl w:val="0"/>
          <w:numId w:val="39"/>
        </w:numPr>
        <w:rPr>
          <w:bCs/>
          <w:i/>
          <w:iCs/>
        </w:rPr>
      </w:pPr>
      <w:r>
        <w:rPr>
          <w:bCs/>
          <w:i/>
          <w:iCs/>
        </w:rPr>
        <w:t>FFS the UE reporting rules to guarantee the RSTD measurement report for more than one UE Rx TEGs.</w:t>
      </w:r>
    </w:p>
    <w:p w14:paraId="10E80EBE" w14:textId="77777777" w:rsidR="00A06B82" w:rsidRDefault="00824C35">
      <w:pPr>
        <w:pStyle w:val="Guidance"/>
        <w:tabs>
          <w:tab w:val="left" w:pos="3768"/>
        </w:tabs>
        <w:ind w:left="270" w:hanging="270"/>
        <w:rPr>
          <w:b/>
          <w:bCs/>
          <w:i w:val="0"/>
        </w:rPr>
      </w:pPr>
      <w:r>
        <w:rPr>
          <w:b/>
          <w:bCs/>
          <w:lang w:val="en-US"/>
        </w:rPr>
        <w:tab/>
      </w:r>
      <w:r>
        <w:rPr>
          <w:b/>
          <w:bCs/>
        </w:rPr>
        <w:t>FL:</w:t>
      </w:r>
      <w:r>
        <w:t xml:space="preserve">  </w:t>
      </w:r>
      <w:r>
        <w:rPr>
          <w:lang w:val="en-US"/>
        </w:rPr>
        <w:t xml:space="preserve">Whether to </w:t>
      </w:r>
      <w:r>
        <w:t xml:space="preserve">guarantee or </w:t>
      </w:r>
      <w:r>
        <w:rPr>
          <w:bCs/>
          <w:iCs/>
        </w:rPr>
        <w:t xml:space="preserve">up to UE implementation </w:t>
      </w:r>
      <w:r>
        <w:t>to report the number of RSTD measurements under a particular condition seems related to performance requirement and thus can be handled by RAN4 in my view.</w:t>
      </w:r>
    </w:p>
    <w:p w14:paraId="318A5455" w14:textId="77777777" w:rsidR="00A06B82" w:rsidRDefault="00824C35">
      <w:pPr>
        <w:pStyle w:val="ListParagraph"/>
        <w:numPr>
          <w:ilvl w:val="0"/>
          <w:numId w:val="35"/>
        </w:numPr>
        <w:rPr>
          <w:bCs/>
          <w:i/>
          <w:iCs/>
        </w:rPr>
      </w:pPr>
      <w:r>
        <w:rPr>
          <w:bCs/>
          <w:i/>
          <w:iCs/>
        </w:rPr>
        <w:t xml:space="preserve">(vivo, </w:t>
      </w:r>
      <w:hyperlink r:id="rId24" w:history="1">
        <w:r>
          <w:rPr>
            <w:rStyle w:val="Hyperlink"/>
            <w:bCs/>
            <w:i/>
            <w:iCs/>
          </w:rPr>
          <w:t>R1-2106595</w:t>
        </w:r>
      </w:hyperlink>
      <w:r>
        <w:rPr>
          <w:bCs/>
          <w:i/>
          <w:iCs/>
        </w:rPr>
        <w:t>[3]) Proposal 4:</w:t>
      </w:r>
      <w:r>
        <w:rPr>
          <w:bCs/>
          <w:i/>
          <w:iCs/>
        </w:rPr>
        <w:tab/>
      </w:r>
    </w:p>
    <w:p w14:paraId="22D21B65" w14:textId="77777777" w:rsidR="00A06B82" w:rsidRDefault="00824C35">
      <w:pPr>
        <w:pStyle w:val="ListParagraph"/>
        <w:numPr>
          <w:ilvl w:val="1"/>
          <w:numId w:val="35"/>
        </w:numPr>
        <w:rPr>
          <w:bCs/>
          <w:i/>
          <w:iCs/>
        </w:rPr>
      </w:pPr>
      <w:r>
        <w:rPr>
          <w:bCs/>
          <w:i/>
          <w:iCs/>
        </w:rPr>
        <w:tab/>
        <w:t>In DL-TDOA method, to include different Rx TEG IDs for the same PRS resource in the DL RSTD measurement report, two options can be considered:</w:t>
      </w:r>
    </w:p>
    <w:p w14:paraId="7171B559" w14:textId="77777777" w:rsidR="00A06B82" w:rsidRDefault="00824C35">
      <w:pPr>
        <w:pStyle w:val="ListParagraph"/>
        <w:numPr>
          <w:ilvl w:val="2"/>
          <w:numId w:val="35"/>
        </w:numPr>
        <w:rPr>
          <w:bCs/>
          <w:i/>
          <w:iCs/>
        </w:rPr>
      </w:pPr>
      <w:r>
        <w:rPr>
          <w:bCs/>
          <w:i/>
          <w:iCs/>
        </w:rPr>
        <w:t>Option 1: Include one UE Rx TEG ID for one DL RSTD measurement.</w:t>
      </w:r>
    </w:p>
    <w:p w14:paraId="3247185C" w14:textId="77777777" w:rsidR="00A06B82" w:rsidRDefault="00824C35">
      <w:pPr>
        <w:pStyle w:val="ListParagraph"/>
        <w:numPr>
          <w:ilvl w:val="2"/>
          <w:numId w:val="35"/>
        </w:numPr>
        <w:rPr>
          <w:bCs/>
          <w:i/>
          <w:iCs/>
        </w:rPr>
      </w:pPr>
      <w:r>
        <w:rPr>
          <w:bCs/>
          <w:i/>
          <w:iCs/>
        </w:rPr>
        <w:t>Option 2: Include different UE Rx TEG IDs for one DL RSTD measurement, that is, associate additional UE Rx TEG ID with additional path group.</w:t>
      </w:r>
    </w:p>
    <w:p w14:paraId="6C7E532B" w14:textId="77777777" w:rsidR="00A06B82" w:rsidRDefault="00824C35">
      <w:pPr>
        <w:pStyle w:val="ListParagraph"/>
        <w:numPr>
          <w:ilvl w:val="1"/>
          <w:numId w:val="35"/>
        </w:numPr>
        <w:rPr>
          <w:bCs/>
          <w:i/>
          <w:iCs/>
        </w:rPr>
      </w:pPr>
      <w:r>
        <w:rPr>
          <w:bCs/>
          <w:i/>
          <w:iCs/>
        </w:rPr>
        <w:t>From the perspective of signallingg overhead, Option 2 is preferred.</w:t>
      </w:r>
    </w:p>
    <w:p w14:paraId="454978FB" w14:textId="77777777" w:rsidR="00A06B82" w:rsidRDefault="00824C35">
      <w:pPr>
        <w:pStyle w:val="Guidance"/>
        <w:tabs>
          <w:tab w:val="left" w:pos="3768"/>
        </w:tabs>
        <w:ind w:left="284"/>
        <w:rPr>
          <w:b/>
          <w:bCs/>
          <w:i w:val="0"/>
        </w:rPr>
      </w:pPr>
      <w:r>
        <w:rPr>
          <w:b/>
          <w:bCs/>
        </w:rPr>
        <w:t>FL:</w:t>
      </w:r>
      <w:r>
        <w:t xml:space="preserve"> Further discussion in Proposal 3-1.1</w:t>
      </w:r>
    </w:p>
    <w:p w14:paraId="2EB2FF70" w14:textId="77777777" w:rsidR="00A06B82" w:rsidRDefault="00824C35">
      <w:pPr>
        <w:pStyle w:val="ListParagraph"/>
        <w:numPr>
          <w:ilvl w:val="0"/>
          <w:numId w:val="35"/>
        </w:numPr>
        <w:rPr>
          <w:bCs/>
          <w:i/>
          <w:iCs/>
        </w:rPr>
      </w:pPr>
      <w:r>
        <w:rPr>
          <w:bCs/>
          <w:i/>
          <w:iCs/>
        </w:rPr>
        <w:t xml:space="preserve"> (Samsung, </w:t>
      </w:r>
      <w:hyperlink r:id="rId25" w:history="1">
        <w:r>
          <w:rPr>
            <w:rStyle w:val="Hyperlink"/>
            <w:bCs/>
            <w:i/>
            <w:iCs/>
          </w:rPr>
          <w:t>R1-2106888</w:t>
        </w:r>
      </w:hyperlink>
      <w:r>
        <w:rPr>
          <w:bCs/>
          <w:i/>
          <w:iCs/>
        </w:rPr>
        <w:t>[5])Proposal 1: For DL-TDOA, the UE can</w:t>
      </w:r>
      <w:r>
        <w:rPr>
          <w:rFonts w:hint="eastAsia"/>
          <w:bCs/>
          <w:i/>
          <w:iCs/>
        </w:rPr>
        <w:t xml:space="preserve"> </w:t>
      </w:r>
      <w:r>
        <w:rPr>
          <w:bCs/>
          <w:i/>
          <w:iCs/>
        </w:rPr>
        <w:t>report</w:t>
      </w:r>
      <w:r>
        <w:rPr>
          <w:rFonts w:hint="eastAsia"/>
          <w:bCs/>
          <w:i/>
          <w:iCs/>
        </w:rPr>
        <w:t xml:space="preserve"> </w:t>
      </w:r>
      <w:r>
        <w:rPr>
          <w:bCs/>
          <w:i/>
          <w:iCs/>
        </w:rPr>
        <w:t>the association information of Rx TEGs associated with RSTD measurements to LMF</w:t>
      </w:r>
      <w:r>
        <w:rPr>
          <w:rFonts w:hint="eastAsia"/>
          <w:bCs/>
          <w:i/>
          <w:iCs/>
        </w:rPr>
        <w:t xml:space="preserve"> </w:t>
      </w:r>
      <w:r>
        <w:rPr>
          <w:bCs/>
          <w:i/>
          <w:iCs/>
        </w:rPr>
        <w:t>(e.g., in</w:t>
      </w:r>
      <w:r>
        <w:rPr>
          <w:rFonts w:hint="eastAsia"/>
          <w:bCs/>
          <w:i/>
          <w:iCs/>
        </w:rPr>
        <w:t xml:space="preserve"> the</w:t>
      </w:r>
      <w:r>
        <w:rPr>
          <w:bCs/>
          <w:i/>
          <w:iCs/>
        </w:rPr>
        <w:t xml:space="preserve"> IE</w:t>
      </w:r>
      <w:r>
        <w:rPr>
          <w:rFonts w:hint="eastAsia"/>
          <w:bCs/>
          <w:i/>
          <w:iCs/>
        </w:rPr>
        <w:t xml:space="preserve"> </w:t>
      </w:r>
      <w:r>
        <w:rPr>
          <w:bCs/>
          <w:i/>
          <w:iCs/>
        </w:rPr>
        <w:t>NR-DL-TDOA-SignalMeasurementInformation).</w:t>
      </w:r>
    </w:p>
    <w:p w14:paraId="23FE45C1" w14:textId="77777777" w:rsidR="00A06B82" w:rsidRDefault="00824C35">
      <w:pPr>
        <w:pStyle w:val="Guidance"/>
        <w:tabs>
          <w:tab w:val="left" w:pos="3768"/>
        </w:tabs>
        <w:ind w:left="284"/>
        <w:rPr>
          <w:b/>
          <w:bCs/>
          <w:i w:val="0"/>
        </w:rPr>
      </w:pPr>
      <w:r>
        <w:rPr>
          <w:b/>
          <w:bCs/>
        </w:rPr>
        <w:t>FL:</w:t>
      </w:r>
      <w:r>
        <w:t xml:space="preserve"> This seems already agreed. Which message to include the association information can be decided by RAN2.</w:t>
      </w:r>
      <w:r>
        <w:tab/>
        <w:t xml:space="preserve"> </w:t>
      </w:r>
    </w:p>
    <w:p w14:paraId="6CC6BD53" w14:textId="77777777" w:rsidR="00A06B82" w:rsidRDefault="00824C35">
      <w:pPr>
        <w:pStyle w:val="ListParagraph"/>
        <w:numPr>
          <w:ilvl w:val="0"/>
          <w:numId w:val="35"/>
        </w:numPr>
        <w:rPr>
          <w:rFonts w:eastAsia="SimSun"/>
          <w:bCs/>
          <w:i/>
          <w:lang w:eastAsia="zh-CN"/>
        </w:rPr>
      </w:pPr>
      <w:r>
        <w:rPr>
          <w:rFonts w:eastAsia="SimSun"/>
          <w:bCs/>
          <w:i/>
          <w:lang w:val="en-GB" w:eastAsia="zh-CN"/>
        </w:rPr>
        <w:t xml:space="preserve"> (OPPO, </w:t>
      </w:r>
      <w:hyperlink r:id="rId26"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2: Subject to UE capability, UE can report the following information in a DL TDOA measurement report (NR-DL-TDOA-SignalMeasurementInformation)</w:t>
      </w:r>
    </w:p>
    <w:p w14:paraId="1F5A0C8B" w14:textId="77777777" w:rsidR="00A06B82" w:rsidRDefault="00824C35">
      <w:pPr>
        <w:pStyle w:val="ListParagraph"/>
        <w:numPr>
          <w:ilvl w:val="1"/>
          <w:numId w:val="35"/>
        </w:numPr>
        <w:rPr>
          <w:rFonts w:eastAsia="SimSun"/>
          <w:bCs/>
          <w:i/>
          <w:lang w:eastAsia="zh-CN"/>
        </w:rPr>
      </w:pPr>
      <w:r>
        <w:rPr>
          <w:rFonts w:eastAsia="SimSun"/>
          <w:bCs/>
          <w:i/>
          <w:lang w:eastAsia="zh-CN"/>
        </w:rPr>
        <w:t>One Rx TEG ID for the RSTD reference TRP</w:t>
      </w:r>
    </w:p>
    <w:p w14:paraId="5C9FFFD8" w14:textId="77777777" w:rsidR="00A06B82" w:rsidRDefault="00824C35">
      <w:pPr>
        <w:pStyle w:val="ListParagraph"/>
        <w:numPr>
          <w:ilvl w:val="2"/>
          <w:numId w:val="35"/>
        </w:numPr>
        <w:rPr>
          <w:rFonts w:eastAsia="SimSun"/>
          <w:bCs/>
          <w:i/>
          <w:lang w:eastAsia="zh-CN"/>
        </w:rPr>
      </w:pPr>
      <w:r>
        <w:rPr>
          <w:rFonts w:eastAsia="SimSun"/>
          <w:bCs/>
          <w:i/>
          <w:lang w:eastAsia="zh-CN"/>
        </w:rPr>
        <w:t>It can be achieved by setting nr-RSTD and nr-RSTD-ResultDiff to be zero for the corresponding DL RSTD measurement</w:t>
      </w:r>
    </w:p>
    <w:p w14:paraId="0126E906" w14:textId="77777777" w:rsidR="00A06B82" w:rsidRDefault="00824C35">
      <w:pPr>
        <w:pStyle w:val="ListParagraph"/>
        <w:numPr>
          <w:ilvl w:val="1"/>
          <w:numId w:val="35"/>
        </w:numPr>
        <w:rPr>
          <w:rFonts w:eastAsia="SimSun"/>
          <w:bCs/>
          <w:i/>
          <w:lang w:eastAsia="zh-CN"/>
        </w:rPr>
      </w:pPr>
      <w:r>
        <w:rPr>
          <w:rFonts w:eastAsia="SimSun"/>
          <w:bCs/>
          <w:i/>
          <w:lang w:eastAsia="zh-CN"/>
        </w:rPr>
        <w:t>One Rx TEG ID for each DL RSTD measurement (NR-DL-TDOA-MeasElement)</w:t>
      </w:r>
    </w:p>
    <w:p w14:paraId="4CC63FB4" w14:textId="77777777" w:rsidR="00A06B82" w:rsidRDefault="00824C35">
      <w:pPr>
        <w:pStyle w:val="ListParagraph"/>
        <w:numPr>
          <w:ilvl w:val="1"/>
          <w:numId w:val="35"/>
        </w:numPr>
        <w:rPr>
          <w:rFonts w:eastAsia="SimSun"/>
          <w:bCs/>
          <w:i/>
          <w:lang w:eastAsia="zh-CN"/>
        </w:rPr>
      </w:pPr>
      <w:r>
        <w:rPr>
          <w:rFonts w:eastAsia="SimSun"/>
          <w:bCs/>
          <w:i/>
          <w:lang w:eastAsia="zh-CN"/>
        </w:rPr>
        <w:t>One Rx TEG ID for each DL RSTD measurement for an additional path (NR-DL-TDOA-AdditionalMeasurementElement)</w:t>
      </w:r>
    </w:p>
    <w:p w14:paraId="6C86C2E4" w14:textId="77777777" w:rsidR="00A06B82" w:rsidRDefault="00824C35">
      <w:pPr>
        <w:pStyle w:val="Guidance"/>
        <w:numPr>
          <w:ilvl w:val="0"/>
          <w:numId w:val="35"/>
        </w:numPr>
        <w:tabs>
          <w:tab w:val="left" w:pos="3768"/>
        </w:tabs>
        <w:rPr>
          <w:rFonts w:eastAsia="SimSun"/>
          <w:bCs/>
          <w:lang w:eastAsia="zh-CN"/>
        </w:rPr>
      </w:pPr>
      <w:r>
        <w:rPr>
          <w:b/>
          <w:bCs/>
        </w:rPr>
        <w:t>FL:</w:t>
      </w:r>
      <w:r>
        <w:t xml:space="preserve"> Further discussion in Proposal 3-1.1. Including Rx TEG ID in </w:t>
      </w:r>
      <w:r>
        <w:rPr>
          <w:rFonts w:eastAsia="SimSun"/>
          <w:bCs/>
        </w:rPr>
        <w:t>NR-DL-TDOA-AdditionalMeasurementElement</w:t>
      </w:r>
      <w:r>
        <w:rPr>
          <w:bCs/>
        </w:rPr>
        <w:t xml:space="preserve"> does not mean “o</w:t>
      </w:r>
      <w:r>
        <w:rPr>
          <w:rFonts w:eastAsia="SimSun"/>
          <w:bCs/>
        </w:rPr>
        <w:t>ne Rx TEG ID for each DL RSTD measurement for an additional path</w:t>
      </w:r>
      <w:r>
        <w:rPr>
          <w:bCs/>
        </w:rPr>
        <w:t>” in my view.</w:t>
      </w:r>
    </w:p>
    <w:p w14:paraId="08EF9CB8" w14:textId="77777777" w:rsidR="00A06B82" w:rsidRDefault="00824C35">
      <w:pPr>
        <w:pStyle w:val="ListParagraph"/>
        <w:numPr>
          <w:ilvl w:val="0"/>
          <w:numId w:val="35"/>
        </w:numPr>
        <w:rPr>
          <w:rFonts w:eastAsia="SimSun"/>
          <w:bCs/>
          <w:i/>
          <w:lang w:eastAsia="zh-CN"/>
        </w:rPr>
      </w:pPr>
      <w:r>
        <w:rPr>
          <w:rFonts w:eastAsia="SimSun"/>
          <w:bCs/>
          <w:i/>
          <w:lang w:val="en-GB" w:eastAsia="zh-CN"/>
        </w:rPr>
        <w:t xml:space="preserve">(OPPO, </w:t>
      </w:r>
      <w:hyperlink r:id="rId27"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 xml:space="preserve">Proposal 3: Rel-17 doesn’t support </w:t>
      </w:r>
      <w:r>
        <w:rPr>
          <w:rFonts w:eastAsia="SimSun"/>
          <w:i/>
          <w:lang w:eastAsia="zh-CN"/>
        </w:rPr>
        <w:t>UE to report multiple DL RSTD measurement which are measured on the same DL PRS resource from a TRP with different UE Rx TEGs.</w:t>
      </w:r>
    </w:p>
    <w:p w14:paraId="6B5BE3EE" w14:textId="77777777" w:rsidR="00A06B82" w:rsidRDefault="00824C35">
      <w:pPr>
        <w:pStyle w:val="Guidance"/>
        <w:tabs>
          <w:tab w:val="left" w:pos="3768"/>
        </w:tabs>
        <w:ind w:left="284"/>
        <w:rPr>
          <w:b/>
          <w:bCs/>
          <w:i w:val="0"/>
        </w:rPr>
      </w:pPr>
      <w:r>
        <w:rPr>
          <w:b/>
          <w:bCs/>
        </w:rPr>
        <w:lastRenderedPageBreak/>
        <w:t>FL:</w:t>
      </w:r>
      <w:r>
        <w:t xml:space="preserve"> Further discussion in Proposal 3-1.2a. Most companies support reporting multiple DL RSTD measurements which are measured on the same DL PRS resource from a TRP with different UE Rx TEGs</w:t>
      </w:r>
    </w:p>
    <w:p w14:paraId="3F441E4B" w14:textId="77777777" w:rsidR="00A06B82" w:rsidRDefault="00824C35">
      <w:pPr>
        <w:pStyle w:val="ListParagraph"/>
        <w:numPr>
          <w:ilvl w:val="0"/>
          <w:numId w:val="35"/>
        </w:numPr>
        <w:rPr>
          <w:bCs/>
          <w:i/>
          <w:iCs/>
          <w:lang w:val="en-GB"/>
        </w:rPr>
      </w:pPr>
      <w:r>
        <w:rPr>
          <w:bCs/>
          <w:i/>
          <w:iCs/>
          <w:lang w:val="en-GB"/>
        </w:rPr>
        <w:t>(Q</w:t>
      </w:r>
      <w:r>
        <w:rPr>
          <w:rFonts w:hint="eastAsia"/>
          <w:bCs/>
          <w:i/>
          <w:iCs/>
          <w:lang w:val="en-GB"/>
        </w:rPr>
        <w:t>ualcomm</w:t>
      </w:r>
      <w:r>
        <w:rPr>
          <w:bCs/>
          <w:i/>
          <w:iCs/>
          <w:lang w:val="en-GB"/>
        </w:rPr>
        <w:t xml:space="preserve">, </w:t>
      </w:r>
      <w:hyperlink r:id="rId28" w:history="1">
        <w:r>
          <w:rPr>
            <w:rStyle w:val="Hyperlink"/>
            <w:bCs/>
            <w:i/>
            <w:iCs/>
            <w:lang w:val="en-GB"/>
          </w:rPr>
          <w:t>R1-2107345</w:t>
        </w:r>
      </w:hyperlink>
      <w:r>
        <w:rPr>
          <w:bCs/>
          <w:i/>
          <w:iCs/>
          <w:lang w:val="en-GB"/>
        </w:rPr>
        <w:t xml:space="preserve">[9]) Proposal 2: Subject to UE capability, support UE to include one UE Rx TEG ID for the RSTD reference time and one UE Rx TEG ID for each DL RSTD measurement, in a DL TDOA measurement report. The two UE Rx TEG IDs can be the same or different. </w:t>
      </w:r>
    </w:p>
    <w:p w14:paraId="334AEE66" w14:textId="77777777" w:rsidR="00A06B82" w:rsidRDefault="00824C35">
      <w:pPr>
        <w:pStyle w:val="ListParagraph"/>
        <w:numPr>
          <w:ilvl w:val="1"/>
          <w:numId w:val="35"/>
        </w:numPr>
        <w:rPr>
          <w:bCs/>
          <w:i/>
          <w:iCs/>
          <w:lang w:val="en-GB"/>
        </w:rPr>
      </w:pPr>
      <w:r>
        <w:rPr>
          <w:bCs/>
          <w:i/>
          <w:iCs/>
          <w:lang w:val="en-GB"/>
        </w:rPr>
        <w:t xml:space="preserve">Note: Two RSTD measurements derived on the same or different PFL can be associated with the same or different Rx TEG ID (i.e., Rx TEG IDs are defined across PFLs, and they are not PFL-specific). </w:t>
      </w:r>
    </w:p>
    <w:p w14:paraId="5CA8A003" w14:textId="77777777" w:rsidR="00A06B82" w:rsidRDefault="00824C35">
      <w:pPr>
        <w:pStyle w:val="Guidance"/>
        <w:tabs>
          <w:tab w:val="left" w:pos="3768"/>
        </w:tabs>
        <w:ind w:left="284"/>
        <w:rPr>
          <w:b/>
          <w:bCs/>
          <w:i w:val="0"/>
        </w:rPr>
      </w:pPr>
      <w:r>
        <w:rPr>
          <w:b/>
          <w:bCs/>
        </w:rPr>
        <w:t>FL:</w:t>
      </w:r>
      <w:r>
        <w:t xml:space="preserve"> Further discussion in Proposal 3-1.1. About the Note, w</w:t>
      </w:r>
      <w:r>
        <w:rPr>
          <w:bCs/>
          <w:iCs/>
        </w:rPr>
        <w:t>hile I share the same view that Rx TEGs should not be PFL-specific, my suggestion is not to add it. My consideration is that the definition of Rx TEG says clearly that the only condition for UE to determine whether two RSTD measurements belong to the same Rx TEG is based on the error margin, regardless of whether the margin is caused by the factors of time, frequency, etc. Adding the note may trigger the discussion of adding all these factor</w:t>
      </w:r>
      <w:r>
        <w:t xml:space="preserve">s. </w:t>
      </w:r>
    </w:p>
    <w:p w14:paraId="4C0F6E94" w14:textId="77777777" w:rsidR="00A06B82" w:rsidRDefault="00824C35">
      <w:pPr>
        <w:pStyle w:val="ListParagraph"/>
        <w:numPr>
          <w:ilvl w:val="0"/>
          <w:numId w:val="35"/>
        </w:numPr>
        <w:rPr>
          <w:bCs/>
          <w:i/>
          <w:iCs/>
        </w:rPr>
      </w:pPr>
      <w:r>
        <w:rPr>
          <w:bCs/>
          <w:i/>
          <w:iCs/>
          <w:lang w:val="en-GB"/>
        </w:rPr>
        <w:t xml:space="preserve"> (Q</w:t>
      </w:r>
      <w:r>
        <w:rPr>
          <w:rFonts w:hint="eastAsia"/>
          <w:bCs/>
          <w:i/>
          <w:iCs/>
          <w:lang w:val="en-GB"/>
        </w:rPr>
        <w:t>ualcomm</w:t>
      </w:r>
      <w:r>
        <w:rPr>
          <w:bCs/>
          <w:i/>
          <w:iCs/>
          <w:lang w:val="en-GB"/>
        </w:rPr>
        <w:t xml:space="preserve">, </w:t>
      </w:r>
      <w:hyperlink r:id="rId29" w:history="1">
        <w:r>
          <w:rPr>
            <w:rStyle w:val="Hyperlink"/>
            <w:bCs/>
            <w:i/>
            <w:iCs/>
            <w:lang w:val="en-GB"/>
          </w:rPr>
          <w:t>R1-2107345</w:t>
        </w:r>
      </w:hyperlink>
      <w:r>
        <w:rPr>
          <w:bCs/>
          <w:i/>
          <w:iCs/>
          <w:lang w:val="en-GB"/>
        </w:rPr>
        <w:t xml:space="preserve">[9]) </w:t>
      </w:r>
      <w:r>
        <w:rPr>
          <w:bCs/>
          <w:i/>
          <w:iCs/>
        </w:rPr>
        <w:t>Proposal 3:  Support to include in the location request message, a request to report multiple RSTD measurements, if available, derived on the same DL PRS resources with different UE Rx TEGs.</w:t>
      </w:r>
    </w:p>
    <w:p w14:paraId="0711F54B" w14:textId="77777777" w:rsidR="00A06B82" w:rsidRDefault="00824C35">
      <w:pPr>
        <w:pStyle w:val="ListParagraph"/>
        <w:numPr>
          <w:ilvl w:val="1"/>
          <w:numId w:val="35"/>
        </w:numPr>
        <w:rPr>
          <w:bCs/>
          <w:i/>
          <w:iCs/>
        </w:rPr>
      </w:pPr>
      <w:r>
        <w:rPr>
          <w:bCs/>
          <w:i/>
          <w:iCs/>
        </w:rPr>
        <w:t xml:space="preserve">Up to UE implementation whether/if the UE will include in the report multiple Rx TEGs in the report for the same PRS resource. </w:t>
      </w:r>
    </w:p>
    <w:p w14:paraId="56FBE356" w14:textId="77777777" w:rsidR="00A06B82" w:rsidRDefault="00824C35">
      <w:pPr>
        <w:pStyle w:val="Guidance"/>
        <w:tabs>
          <w:tab w:val="left" w:pos="3768"/>
        </w:tabs>
        <w:ind w:left="284"/>
        <w:rPr>
          <w:b/>
          <w:bCs/>
          <w:i w:val="0"/>
        </w:rPr>
      </w:pPr>
      <w:r>
        <w:rPr>
          <w:b/>
          <w:bCs/>
        </w:rPr>
        <w:t>FL:</w:t>
      </w:r>
      <w:r>
        <w:t xml:space="preserve"> Further discussion in Proposal 3-1.2a. Whether to g</w:t>
      </w:r>
      <w:r>
        <w:rPr>
          <w:bCs/>
          <w:iCs/>
        </w:rPr>
        <w:t>up to UE implementation to include in the report multiple Rx TEGs in the report for the same PRS resource may be handled by RAN4 in my view.</w:t>
      </w:r>
    </w:p>
    <w:p w14:paraId="184D30B6" w14:textId="77777777" w:rsidR="00A06B82" w:rsidRDefault="00824C35">
      <w:pPr>
        <w:pStyle w:val="ListParagraph"/>
        <w:numPr>
          <w:ilvl w:val="0"/>
          <w:numId w:val="35"/>
        </w:numPr>
        <w:rPr>
          <w:bCs/>
          <w:i/>
          <w:iCs/>
          <w:lang w:val="en-GB"/>
        </w:rPr>
      </w:pPr>
      <w:r>
        <w:rPr>
          <w:bCs/>
          <w:i/>
          <w:iCs/>
          <w:lang w:val="en-GB"/>
        </w:rPr>
        <w:t xml:space="preserve"> (Q</w:t>
      </w:r>
      <w:r>
        <w:rPr>
          <w:rFonts w:hint="eastAsia"/>
          <w:bCs/>
          <w:i/>
          <w:iCs/>
          <w:lang w:val="en-GB"/>
        </w:rPr>
        <w:t>ualcomm</w:t>
      </w:r>
      <w:r>
        <w:rPr>
          <w:bCs/>
          <w:i/>
          <w:iCs/>
          <w:lang w:val="en-GB"/>
        </w:rPr>
        <w:t xml:space="preserve">, </w:t>
      </w:r>
      <w:hyperlink r:id="rId30" w:history="1">
        <w:r>
          <w:rPr>
            <w:rStyle w:val="Hyperlink"/>
            <w:bCs/>
            <w:i/>
            <w:iCs/>
            <w:lang w:val="en-GB"/>
          </w:rPr>
          <w:t>R1-2107345</w:t>
        </w:r>
      </w:hyperlink>
      <w:r>
        <w:rPr>
          <w:bCs/>
          <w:i/>
          <w:iCs/>
          <w:lang w:val="en-GB"/>
        </w:rPr>
        <w:t xml:space="preserve">[9]) Proposal 5: For UE-based DL-TDOA, support a UE receiving the Tx-TEG information for each PRS resource in the unicast or broadcast assistance data. </w:t>
      </w:r>
    </w:p>
    <w:p w14:paraId="6452811E" w14:textId="77777777" w:rsidR="00A06B82" w:rsidRDefault="00824C35">
      <w:pPr>
        <w:pStyle w:val="ListParagraph"/>
        <w:numPr>
          <w:ilvl w:val="1"/>
          <w:numId w:val="35"/>
        </w:numPr>
        <w:rPr>
          <w:bCs/>
          <w:i/>
          <w:iCs/>
          <w:lang w:val="en-GB"/>
        </w:rPr>
      </w:pPr>
      <w:r>
        <w:rPr>
          <w:bCs/>
          <w:i/>
          <w:iCs/>
          <w:lang w:val="en-GB"/>
        </w:rPr>
        <w:t>Send an LS to RAN2 to continue the design.</w:t>
      </w:r>
    </w:p>
    <w:p w14:paraId="4C305548" w14:textId="77777777" w:rsidR="00A06B82" w:rsidRDefault="00824C35">
      <w:pPr>
        <w:pStyle w:val="Guidance"/>
        <w:numPr>
          <w:ilvl w:val="0"/>
          <w:numId w:val="35"/>
        </w:numPr>
        <w:tabs>
          <w:tab w:val="left" w:pos="3768"/>
        </w:tabs>
        <w:rPr>
          <w:bCs/>
          <w:iCs/>
        </w:rPr>
      </w:pPr>
      <w:r>
        <w:rPr>
          <w:b/>
          <w:bCs/>
        </w:rPr>
        <w:t>FL:</w:t>
      </w:r>
      <w:r>
        <w:t xml:space="preserve"> We have the agreement to support the LMF to provide the association information of DL PRS resources with Tx TEGs to a UE for UE-based positioning. Share the similar view that RAN1 may send the LS to RAN2/3 for them to start working on the agreements made in RAN1.</w:t>
      </w:r>
    </w:p>
    <w:p w14:paraId="75448EE2" w14:textId="77777777" w:rsidR="00A06B82" w:rsidRDefault="00824C35">
      <w:pPr>
        <w:pStyle w:val="ListParagraph"/>
        <w:numPr>
          <w:ilvl w:val="0"/>
          <w:numId w:val="35"/>
        </w:numPr>
        <w:rPr>
          <w:bCs/>
          <w:i/>
          <w:iCs/>
          <w:lang w:val="en-GB"/>
        </w:rPr>
      </w:pPr>
      <w:r>
        <w:rPr>
          <w:bCs/>
          <w:i/>
          <w:iCs/>
        </w:rPr>
        <w:t xml:space="preserve">(CMCC, </w:t>
      </w:r>
      <w:hyperlink r:id="rId31" w:history="1">
        <w:r>
          <w:rPr>
            <w:rStyle w:val="Hyperlink"/>
            <w:bCs/>
            <w:i/>
            <w:iCs/>
          </w:rPr>
          <w:t>R1-2107403</w:t>
        </w:r>
      </w:hyperlink>
      <w:r>
        <w:rPr>
          <w:bCs/>
          <w:i/>
          <w:iCs/>
          <w:lang w:val="en-GB"/>
        </w:rPr>
        <w:t>[10])</w:t>
      </w:r>
      <w:r>
        <w:rPr>
          <w:rFonts w:hint="eastAsia"/>
          <w:bCs/>
          <w:i/>
          <w:iCs/>
          <w:lang w:val="en-GB"/>
        </w:rPr>
        <w:t>P</w:t>
      </w:r>
      <w:r>
        <w:rPr>
          <w:bCs/>
          <w:i/>
          <w:iCs/>
          <w:lang w:val="en-GB"/>
        </w:rPr>
        <w:t>roposal 1: Subject to UE capability, support UE to include a UE Rx TEG ID for each DL RSTD measurement in a DL TDOA measurement report.</w:t>
      </w:r>
    </w:p>
    <w:p w14:paraId="622A6B3C" w14:textId="77777777" w:rsidR="00A06B82" w:rsidRDefault="00824C35">
      <w:pPr>
        <w:pStyle w:val="Guidance"/>
        <w:tabs>
          <w:tab w:val="left" w:pos="3768"/>
        </w:tabs>
        <w:ind w:left="284"/>
        <w:rPr>
          <w:b/>
          <w:bCs/>
          <w:i w:val="0"/>
        </w:rPr>
      </w:pPr>
      <w:r>
        <w:rPr>
          <w:b/>
          <w:bCs/>
        </w:rPr>
        <w:t>FL:</w:t>
      </w:r>
      <w:r>
        <w:t xml:space="preserve"> Further discussion in Proposal 3-1.1</w:t>
      </w:r>
    </w:p>
    <w:p w14:paraId="1060D5CF" w14:textId="77777777" w:rsidR="00A06B82" w:rsidRDefault="00824C35">
      <w:pPr>
        <w:pStyle w:val="ListParagraph"/>
        <w:numPr>
          <w:ilvl w:val="0"/>
          <w:numId w:val="35"/>
        </w:numPr>
        <w:rPr>
          <w:bCs/>
          <w:i/>
          <w:iCs/>
          <w:lang w:val="en-GB"/>
        </w:rPr>
      </w:pPr>
      <w:r>
        <w:rPr>
          <w:bCs/>
          <w:i/>
          <w:iCs/>
        </w:rPr>
        <w:t xml:space="preserve">(CMCC, </w:t>
      </w:r>
      <w:hyperlink r:id="rId32" w:history="1">
        <w:r>
          <w:rPr>
            <w:rStyle w:val="Hyperlink"/>
            <w:bCs/>
            <w:i/>
            <w:iCs/>
          </w:rPr>
          <w:t>R1-2107403</w:t>
        </w:r>
      </w:hyperlink>
      <w:r>
        <w:rPr>
          <w:bCs/>
          <w:i/>
          <w:iCs/>
          <w:lang w:val="en-GB"/>
        </w:rPr>
        <w:t>[10])</w:t>
      </w:r>
      <w:r>
        <w:rPr>
          <w:rFonts w:hint="eastAsia"/>
          <w:bCs/>
          <w:i/>
          <w:iCs/>
          <w:lang w:val="en-GB"/>
        </w:rPr>
        <w:t>P</w:t>
      </w:r>
      <w:r>
        <w:rPr>
          <w:bCs/>
          <w:i/>
          <w:iCs/>
          <w:lang w:val="en-GB"/>
        </w:rPr>
        <w:t>roposal 2: Subject to UE’s capability, support a UE to measure the same DL PRS resource from a TRP with different UE Rx TEGs, and report corresponding RSTD measurements.</w:t>
      </w:r>
    </w:p>
    <w:p w14:paraId="6DF72716" w14:textId="77777777" w:rsidR="00A06B82" w:rsidRDefault="00824C35">
      <w:pPr>
        <w:pStyle w:val="Guidance"/>
        <w:tabs>
          <w:tab w:val="left" w:pos="3768"/>
        </w:tabs>
        <w:ind w:left="284"/>
        <w:rPr>
          <w:b/>
          <w:bCs/>
          <w:i w:val="0"/>
        </w:rPr>
      </w:pPr>
      <w:r>
        <w:rPr>
          <w:b/>
          <w:bCs/>
        </w:rPr>
        <w:t>FL:</w:t>
      </w:r>
      <w:r>
        <w:t xml:space="preserve"> Further discussion in Proposal 3-1.2a</w:t>
      </w:r>
    </w:p>
    <w:p w14:paraId="3DA35C5F" w14:textId="77777777" w:rsidR="00A06B82" w:rsidRDefault="00824C35">
      <w:pPr>
        <w:pStyle w:val="ListParagraph"/>
        <w:numPr>
          <w:ilvl w:val="0"/>
          <w:numId w:val="35"/>
        </w:numPr>
        <w:rPr>
          <w:bCs/>
          <w:i/>
          <w:iCs/>
        </w:rPr>
      </w:pPr>
      <w:r>
        <w:rPr>
          <w:bCs/>
          <w:i/>
          <w:iCs/>
        </w:rPr>
        <w:t xml:space="preserve">(Intel, </w:t>
      </w:r>
      <w:hyperlink r:id="rId33" w:history="1">
        <w:r>
          <w:rPr>
            <w:rStyle w:val="Hyperlink"/>
            <w:bCs/>
            <w:i/>
            <w:iCs/>
          </w:rPr>
          <w:t>R1-2107590</w:t>
        </w:r>
      </w:hyperlink>
      <w:r>
        <w:rPr>
          <w:bCs/>
          <w:i/>
          <w:iCs/>
        </w:rPr>
        <w:t>[12]) Proposal 1:</w:t>
      </w:r>
    </w:p>
    <w:p w14:paraId="3F1B7936" w14:textId="77777777" w:rsidR="00A06B82" w:rsidRDefault="00824C35">
      <w:pPr>
        <w:pStyle w:val="ListParagraph"/>
        <w:numPr>
          <w:ilvl w:val="1"/>
          <w:numId w:val="35"/>
        </w:numPr>
        <w:rPr>
          <w:bCs/>
          <w:i/>
          <w:iCs/>
        </w:rPr>
      </w:pPr>
      <w:r>
        <w:rPr>
          <w:bCs/>
          <w:i/>
          <w:iCs/>
        </w:rPr>
        <w:t>Support UE to include one UE RX TEG ID for the RSTD reference time (corresponding to the reference TRP) and one UE RX TEG ID for each DL RSTD measurement in a DL TDOA measurement report. The two UE RX TEG IDs can be the same or different.</w:t>
      </w:r>
    </w:p>
    <w:p w14:paraId="1C05D826" w14:textId="77777777" w:rsidR="00A06B82" w:rsidRDefault="00824C35">
      <w:pPr>
        <w:pStyle w:val="Guidance"/>
        <w:tabs>
          <w:tab w:val="left" w:pos="3768"/>
        </w:tabs>
        <w:ind w:left="284"/>
        <w:rPr>
          <w:b/>
          <w:bCs/>
          <w:i w:val="0"/>
        </w:rPr>
      </w:pPr>
      <w:r>
        <w:rPr>
          <w:b/>
          <w:bCs/>
        </w:rPr>
        <w:t>FL:</w:t>
      </w:r>
      <w:r>
        <w:t xml:space="preserve"> Further discussion in Proposal 3-1.1</w:t>
      </w:r>
    </w:p>
    <w:p w14:paraId="2741E0E1" w14:textId="77777777" w:rsidR="00A06B82" w:rsidRDefault="00A06B82">
      <w:pPr>
        <w:rPr>
          <w:bCs/>
          <w:i/>
          <w:iCs/>
        </w:rPr>
      </w:pPr>
    </w:p>
    <w:p w14:paraId="255CDE9F" w14:textId="77777777" w:rsidR="00A06B82" w:rsidRDefault="00824C35">
      <w:pPr>
        <w:pStyle w:val="ListParagraph"/>
        <w:numPr>
          <w:ilvl w:val="0"/>
          <w:numId w:val="35"/>
        </w:numPr>
        <w:rPr>
          <w:bCs/>
          <w:i/>
          <w:iCs/>
        </w:rPr>
      </w:pPr>
      <w:r>
        <w:rPr>
          <w:bCs/>
          <w:i/>
          <w:iCs/>
        </w:rPr>
        <w:t xml:space="preserve"> (InterDigital, </w:t>
      </w:r>
      <w:hyperlink r:id="rId34" w:history="1">
        <w:r>
          <w:rPr>
            <w:rStyle w:val="Hyperlink"/>
            <w:bCs/>
            <w:i/>
            <w:iCs/>
          </w:rPr>
          <w:t>R1-2107643</w:t>
        </w:r>
      </w:hyperlink>
      <w:r>
        <w:rPr>
          <w:bCs/>
          <w:i/>
          <w:iCs/>
        </w:rPr>
        <w:t>[13]) Proposal 4: For UE-B positioning methods, support the UE to request the information of gNB TEG.</w:t>
      </w:r>
    </w:p>
    <w:p w14:paraId="76D54D27" w14:textId="77777777" w:rsidR="00A06B82" w:rsidRDefault="00824C35">
      <w:pPr>
        <w:pStyle w:val="Guidance"/>
        <w:tabs>
          <w:tab w:val="left" w:pos="3768"/>
        </w:tabs>
        <w:ind w:left="284"/>
        <w:rPr>
          <w:bCs/>
          <w:iCs/>
        </w:rPr>
      </w:pPr>
      <w:r>
        <w:rPr>
          <w:b/>
          <w:bCs/>
        </w:rPr>
        <w:t>FL:</w:t>
      </w:r>
      <w:r>
        <w:t xml:space="preserve"> We have the agreement to support the LMF to provide the association information of DL PRS resources with Tx TEGs to a UE for UE-based positioning. Assume RAN2 will work on the details of request/response messages.</w:t>
      </w:r>
    </w:p>
    <w:p w14:paraId="6FFDD7BD" w14:textId="77777777" w:rsidR="00A06B82" w:rsidRDefault="00824C35">
      <w:pPr>
        <w:pStyle w:val="ListParagraph"/>
        <w:numPr>
          <w:ilvl w:val="0"/>
          <w:numId w:val="35"/>
        </w:numPr>
        <w:rPr>
          <w:bCs/>
          <w:i/>
          <w:iCs/>
          <w:lang w:val="en-GB"/>
        </w:rPr>
      </w:pPr>
      <w:r>
        <w:rPr>
          <w:bCs/>
          <w:i/>
          <w:iCs/>
        </w:rPr>
        <w:t xml:space="preserve">(Apple, </w:t>
      </w:r>
      <w:hyperlink r:id="rId35" w:history="1">
        <w:r>
          <w:rPr>
            <w:rStyle w:val="Hyperlink"/>
            <w:bCs/>
            <w:i/>
            <w:iCs/>
          </w:rPr>
          <w:t>R1-2107740</w:t>
        </w:r>
      </w:hyperlink>
      <w:r>
        <w:rPr>
          <w:bCs/>
          <w:i/>
          <w:iCs/>
        </w:rPr>
        <w:t>[14]) Proposal 3:</w:t>
      </w:r>
      <w:r>
        <w:rPr>
          <w:bCs/>
          <w:i/>
          <w:iCs/>
          <w:lang w:val="en-GB"/>
        </w:rPr>
        <w:t xml:space="preserve"> </w:t>
      </w:r>
      <w:r>
        <w:rPr>
          <w:bCs/>
          <w:i/>
          <w:iCs/>
        </w:rPr>
        <w:t>Subject to UE capability, support a UE reporting the RSTD measurements to the LMF to provide the association information of RSTD measurements with UE Rx TEG(s) for both the target and the reference TRPs to the LMF, if target and reference PRSs are associated with different RX TEG IDs</w:t>
      </w:r>
    </w:p>
    <w:p w14:paraId="784A5030" w14:textId="77777777" w:rsidR="00A06B82" w:rsidRDefault="00824C35">
      <w:pPr>
        <w:pStyle w:val="Guidance"/>
        <w:tabs>
          <w:tab w:val="left" w:pos="3768"/>
        </w:tabs>
        <w:ind w:left="284"/>
        <w:rPr>
          <w:b/>
          <w:bCs/>
          <w:i w:val="0"/>
        </w:rPr>
      </w:pPr>
      <w:r>
        <w:rPr>
          <w:b/>
          <w:bCs/>
        </w:rPr>
        <w:t>FL:</w:t>
      </w:r>
      <w:r>
        <w:t xml:space="preserve"> Further discussion in Proposal 3-1.2a</w:t>
      </w:r>
    </w:p>
    <w:p w14:paraId="55F33C3E" w14:textId="77777777" w:rsidR="00A06B82" w:rsidRDefault="00824C35">
      <w:pPr>
        <w:pStyle w:val="ListParagraph"/>
        <w:numPr>
          <w:ilvl w:val="0"/>
          <w:numId w:val="35"/>
        </w:numPr>
        <w:rPr>
          <w:bCs/>
          <w:i/>
          <w:iCs/>
        </w:rPr>
      </w:pPr>
      <w:r>
        <w:rPr>
          <w:bCs/>
          <w:i/>
          <w:iCs/>
        </w:rPr>
        <w:t xml:space="preserve">(MediaTek, </w:t>
      </w:r>
      <w:hyperlink r:id="rId36" w:history="1">
        <w:r>
          <w:rPr>
            <w:rStyle w:val="Hyperlink"/>
            <w:bCs/>
            <w:i/>
            <w:iCs/>
          </w:rPr>
          <w:t>R1-2107822</w:t>
        </w:r>
      </w:hyperlink>
      <w:r>
        <w:rPr>
          <w:bCs/>
          <w:i/>
          <w:iCs/>
          <w:lang w:val="en-GB"/>
        </w:rPr>
        <w:t>[15])</w:t>
      </w:r>
      <w:r>
        <w:rPr>
          <w:bCs/>
          <w:i/>
          <w:iCs/>
        </w:rPr>
        <w:t xml:space="preserve"> </w:t>
      </w:r>
      <w:r>
        <w:rPr>
          <w:rFonts w:hint="eastAsia"/>
          <w:bCs/>
          <w:i/>
          <w:iCs/>
        </w:rPr>
        <w:t xml:space="preserve">Proposal </w:t>
      </w:r>
      <w:r>
        <w:rPr>
          <w:bCs/>
          <w:i/>
          <w:iCs/>
        </w:rPr>
        <w:t>4</w:t>
      </w:r>
      <w:r>
        <w:rPr>
          <w:rFonts w:hint="eastAsia"/>
          <w:bCs/>
          <w:i/>
          <w:iCs/>
        </w:rPr>
        <w:t xml:space="preserve">-1: UE may indicate </w:t>
      </w:r>
      <w:r>
        <w:rPr>
          <w:bCs/>
          <w:i/>
          <w:iCs/>
        </w:rPr>
        <w:t>whether the delay difference between 2 RX TEGs is compensated at UE side for DL-RSTD reporting</w:t>
      </w:r>
    </w:p>
    <w:p w14:paraId="6F5B0BA2" w14:textId="77777777" w:rsidR="00A06B82" w:rsidRDefault="00824C35">
      <w:pPr>
        <w:pStyle w:val="Guidance"/>
        <w:tabs>
          <w:tab w:val="left" w:pos="3768"/>
        </w:tabs>
        <w:ind w:left="284"/>
        <w:rPr>
          <w:b/>
          <w:bCs/>
          <w:i w:val="0"/>
        </w:rPr>
      </w:pPr>
      <w:r>
        <w:rPr>
          <w:b/>
          <w:bCs/>
        </w:rPr>
        <w:t>FL:</w:t>
      </w:r>
      <w:r>
        <w:t xml:space="preserve"> Further discussion in Proposal 3-1.2a</w:t>
      </w:r>
    </w:p>
    <w:p w14:paraId="12DA4263" w14:textId="77777777" w:rsidR="00A06B82" w:rsidRDefault="00824C35">
      <w:pPr>
        <w:pStyle w:val="ListParagraph"/>
        <w:numPr>
          <w:ilvl w:val="0"/>
          <w:numId w:val="35"/>
        </w:numPr>
        <w:rPr>
          <w:bCs/>
          <w:i/>
          <w:iCs/>
        </w:rPr>
      </w:pPr>
      <w:r>
        <w:rPr>
          <w:bCs/>
          <w:i/>
          <w:iCs/>
        </w:rPr>
        <w:t xml:space="preserve"> (MediaTek, </w:t>
      </w:r>
      <w:hyperlink r:id="rId37" w:history="1">
        <w:r>
          <w:rPr>
            <w:rStyle w:val="Hyperlink"/>
            <w:bCs/>
            <w:i/>
            <w:iCs/>
          </w:rPr>
          <w:t>R1-2107822</w:t>
        </w:r>
      </w:hyperlink>
      <w:r>
        <w:rPr>
          <w:bCs/>
          <w:i/>
          <w:iCs/>
          <w:lang w:val="en-GB"/>
        </w:rPr>
        <w:t>[15])</w:t>
      </w:r>
      <w:r>
        <w:rPr>
          <w:bCs/>
          <w:i/>
          <w:iCs/>
        </w:rPr>
        <w:t xml:space="preserve"> Proposal 4-2: If UE determines to compensate the delay difference between 2 RX TEGs for DL-RSTD measurement, then the delay difference reporting is not needed</w:t>
      </w:r>
    </w:p>
    <w:p w14:paraId="5A317F3E" w14:textId="77777777" w:rsidR="00A06B82" w:rsidRDefault="00824C35">
      <w:pPr>
        <w:pStyle w:val="Guidance"/>
        <w:tabs>
          <w:tab w:val="left" w:pos="3768"/>
        </w:tabs>
        <w:ind w:left="284"/>
        <w:rPr>
          <w:b/>
          <w:bCs/>
          <w:i w:val="0"/>
        </w:rPr>
      </w:pPr>
      <w:r>
        <w:rPr>
          <w:b/>
          <w:bCs/>
        </w:rPr>
        <w:t>FL:</w:t>
      </w:r>
      <w:r>
        <w:t xml:space="preserve"> Further discussion in Proposal 3-1.2a</w:t>
      </w:r>
    </w:p>
    <w:p w14:paraId="37EB5EF7" w14:textId="77777777" w:rsidR="00A06B82" w:rsidRDefault="00824C35">
      <w:pPr>
        <w:numPr>
          <w:ilvl w:val="0"/>
          <w:numId w:val="35"/>
        </w:numPr>
        <w:rPr>
          <w:rFonts w:eastAsia="SimSun"/>
          <w:bCs/>
          <w:i/>
          <w:iCs/>
          <w:lang w:eastAsia="zh-CN"/>
        </w:rPr>
      </w:pPr>
      <w:r>
        <w:rPr>
          <w:rFonts w:eastAsia="SimSun"/>
          <w:bCs/>
          <w:i/>
          <w:iCs/>
          <w:lang w:val="en-US" w:eastAsia="zh-CN"/>
        </w:rPr>
        <w:lastRenderedPageBreak/>
        <w:t xml:space="preserve">(MediaTek, </w:t>
      </w:r>
      <w:hyperlink r:id="rId38" w:history="1">
        <w:r>
          <w:rPr>
            <w:rStyle w:val="Hyperlink"/>
            <w:rFonts w:eastAsia="SimSun"/>
            <w:bCs/>
            <w:i/>
            <w:iCs/>
            <w:lang w:val="en-US" w:eastAsia="zh-CN"/>
          </w:rPr>
          <w:t>R1-2107822</w:t>
        </w:r>
      </w:hyperlink>
      <w:r>
        <w:rPr>
          <w:rFonts w:eastAsia="SimSun"/>
          <w:bCs/>
          <w:i/>
          <w:iCs/>
          <w:lang w:eastAsia="zh-CN"/>
        </w:rPr>
        <w:t>[15])</w:t>
      </w:r>
      <w:r>
        <w:rPr>
          <w:rFonts w:eastAsia="SimSun"/>
          <w:bCs/>
          <w:i/>
          <w:iCs/>
          <w:lang w:val="en-US" w:eastAsia="zh-CN"/>
        </w:rPr>
        <w:t xml:space="preserve"> </w:t>
      </w:r>
      <w:r>
        <w:rPr>
          <w:rFonts w:eastAsia="SimSun" w:hint="eastAsia"/>
          <w:bCs/>
          <w:i/>
          <w:iCs/>
          <w:lang w:eastAsia="zh-CN"/>
        </w:rPr>
        <w:t xml:space="preserve">Proposal 4-4: </w:t>
      </w:r>
      <w:r>
        <w:rPr>
          <w:rFonts w:eastAsia="SimSun"/>
          <w:bCs/>
          <w:i/>
          <w:iCs/>
          <w:lang w:eastAsia="zh-CN"/>
        </w:rPr>
        <w:t xml:space="preserve">Support UE to </w:t>
      </w:r>
      <w:r>
        <w:rPr>
          <w:rFonts w:eastAsia="SimSun"/>
          <w:bCs/>
          <w:i/>
          <w:iCs/>
          <w:lang w:val="en-US" w:eastAsia="zh-CN"/>
        </w:rPr>
        <w:t>measure different DL PRS resources from a TRP with the same UE RX TEG, and report corresponding RSTD measurements</w:t>
      </w:r>
    </w:p>
    <w:p w14:paraId="5BA703B8" w14:textId="77777777" w:rsidR="00A06B82" w:rsidRDefault="00824C35">
      <w:pPr>
        <w:pStyle w:val="Guidance"/>
        <w:tabs>
          <w:tab w:val="left" w:pos="3768"/>
        </w:tabs>
        <w:ind w:left="284"/>
        <w:rPr>
          <w:b/>
          <w:bCs/>
          <w:i w:val="0"/>
        </w:rPr>
      </w:pPr>
      <w:r>
        <w:rPr>
          <w:bCs/>
          <w:i w:val="0"/>
          <w:iCs/>
        </w:rPr>
        <w:t xml:space="preserve"> </w:t>
      </w:r>
      <w:r>
        <w:rPr>
          <w:b/>
          <w:bCs/>
        </w:rPr>
        <w:t>FL:</w:t>
      </w:r>
      <w:r>
        <w:t xml:space="preserve"> Further discussion in Proposal 3-1.2b</w:t>
      </w:r>
    </w:p>
    <w:p w14:paraId="31468974" w14:textId="77777777" w:rsidR="00A06B82" w:rsidRDefault="00824C35">
      <w:pPr>
        <w:pStyle w:val="ListParagraph"/>
        <w:numPr>
          <w:ilvl w:val="0"/>
          <w:numId w:val="35"/>
        </w:numPr>
        <w:rPr>
          <w:bCs/>
          <w:i/>
          <w:iCs/>
        </w:rPr>
      </w:pPr>
      <w:r>
        <w:rPr>
          <w:bCs/>
          <w:i/>
          <w:iCs/>
        </w:rPr>
        <w:t xml:space="preserve"> (Ericsson, </w:t>
      </w:r>
      <w:hyperlink r:id="rId39" w:history="1">
        <w:r>
          <w:rPr>
            <w:rStyle w:val="Hyperlink"/>
            <w:bCs/>
            <w:i/>
            <w:iCs/>
          </w:rPr>
          <w:t>R1-2108164</w:t>
        </w:r>
      </w:hyperlink>
      <w:r>
        <w:rPr>
          <w:bCs/>
          <w:i/>
          <w:iCs/>
        </w:rPr>
        <w:t>[19])Proposal 1</w:t>
      </w:r>
      <w:r>
        <w:rPr>
          <w:bCs/>
          <w:i/>
          <w:iCs/>
        </w:rPr>
        <w:tab/>
        <w:t>Support a UE to provide the association information of RSTD measurements with UE Rx TEG(s) for both the target and the reference TRP to the LMF when the UE reports the RSTD measurements to the LMF if the UE has multiple TEGs</w:t>
      </w:r>
    </w:p>
    <w:p w14:paraId="7A13F849" w14:textId="77777777" w:rsidR="00A06B82" w:rsidRDefault="00824C35">
      <w:pPr>
        <w:pStyle w:val="Guidance"/>
        <w:tabs>
          <w:tab w:val="left" w:pos="3768"/>
        </w:tabs>
        <w:ind w:left="284"/>
        <w:rPr>
          <w:b/>
          <w:bCs/>
          <w:i w:val="0"/>
        </w:rPr>
      </w:pPr>
      <w:r>
        <w:rPr>
          <w:b/>
          <w:bCs/>
        </w:rPr>
        <w:t>FL:</w:t>
      </w:r>
      <w:r>
        <w:t xml:space="preserve"> Further discussion in Proposal 3-1.1</w:t>
      </w:r>
    </w:p>
    <w:p w14:paraId="6B28FDDB" w14:textId="77777777" w:rsidR="00A06B82" w:rsidRDefault="00824C35">
      <w:pPr>
        <w:pStyle w:val="ListParagraph"/>
        <w:numPr>
          <w:ilvl w:val="0"/>
          <w:numId w:val="35"/>
        </w:numPr>
        <w:rPr>
          <w:bCs/>
          <w:i/>
          <w:iCs/>
        </w:rPr>
      </w:pPr>
      <w:r>
        <w:rPr>
          <w:bCs/>
          <w:i/>
          <w:iCs/>
        </w:rPr>
        <w:t xml:space="preserve">(Ericsson, </w:t>
      </w:r>
      <w:hyperlink r:id="rId40" w:history="1">
        <w:r>
          <w:rPr>
            <w:rStyle w:val="Hyperlink"/>
            <w:bCs/>
            <w:i/>
            <w:iCs/>
          </w:rPr>
          <w:t>R1-2108164</w:t>
        </w:r>
      </w:hyperlink>
      <w:r>
        <w:rPr>
          <w:bCs/>
          <w:i/>
          <w:iCs/>
        </w:rPr>
        <w:t>[19])Proposal 2</w:t>
      </w:r>
      <w:r>
        <w:rPr>
          <w:bCs/>
          <w:i/>
          <w:iCs/>
        </w:rPr>
        <w:tab/>
        <w:t>Support a UE to perform multiple RSTD measurements towards the same TRP utilizing different UE RX TEGs and to report these measurements to the LMF.</w:t>
      </w:r>
    </w:p>
    <w:p w14:paraId="1E9FA5C9" w14:textId="77777777" w:rsidR="00A06B82" w:rsidRDefault="00824C35">
      <w:pPr>
        <w:pStyle w:val="Guidance"/>
        <w:tabs>
          <w:tab w:val="left" w:pos="3768"/>
        </w:tabs>
        <w:ind w:left="284"/>
        <w:rPr>
          <w:b/>
          <w:bCs/>
          <w:i w:val="0"/>
        </w:rPr>
      </w:pPr>
      <w:r>
        <w:rPr>
          <w:b/>
          <w:bCs/>
        </w:rPr>
        <w:t>FL:</w:t>
      </w:r>
      <w:r>
        <w:t xml:space="preserve"> Further discussion in Proposal 3-1.2a</w:t>
      </w:r>
    </w:p>
    <w:p w14:paraId="6DA7C0CC" w14:textId="77777777" w:rsidR="00A06B82" w:rsidRDefault="00824C35">
      <w:pPr>
        <w:pStyle w:val="ListParagraph"/>
        <w:numPr>
          <w:ilvl w:val="0"/>
          <w:numId w:val="35"/>
        </w:numPr>
        <w:rPr>
          <w:bCs/>
          <w:i/>
          <w:iCs/>
        </w:rPr>
      </w:pPr>
      <w:r>
        <w:rPr>
          <w:bCs/>
          <w:i/>
          <w:iCs/>
        </w:rPr>
        <w:t xml:space="preserve">(Ericsson, </w:t>
      </w:r>
      <w:hyperlink r:id="rId41" w:history="1">
        <w:r>
          <w:rPr>
            <w:rStyle w:val="Hyperlink"/>
            <w:bCs/>
            <w:i/>
            <w:iCs/>
          </w:rPr>
          <w:t>R1-2108164</w:t>
        </w:r>
      </w:hyperlink>
      <w:r>
        <w:rPr>
          <w:bCs/>
          <w:i/>
          <w:iCs/>
        </w:rPr>
        <w:t>[19])Proposal 3</w:t>
      </w:r>
      <w:r>
        <w:rPr>
          <w:bCs/>
          <w:i/>
          <w:iCs/>
        </w:rPr>
        <w:tab/>
        <w:t>Support a UE to perform multiple RSTD measurements towards the same TRP based on different repetitions of the same DL PRS, utilizing different UE RX TEGs and to report these measurements to the LMF.</w:t>
      </w:r>
    </w:p>
    <w:p w14:paraId="579C3577" w14:textId="77777777" w:rsidR="00A06B82" w:rsidRDefault="00824C35">
      <w:pPr>
        <w:pStyle w:val="Guidance"/>
        <w:tabs>
          <w:tab w:val="left" w:pos="3768"/>
        </w:tabs>
        <w:ind w:left="284"/>
        <w:rPr>
          <w:b/>
          <w:bCs/>
          <w:i w:val="0"/>
        </w:rPr>
      </w:pPr>
      <w:r>
        <w:rPr>
          <w:b/>
          <w:bCs/>
        </w:rPr>
        <w:t>FL:</w:t>
      </w:r>
      <w:r>
        <w:t xml:space="preserve"> Further discussion in Proposal 3-1.2a. A RSTD measurement may be obtained from one or more </w:t>
      </w:r>
      <w:r>
        <w:rPr>
          <w:bCs/>
          <w:iCs/>
        </w:rPr>
        <w:t>repetitions of the same DL PRS in Rel-16.</w:t>
      </w:r>
    </w:p>
    <w:p w14:paraId="1EBBEAAD" w14:textId="77777777" w:rsidR="00A06B82" w:rsidRDefault="00824C35">
      <w:pPr>
        <w:pStyle w:val="ListParagraph"/>
        <w:numPr>
          <w:ilvl w:val="0"/>
          <w:numId w:val="35"/>
        </w:numPr>
        <w:rPr>
          <w:bCs/>
          <w:i/>
          <w:iCs/>
        </w:rPr>
      </w:pPr>
      <w:r>
        <w:rPr>
          <w:bCs/>
          <w:i/>
          <w:iCs/>
        </w:rPr>
        <w:t xml:space="preserve">(Ericsson, </w:t>
      </w:r>
      <w:hyperlink r:id="rId42" w:history="1">
        <w:r>
          <w:rPr>
            <w:rStyle w:val="Hyperlink"/>
            <w:bCs/>
            <w:i/>
            <w:iCs/>
          </w:rPr>
          <w:t>R1-2108164</w:t>
        </w:r>
      </w:hyperlink>
      <w:r>
        <w:rPr>
          <w:bCs/>
          <w:i/>
          <w:iCs/>
        </w:rPr>
        <w:t>[19])Proposal 4</w:t>
      </w:r>
      <w:r>
        <w:rPr>
          <w:bCs/>
          <w:i/>
          <w:iCs/>
        </w:rPr>
        <w:tab/>
        <w:t>Support configuration of UE to perform multiple RSTD measurements towards the same TRP, utilizing different UE RX TEGs, e.g. by including an indicator in the NR-DL-TDOA-RequestLocationInformation IE.</w:t>
      </w:r>
    </w:p>
    <w:p w14:paraId="2A26BD86" w14:textId="77777777" w:rsidR="00A06B82" w:rsidRDefault="00824C35">
      <w:pPr>
        <w:pStyle w:val="Guidance"/>
        <w:tabs>
          <w:tab w:val="left" w:pos="3768"/>
        </w:tabs>
        <w:ind w:left="284"/>
        <w:rPr>
          <w:b/>
          <w:bCs/>
          <w:i w:val="0"/>
        </w:rPr>
      </w:pPr>
      <w:r>
        <w:rPr>
          <w:b/>
          <w:bCs/>
        </w:rPr>
        <w:t>FL:</w:t>
      </w:r>
      <w:r>
        <w:t xml:space="preserve"> Further discussion in Proposal 3-1.2a. Details of the signalling for the configuration can be handled by RAN2. </w:t>
      </w:r>
    </w:p>
    <w:p w14:paraId="2B418CE1" w14:textId="77777777" w:rsidR="00A06B82" w:rsidRDefault="00824C35">
      <w:pPr>
        <w:numPr>
          <w:ilvl w:val="0"/>
          <w:numId w:val="35"/>
        </w:numPr>
        <w:rPr>
          <w:rFonts w:eastAsia="SimSun"/>
          <w:bCs/>
          <w:i/>
          <w:iCs/>
          <w:lang w:val="en-US" w:eastAsia="zh-CN"/>
        </w:rPr>
      </w:pPr>
      <w:r>
        <w:rPr>
          <w:rFonts w:eastAsia="SimSun"/>
          <w:bCs/>
          <w:i/>
          <w:iCs/>
          <w:lang w:eastAsia="zh-CN"/>
        </w:rPr>
        <w:t>(Er</w:t>
      </w:r>
      <w:r>
        <w:rPr>
          <w:rFonts w:eastAsia="SimSun"/>
          <w:bCs/>
          <w:i/>
          <w:iCs/>
          <w:lang w:val="en-US" w:eastAsia="zh-CN"/>
        </w:rPr>
        <w:t xml:space="preserve">icsson, </w:t>
      </w:r>
      <w:hyperlink r:id="rId43" w:history="1">
        <w:r>
          <w:rPr>
            <w:rStyle w:val="Hyperlink"/>
            <w:rFonts w:eastAsia="SimSun"/>
            <w:bCs/>
            <w:i/>
            <w:iCs/>
            <w:lang w:val="en-US" w:eastAsia="zh-CN"/>
          </w:rPr>
          <w:t>R1-2108164</w:t>
        </w:r>
      </w:hyperlink>
      <w:r>
        <w:rPr>
          <w:rFonts w:eastAsia="SimSun"/>
          <w:bCs/>
          <w:i/>
          <w:iCs/>
          <w:lang w:val="en-US" w:eastAsia="zh-CN"/>
        </w:rPr>
        <w:t>[19])Proposal 5</w:t>
      </w:r>
      <w:r>
        <w:rPr>
          <w:rFonts w:eastAsia="SimSun"/>
          <w:bCs/>
          <w:i/>
          <w:iCs/>
          <w:lang w:val="en-US" w:eastAsia="zh-CN"/>
        </w:rPr>
        <w:tab/>
        <w:t>RAN1 to study further whether the UE should be capable of performing multiple RSTD measurements towards the same TRP utilizing different UE RX TEGs not only based on different repetitions of the same DL PRS but also based on a) different DL PRSs transmitted from the same TRP, b) different symbols of the same DL PRS, c) different occasions of the same DL PRS, d) different DL PRSs transmitted from the same TRP, and/or e) simultaneous reception of the same DL PRS.</w:t>
      </w:r>
    </w:p>
    <w:p w14:paraId="0CC66D5B" w14:textId="77777777" w:rsidR="00A06B82" w:rsidRDefault="00824C35">
      <w:pPr>
        <w:pStyle w:val="Guidance"/>
        <w:tabs>
          <w:tab w:val="left" w:pos="3768"/>
        </w:tabs>
        <w:ind w:left="284"/>
        <w:rPr>
          <w:b/>
          <w:bCs/>
          <w:i w:val="0"/>
        </w:rPr>
      </w:pPr>
      <w:r>
        <w:rPr>
          <w:b/>
          <w:bCs/>
        </w:rPr>
        <w:t>FL:</w:t>
      </w:r>
      <w:r>
        <w:t xml:space="preserve"> Further discussion in Proposal 3-1.2b</w:t>
      </w:r>
    </w:p>
    <w:p w14:paraId="335DF8D4" w14:textId="77777777" w:rsidR="00A06B82" w:rsidRDefault="00A06B82">
      <w:pPr>
        <w:pStyle w:val="Subtitle"/>
        <w:rPr>
          <w:rFonts w:ascii="Times New Roman" w:hAnsi="Times New Roman" w:cs="Times New Roman"/>
        </w:rPr>
      </w:pPr>
    </w:p>
    <w:p w14:paraId="371F9C68" w14:textId="77777777" w:rsidR="00A06B82" w:rsidRDefault="00824C35">
      <w:pPr>
        <w:pStyle w:val="Heading2"/>
        <w:numPr>
          <w:ilvl w:val="2"/>
          <w:numId w:val="1"/>
        </w:numPr>
        <w:ind w:left="630"/>
      </w:pPr>
      <w:r>
        <w:t>Association of UE Rx TEGs with RSTD measurements</w:t>
      </w:r>
    </w:p>
    <w:p w14:paraId="52C00EE2"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2D07CA6C" w14:textId="77777777" w:rsidR="00A06B82" w:rsidRDefault="00824C35">
      <w:r>
        <w:t xml:space="preserve">In RAN#105e, the association of the </w:t>
      </w:r>
      <w:r>
        <w:rPr>
          <w:rFonts w:eastAsia="SimSun"/>
          <w:lang w:eastAsia="zh-CN"/>
        </w:rPr>
        <w:t>Rx TEG IDs with the RSTD measurements was discussed without conclusion. The last version for discussion in the previous meeting is as follows  [21].</w:t>
      </w:r>
    </w:p>
    <w:tbl>
      <w:tblPr>
        <w:tblStyle w:val="TableGrid"/>
        <w:tblW w:w="0" w:type="auto"/>
        <w:tblLook w:val="04A0" w:firstRow="1" w:lastRow="0" w:firstColumn="1" w:lastColumn="0" w:noHBand="0" w:noVBand="1"/>
      </w:tblPr>
      <w:tblGrid>
        <w:gridCol w:w="10790"/>
      </w:tblGrid>
      <w:tr w:rsidR="00A06B82" w14:paraId="28DA5084" w14:textId="77777777">
        <w:tc>
          <w:tcPr>
            <w:tcW w:w="10790" w:type="dxa"/>
          </w:tcPr>
          <w:p w14:paraId="1EED4E4E" w14:textId="77777777" w:rsidR="00A06B82" w:rsidRDefault="00824C35">
            <w:pPr>
              <w:pStyle w:val="Heading3"/>
              <w:outlineLvl w:val="2"/>
              <w:rPr>
                <w:sz w:val="16"/>
                <w:szCs w:val="16"/>
              </w:rPr>
            </w:pPr>
            <w:r>
              <w:rPr>
                <w:sz w:val="16"/>
                <w:szCs w:val="16"/>
              </w:rPr>
              <w:t>(RAN1#105e) Proposal 3.1-1 (Revision 4)(H)</w:t>
            </w:r>
          </w:p>
          <w:p w14:paraId="10E1BB3D" w14:textId="77777777" w:rsidR="00A06B82" w:rsidRDefault="00824C35">
            <w:pPr>
              <w:pStyle w:val="ListParagraph"/>
              <w:numPr>
                <w:ilvl w:val="0"/>
                <w:numId w:val="40"/>
              </w:numPr>
              <w:spacing w:line="254" w:lineRule="auto"/>
              <w:rPr>
                <w:rFonts w:eastAsia="SimSun"/>
                <w:sz w:val="16"/>
                <w:szCs w:val="16"/>
                <w:lang w:val="en-GB" w:eastAsia="zh-CN"/>
              </w:rPr>
            </w:pPr>
            <w:r>
              <w:rPr>
                <w:rFonts w:eastAsia="SimSun"/>
                <w:sz w:val="16"/>
                <w:szCs w:val="16"/>
                <w:lang w:eastAsia="zh-CN"/>
              </w:rPr>
              <w:t xml:space="preserve">Subject to UE capability, support UE to include one UE Rx TEG ID for the RSTD reference time and one UE Rx TEG ID for each DL RSTD measurement in a DL TDOA measurement report. The two UE Rx TEG IDs can be the same or different. </w:t>
            </w:r>
          </w:p>
          <w:p w14:paraId="3ED8CFC7" w14:textId="77777777" w:rsidR="00A06B82" w:rsidRDefault="00824C35">
            <w:pPr>
              <w:pStyle w:val="ListParagraph"/>
              <w:numPr>
                <w:ilvl w:val="0"/>
                <w:numId w:val="40"/>
              </w:numPr>
              <w:spacing w:line="254" w:lineRule="auto"/>
              <w:rPr>
                <w:rFonts w:eastAsia="SimSun"/>
                <w:sz w:val="16"/>
                <w:szCs w:val="16"/>
                <w:lang w:val="en-GB" w:eastAsia="zh-CN"/>
              </w:rPr>
            </w:pPr>
            <w:r>
              <w:rPr>
                <w:rFonts w:eastAsia="SimSun"/>
                <w:sz w:val="16"/>
                <w:szCs w:val="16"/>
                <w:lang w:val="en-GB" w:eastAsia="zh-CN"/>
              </w:rPr>
              <w:t>FFS:  Whether to include more than one UE Rx TEG ID for each DL RSTD measurement  that including UE Rx TEG ID with each RelativeTimeDifference for the additional paths</w:t>
            </w:r>
          </w:p>
          <w:p w14:paraId="1EA7DD1C" w14:textId="77777777" w:rsidR="00A06B82" w:rsidRDefault="00A06B82">
            <w:pPr>
              <w:pStyle w:val="ListParagraph"/>
              <w:spacing w:line="254" w:lineRule="auto"/>
              <w:rPr>
                <w:rFonts w:eastAsia="SimSun"/>
                <w:sz w:val="16"/>
                <w:szCs w:val="16"/>
                <w:lang w:val="en-GB" w:eastAsia="zh-CN"/>
              </w:rPr>
            </w:pPr>
          </w:p>
        </w:tc>
      </w:tr>
    </w:tbl>
    <w:p w14:paraId="5A4FAD85" w14:textId="77777777" w:rsidR="00A06B82" w:rsidRDefault="00A06B82">
      <w:pPr>
        <w:rPr>
          <w:rFonts w:eastAsia="SimSun"/>
          <w:lang w:eastAsia="zh-CN"/>
        </w:rPr>
      </w:pPr>
    </w:p>
    <w:p w14:paraId="3DC0B1CA" w14:textId="77777777" w:rsidR="00A06B82" w:rsidRDefault="00824C35">
      <w:pPr>
        <w:rPr>
          <w:bCs/>
          <w:iCs/>
        </w:rPr>
      </w:pPr>
      <w:r>
        <w:rPr>
          <w:rFonts w:eastAsia="SimSun"/>
          <w:lang w:eastAsia="zh-CN"/>
        </w:rPr>
        <w:t xml:space="preserve">Based on the contributions submitted in this meeting, it seems the common view is that there should be one Rx TEG ID for the reference TRP(i.e., NR-DL-TDOA-SignalMeasurementInformation) (i.e., in </w:t>
      </w:r>
      <w:r>
        <w:rPr>
          <w:rFonts w:eastAsia="SimSun"/>
          <w:i/>
          <w:lang w:eastAsia="zh-CN"/>
        </w:rPr>
        <w:t>NR-DL-TDOA-MeasElement</w:t>
      </w:r>
      <w:r>
        <w:rPr>
          <w:rFonts w:eastAsia="SimSun"/>
          <w:lang w:eastAsia="zh-CN"/>
        </w:rPr>
        <w:t>) and one Rx TEG for each DL RSTD measurement (</w:t>
      </w:r>
      <w:r>
        <w:rPr>
          <w:rFonts w:eastAsia="SimSun"/>
          <w:i/>
          <w:lang w:eastAsia="zh-CN"/>
        </w:rPr>
        <w:t xml:space="preserve">NR-DL-TDOA-MeasElement </w:t>
      </w:r>
      <w:r>
        <w:rPr>
          <w:rFonts w:eastAsia="SimSun"/>
          <w:lang w:eastAsia="zh-CN"/>
        </w:rPr>
        <w:t xml:space="preserve">and </w:t>
      </w:r>
      <w:r>
        <w:rPr>
          <w:rFonts w:eastAsia="SimSun"/>
          <w:i/>
          <w:lang w:eastAsia="zh-CN"/>
        </w:rPr>
        <w:t>NR-DL-TDOA-AdditionalMeasurementElement</w:t>
      </w:r>
      <w:r>
        <w:rPr>
          <w:rFonts w:eastAsia="SimSun"/>
          <w:lang w:eastAsia="zh-CN"/>
        </w:rPr>
        <w:t xml:space="preserve">) (e.g., [2][3][5][6][7][8][9][10][12][14][19]). On the issue of whether to include Rx TEG ID for the RSTDs of the additional path, most companies do not think it is necessary. The consideration is that the RSTDs of the additional paths are all derived from the same CIR, and thus have the same Rx time delay. However, there are also suggestions to include </w:t>
      </w:r>
      <w:r>
        <w:rPr>
          <w:rFonts w:eastAsia="SimSun" w:hint="eastAsia"/>
          <w:lang w:eastAsia="zh-CN"/>
        </w:rPr>
        <w:t>Rx TEG ID for each DL RSTD measurement for an additional path</w:t>
      </w:r>
      <w:r>
        <w:rPr>
          <w:rFonts w:eastAsia="SimSun"/>
          <w:bCs/>
          <w:lang w:eastAsia="zh-CN"/>
        </w:rPr>
        <w:t xml:space="preserve"> </w:t>
      </w:r>
      <w:r>
        <w:rPr>
          <w:bCs/>
          <w:iCs/>
        </w:rPr>
        <w:t>(e.g., [3][8]).</w:t>
      </w:r>
    </w:p>
    <w:p w14:paraId="2471707F" w14:textId="77777777" w:rsidR="00A06B82" w:rsidRDefault="00824C35">
      <w:pPr>
        <w:pStyle w:val="PL"/>
        <w:shd w:val="clear" w:color="auto" w:fill="E6E6E6"/>
        <w:spacing w:after="0"/>
        <w:rPr>
          <w:rFonts w:eastAsia="Times New Roman"/>
          <w:snapToGrid w:val="0"/>
        </w:rPr>
      </w:pPr>
      <w:r>
        <w:rPr>
          <w:snapToGrid w:val="0"/>
        </w:rPr>
        <w:t>NR-DL-TDOA-SignalMeasurementInformation-r16 ::= SEQUENCE {</w:t>
      </w:r>
    </w:p>
    <w:p w14:paraId="2EF57102" w14:textId="77777777" w:rsidR="00A06B82" w:rsidRDefault="00824C35">
      <w:pPr>
        <w:pStyle w:val="PL"/>
        <w:shd w:val="clear" w:color="auto" w:fill="E6E6E6"/>
        <w:spacing w:after="0"/>
        <w:rPr>
          <w:snapToGrid w:val="0"/>
        </w:rPr>
      </w:pPr>
      <w:r>
        <w:rPr>
          <w:snapToGrid w:val="0"/>
        </w:rPr>
        <w:tab/>
        <w:t>dl-PRS-ReferenceInfo-r16</w:t>
      </w:r>
      <w:r>
        <w:rPr>
          <w:snapToGrid w:val="0"/>
        </w:rPr>
        <w:tab/>
      </w:r>
      <w:r>
        <w:rPr>
          <w:snapToGrid w:val="0"/>
        </w:rPr>
        <w:tab/>
      </w:r>
      <w:bookmarkStart w:id="18" w:name="_Hlk30954207"/>
      <w:r>
        <w:rPr>
          <w:snapToGrid w:val="0"/>
        </w:rPr>
        <w:t>DL-PRS-ID-Info</w:t>
      </w:r>
      <w:bookmarkEnd w:id="18"/>
      <w:r>
        <w:rPr>
          <w:snapToGrid w:val="0"/>
        </w:rPr>
        <w:t>-r16,</w:t>
      </w:r>
    </w:p>
    <w:p w14:paraId="18FD2E66" w14:textId="77777777" w:rsidR="00A06B82" w:rsidRDefault="00824C35">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t>NR-DL-TDOA-MeasList-r16,</w:t>
      </w:r>
    </w:p>
    <w:p w14:paraId="43E9BC45" w14:textId="77777777" w:rsidR="00A06B82" w:rsidRDefault="00824C35">
      <w:pPr>
        <w:pStyle w:val="PL"/>
        <w:shd w:val="clear" w:color="auto" w:fill="E6E6E6"/>
        <w:spacing w:after="0"/>
        <w:rPr>
          <w:snapToGrid w:val="0"/>
        </w:rPr>
      </w:pPr>
      <w:r>
        <w:rPr>
          <w:snapToGrid w:val="0"/>
        </w:rPr>
        <w:tab/>
      </w:r>
      <w:r>
        <w:rPr>
          <w:snapToGrid w:val="0"/>
          <w:highlight w:val="yellow"/>
        </w:rPr>
        <w:t>RxTEG ID for reference time</w:t>
      </w:r>
    </w:p>
    <w:p w14:paraId="78E88C43" w14:textId="77777777" w:rsidR="00A06B82" w:rsidRDefault="00824C35">
      <w:pPr>
        <w:pStyle w:val="PL"/>
        <w:shd w:val="clear" w:color="auto" w:fill="E6E6E6"/>
        <w:spacing w:after="0"/>
        <w:rPr>
          <w:snapToGrid w:val="0"/>
        </w:rPr>
      </w:pPr>
      <w:r>
        <w:rPr>
          <w:snapToGrid w:val="0"/>
        </w:rPr>
        <w:tab/>
        <w:t>...</w:t>
      </w:r>
    </w:p>
    <w:p w14:paraId="0C59E772" w14:textId="77777777" w:rsidR="00A06B82" w:rsidRDefault="00824C35">
      <w:pPr>
        <w:pStyle w:val="PL"/>
        <w:shd w:val="clear" w:color="auto" w:fill="E6E6E6"/>
        <w:spacing w:after="0"/>
        <w:rPr>
          <w:snapToGrid w:val="0"/>
        </w:rPr>
      </w:pPr>
      <w:r>
        <w:rPr>
          <w:snapToGrid w:val="0"/>
        </w:rPr>
        <w:t>}</w:t>
      </w:r>
    </w:p>
    <w:p w14:paraId="7010B2B0" w14:textId="77777777" w:rsidR="00A06B82" w:rsidRDefault="00A06B82">
      <w:pPr>
        <w:pStyle w:val="PL"/>
        <w:shd w:val="clear" w:color="auto" w:fill="E6E6E6"/>
        <w:spacing w:after="0"/>
        <w:rPr>
          <w:snapToGrid w:val="0"/>
        </w:rPr>
      </w:pPr>
    </w:p>
    <w:p w14:paraId="4BA40592" w14:textId="77777777" w:rsidR="00A06B82" w:rsidRDefault="00824C35">
      <w:pPr>
        <w:pStyle w:val="PL"/>
        <w:shd w:val="clear" w:color="auto" w:fill="E6E6E6"/>
        <w:spacing w:after="0"/>
        <w:rPr>
          <w:snapToGrid w:val="0"/>
        </w:rPr>
      </w:pPr>
      <w:r>
        <w:rPr>
          <w:snapToGrid w:val="0"/>
        </w:rPr>
        <w:t>NR-DL-TDOA-MeasList-r16 ::= SEQUENCE (SIZE(1..</w:t>
      </w:r>
      <w:r>
        <w:t>nrMaxTRPs-r16</w:t>
      </w:r>
      <w:r>
        <w:rPr>
          <w:snapToGrid w:val="0"/>
        </w:rPr>
        <w:t>)) OF NR-DL-TDOA-MeasElement-r16</w:t>
      </w:r>
    </w:p>
    <w:p w14:paraId="6E7680C9" w14:textId="77777777" w:rsidR="00A06B82" w:rsidRDefault="00A06B82">
      <w:pPr>
        <w:pStyle w:val="PL"/>
        <w:shd w:val="clear" w:color="auto" w:fill="E6E6E6"/>
        <w:spacing w:after="0"/>
        <w:rPr>
          <w:snapToGrid w:val="0"/>
        </w:rPr>
      </w:pPr>
    </w:p>
    <w:p w14:paraId="53379B8D" w14:textId="77777777" w:rsidR="00A06B82" w:rsidRDefault="00824C35">
      <w:pPr>
        <w:pStyle w:val="PL"/>
        <w:shd w:val="clear" w:color="auto" w:fill="E6E6E6"/>
        <w:spacing w:after="0"/>
        <w:rPr>
          <w:snapToGrid w:val="0"/>
        </w:rPr>
      </w:pPr>
      <w:r>
        <w:rPr>
          <w:snapToGrid w:val="0"/>
        </w:rPr>
        <w:t>NR-DL-TDOA-MeasElement-r16 ::= SEQUENCE {</w:t>
      </w:r>
    </w:p>
    <w:p w14:paraId="175745DE" w14:textId="77777777" w:rsidR="00A06B82" w:rsidRDefault="00824C35">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14:paraId="0A2020BB" w14:textId="77777777" w:rsidR="00A06B82" w:rsidRDefault="00824C35">
      <w:pPr>
        <w:pStyle w:val="PL"/>
        <w:shd w:val="clear" w:color="auto" w:fill="E6E6E6"/>
        <w:spacing w:after="0"/>
        <w:rPr>
          <w:snapToGrid w:val="0"/>
        </w:rPr>
      </w:pPr>
      <w:r>
        <w:rPr>
          <w:snapToGrid w:val="0"/>
          <w:lang w:val="sv-SE"/>
        </w:rPr>
        <w:tab/>
      </w:r>
      <w:r>
        <w:rPr>
          <w:snapToGrid w:val="0"/>
        </w:rPr>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945990" w14:textId="77777777" w:rsidR="00A06B82" w:rsidRDefault="00824C35">
      <w:pPr>
        <w:pStyle w:val="PL"/>
        <w:shd w:val="clear" w:color="auto" w:fill="E6E6E6"/>
        <w:spacing w:after="0"/>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F3CA290" w14:textId="77777777" w:rsidR="00A06B82" w:rsidRDefault="00824C35">
      <w:pPr>
        <w:pStyle w:val="PL"/>
        <w:shd w:val="clear" w:color="auto" w:fill="E6E6E6"/>
        <w:spacing w:after="0"/>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351919" w14:textId="77777777" w:rsidR="00A06B82" w:rsidRDefault="00824C35">
      <w:pPr>
        <w:pStyle w:val="PL"/>
        <w:shd w:val="clear" w:color="auto" w:fill="E6E6E6"/>
        <w:spacing w:after="0"/>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14:paraId="2410A30F" w14:textId="77777777" w:rsidR="00A06B82" w:rsidRDefault="00824C35">
      <w:pPr>
        <w:pStyle w:val="PL"/>
        <w:shd w:val="clear" w:color="auto" w:fill="E6E6E6"/>
        <w:spacing w:after="0"/>
      </w:pPr>
      <w:r>
        <w:tab/>
        <w:t>nr-DL-PRS-ResourceSetID-r16</w:t>
      </w:r>
      <w:r>
        <w:tab/>
      </w:r>
      <w:r>
        <w:tab/>
        <w:t>NR-DL-PRS-ResourceSetID-r16</w:t>
      </w:r>
      <w:r>
        <w:tab/>
      </w:r>
      <w:r>
        <w:tab/>
      </w:r>
      <w:r>
        <w:tab/>
      </w:r>
      <w:r>
        <w:tab/>
      </w:r>
      <w:r>
        <w:tab/>
      </w:r>
      <w:r>
        <w:tab/>
        <w:t>OPTIONAL,</w:t>
      </w:r>
    </w:p>
    <w:p w14:paraId="2D4C3B29" w14:textId="77777777" w:rsidR="00A06B82" w:rsidRDefault="00824C35">
      <w:pPr>
        <w:pStyle w:val="PL"/>
        <w:shd w:val="clear" w:color="auto" w:fill="E6E6E6"/>
        <w:spacing w:after="0"/>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60865D06" w14:textId="77777777" w:rsidR="00A06B82" w:rsidRDefault="00824C35">
      <w:pPr>
        <w:pStyle w:val="PL"/>
        <w:shd w:val="clear" w:color="auto" w:fill="E6E6E6"/>
        <w:spacing w:after="0"/>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14:paraId="1DAB93D0" w14:textId="77777777" w:rsidR="00A06B82" w:rsidRDefault="00824C35">
      <w:pPr>
        <w:pStyle w:val="PL"/>
        <w:shd w:val="clear" w:color="auto" w:fill="E6E6E6"/>
        <w:spacing w:after="0"/>
        <w:rPr>
          <w:snapToGrid w:val="0"/>
          <w:lang w:val="sv-SE"/>
        </w:rPr>
      </w:pPr>
      <w:r>
        <w:rPr>
          <w:snapToGrid w:val="0"/>
        </w:rPr>
        <w:tab/>
      </w:r>
      <w:r>
        <w:rPr>
          <w:snapToGrid w:val="0"/>
        </w:rPr>
        <w:tab/>
      </w:r>
      <w:r>
        <w:rPr>
          <w:snapToGrid w:val="0"/>
        </w:rPr>
        <w:tab/>
      </w:r>
      <w:r>
        <w:rPr>
          <w:snapToGrid w:val="0"/>
          <w:lang w:val="sv-SE"/>
        </w:rPr>
        <w:t>k0-r16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w:t>
      </w:r>
      <w:r>
        <w:rPr>
          <w:lang w:val="sv-SE"/>
        </w:rPr>
        <w:t>..</w:t>
      </w:r>
      <w:r>
        <w:rPr>
          <w:snapToGrid w:val="0"/>
          <w:lang w:val="sv-SE"/>
        </w:rPr>
        <w:t>1970049),</w:t>
      </w:r>
    </w:p>
    <w:p w14:paraId="5A5243DD" w14:textId="77777777" w:rsidR="00A06B82" w:rsidRDefault="00824C35">
      <w:pPr>
        <w:pStyle w:val="PL"/>
        <w:shd w:val="clear" w:color="auto" w:fill="E6E6E6"/>
        <w:spacing w:after="0"/>
        <w:rPr>
          <w:snapToGrid w:val="0"/>
          <w:lang w:val="de-DE"/>
        </w:rPr>
      </w:pPr>
      <w:r>
        <w:rPr>
          <w:snapToGrid w:val="0"/>
          <w:lang w:val="sv-SE"/>
        </w:rPr>
        <w:tab/>
      </w:r>
      <w:r>
        <w:rPr>
          <w:snapToGrid w:val="0"/>
          <w:lang w:val="sv-SE"/>
        </w:rPr>
        <w:tab/>
      </w:r>
      <w:r>
        <w:rPr>
          <w:snapToGrid w:val="0"/>
          <w:lang w:val="sv-SE"/>
        </w:rPr>
        <w:tab/>
      </w:r>
      <w:r>
        <w:rPr>
          <w:snapToGrid w:val="0"/>
          <w:lang w:val="de-DE"/>
        </w:rPr>
        <w:t>k1-r16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985025),</w:t>
      </w:r>
    </w:p>
    <w:p w14:paraId="2102630F" w14:textId="77777777" w:rsidR="00A06B82" w:rsidRDefault="00824C35">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k2-r16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bCs/>
          <w:snapToGrid w:val="0"/>
          <w:lang w:val="de-DE"/>
        </w:rPr>
        <w:t>492513</w:t>
      </w:r>
      <w:r>
        <w:rPr>
          <w:snapToGrid w:val="0"/>
          <w:lang w:val="de-DE"/>
        </w:rPr>
        <w:t>),</w:t>
      </w:r>
    </w:p>
    <w:p w14:paraId="739EEDE5" w14:textId="77777777" w:rsidR="00A06B82" w:rsidRDefault="00824C35">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k3-r16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246257),</w:t>
      </w:r>
    </w:p>
    <w:p w14:paraId="331953EB" w14:textId="77777777" w:rsidR="00A06B82" w:rsidRDefault="00824C35">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k4-r16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123129),</w:t>
      </w:r>
    </w:p>
    <w:p w14:paraId="6DB51D3C" w14:textId="77777777" w:rsidR="00A06B82" w:rsidRDefault="00824C35">
      <w:pPr>
        <w:pStyle w:val="PL"/>
        <w:shd w:val="clear" w:color="auto" w:fill="E6E6E6"/>
        <w:spacing w:after="0"/>
        <w:rPr>
          <w:snapToGrid w:val="0"/>
          <w:lang w:val="sv-SE"/>
        </w:rPr>
      </w:pPr>
      <w:r>
        <w:rPr>
          <w:snapToGrid w:val="0"/>
          <w:lang w:val="de-DE"/>
        </w:rPr>
        <w:tab/>
      </w:r>
      <w:r>
        <w:rPr>
          <w:snapToGrid w:val="0"/>
          <w:lang w:val="de-DE"/>
        </w:rPr>
        <w:tab/>
      </w:r>
      <w:r>
        <w:rPr>
          <w:snapToGrid w:val="0"/>
          <w:lang w:val="de-DE"/>
        </w:rPr>
        <w:tab/>
      </w:r>
      <w:r>
        <w:rPr>
          <w:snapToGrid w:val="0"/>
          <w:lang w:val="sv-SE"/>
        </w:rPr>
        <w:t>k5-r16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w:t>
      </w:r>
      <w:r>
        <w:rPr>
          <w:lang w:val="sv-SE"/>
        </w:rPr>
        <w:t>..</w:t>
      </w:r>
      <w:r>
        <w:rPr>
          <w:snapToGrid w:val="0"/>
          <w:lang w:val="sv-SE"/>
        </w:rPr>
        <w:t>61565),</w:t>
      </w:r>
    </w:p>
    <w:p w14:paraId="582F6FD8" w14:textId="77777777" w:rsidR="00A06B82" w:rsidRDefault="00824C35">
      <w:pPr>
        <w:pStyle w:val="PL"/>
        <w:shd w:val="clear" w:color="auto" w:fill="E6E6E6"/>
        <w:spacing w:after="0"/>
        <w:rPr>
          <w:snapToGrid w:val="0"/>
        </w:rPr>
      </w:pPr>
      <w:r>
        <w:rPr>
          <w:snapToGrid w:val="0"/>
          <w:lang w:val="sv-SE"/>
        </w:rPr>
        <w:tab/>
      </w:r>
      <w:r>
        <w:rPr>
          <w:snapToGrid w:val="0"/>
          <w:lang w:val="sv-SE"/>
        </w:rPr>
        <w:tab/>
      </w:r>
      <w:r>
        <w:rPr>
          <w:snapToGrid w:val="0"/>
          <w:lang w:val="sv-SE"/>
        </w:rPr>
        <w:tab/>
      </w:r>
      <w:r>
        <w:rPr>
          <w:snapToGrid w:val="0"/>
        </w:rPr>
        <w:t>...</w:t>
      </w:r>
    </w:p>
    <w:p w14:paraId="2EE2A4C9" w14:textId="77777777" w:rsidR="00A06B82" w:rsidRDefault="00824C35">
      <w:pPr>
        <w:pStyle w:val="PL"/>
        <w:shd w:val="clear" w:color="auto" w:fill="E6E6E6"/>
        <w:spacing w:after="0"/>
        <w:rPr>
          <w:snapToGrid w:val="0"/>
        </w:rPr>
      </w:pPr>
      <w:r>
        <w:rPr>
          <w:snapToGrid w:val="0"/>
        </w:rPr>
        <w:tab/>
        <w:t>},</w:t>
      </w:r>
    </w:p>
    <w:p w14:paraId="47D87B66" w14:textId="77777777" w:rsidR="00A06B82" w:rsidRDefault="00824C35">
      <w:pPr>
        <w:pStyle w:val="PL"/>
        <w:shd w:val="clear" w:color="auto" w:fill="E6E6E6"/>
        <w:spacing w:after="0"/>
        <w:rPr>
          <w:snapToGrid w:val="0"/>
        </w:rPr>
      </w:pPr>
      <w:r>
        <w:rPr>
          <w:snapToGrid w:val="0"/>
        </w:rPr>
        <w:tab/>
      </w:r>
      <w:r>
        <w:rPr>
          <w:snapToGrid w:val="0"/>
          <w:highlight w:val="yellow"/>
        </w:rPr>
        <w:t xml:space="preserve">RxTEG ID for each TDOA measurement </w:t>
      </w:r>
    </w:p>
    <w:p w14:paraId="5702E3BA" w14:textId="77777777" w:rsidR="00A06B82" w:rsidRDefault="00824C35">
      <w:pPr>
        <w:pStyle w:val="PL"/>
        <w:shd w:val="clear" w:color="auto" w:fill="E6E6E6"/>
        <w:spacing w:after="0"/>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24E73116" w14:textId="77777777" w:rsidR="00A06B82" w:rsidRDefault="00824C35">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t>NR-TimingQuality-r16,</w:t>
      </w:r>
    </w:p>
    <w:p w14:paraId="5452DCA7" w14:textId="77777777" w:rsidR="00A06B82" w:rsidRDefault="00824C35">
      <w:pPr>
        <w:pStyle w:val="PL"/>
        <w:shd w:val="clear" w:color="auto" w:fill="E6E6E6"/>
        <w:spacing w:after="0"/>
      </w:pPr>
      <w:r>
        <w:rPr>
          <w:snapToGrid w:val="0"/>
        </w:rPr>
        <w:tab/>
        <w:t>nr-DL-PRS-RSRP</w:t>
      </w:r>
      <w:r>
        <w:t>-Result-r16</w:t>
      </w:r>
      <w:r>
        <w:tab/>
      </w:r>
      <w:r>
        <w:tab/>
        <w:t>INTEGER (0..126)</w:t>
      </w:r>
      <w:r>
        <w:tab/>
      </w:r>
      <w:r>
        <w:tab/>
      </w:r>
      <w:r>
        <w:tab/>
      </w:r>
      <w:r>
        <w:tab/>
      </w:r>
      <w:r>
        <w:tab/>
      </w:r>
      <w:r>
        <w:tab/>
      </w:r>
      <w:r>
        <w:tab/>
      </w:r>
      <w:r>
        <w:tab/>
        <w:t>OPTIONAL,</w:t>
      </w:r>
    </w:p>
    <w:p w14:paraId="09E7CD56" w14:textId="77777777" w:rsidR="00A06B82" w:rsidRDefault="00824C35">
      <w:pPr>
        <w:pStyle w:val="PL"/>
        <w:shd w:val="clear" w:color="auto" w:fill="E6E6E6"/>
        <w:spacing w:after="0"/>
        <w:rPr>
          <w:snapToGrid w:val="0"/>
        </w:rPr>
      </w:pPr>
      <w:r>
        <w:rPr>
          <w:snapToGrid w:val="0"/>
        </w:rPr>
        <w:tab/>
        <w:t>nr-DL-TDOA-AdditionalMeasurements-r16</w:t>
      </w:r>
    </w:p>
    <w:p w14:paraId="1CBD077A" w14:textId="77777777" w:rsidR="00A06B82" w:rsidRDefault="00824C35">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1AD4A5BE" w14:textId="77777777" w:rsidR="00A06B82" w:rsidRDefault="00824C35">
      <w:pPr>
        <w:pStyle w:val="PL"/>
        <w:shd w:val="clear" w:color="auto" w:fill="E6E6E6"/>
        <w:spacing w:after="0"/>
        <w:rPr>
          <w:snapToGrid w:val="0"/>
        </w:rPr>
      </w:pPr>
      <w:r>
        <w:rPr>
          <w:snapToGrid w:val="0"/>
        </w:rPr>
        <w:tab/>
        <w:t>...</w:t>
      </w:r>
    </w:p>
    <w:p w14:paraId="6AE73C5E" w14:textId="77777777" w:rsidR="00A06B82" w:rsidRDefault="00824C35">
      <w:pPr>
        <w:pStyle w:val="PL"/>
        <w:shd w:val="clear" w:color="auto" w:fill="E6E6E6"/>
        <w:spacing w:after="0"/>
        <w:rPr>
          <w:snapToGrid w:val="0"/>
        </w:rPr>
      </w:pPr>
      <w:r>
        <w:rPr>
          <w:snapToGrid w:val="0"/>
        </w:rPr>
        <w:t>}</w:t>
      </w:r>
    </w:p>
    <w:p w14:paraId="4403D3E4" w14:textId="77777777" w:rsidR="00A06B82" w:rsidRDefault="00A06B82">
      <w:pPr>
        <w:pStyle w:val="PL"/>
        <w:shd w:val="clear" w:color="auto" w:fill="E6E6E6"/>
        <w:spacing w:after="0"/>
        <w:rPr>
          <w:snapToGrid w:val="0"/>
        </w:rPr>
      </w:pPr>
    </w:p>
    <w:p w14:paraId="61E4A17A" w14:textId="77777777" w:rsidR="00A06B82" w:rsidRDefault="00824C35">
      <w:pPr>
        <w:pStyle w:val="PL"/>
        <w:shd w:val="clear" w:color="auto" w:fill="E6E6E6"/>
        <w:spacing w:after="0"/>
        <w:rPr>
          <w:snapToGrid w:val="0"/>
        </w:rPr>
      </w:pPr>
      <w:r>
        <w:rPr>
          <w:snapToGrid w:val="0"/>
        </w:rPr>
        <w:t>NR-DL-TDOA-AdditionalMeasurements-r16 ::= SEQUENCE (SIZE (1..3)) OF</w:t>
      </w:r>
    </w:p>
    <w:p w14:paraId="1B13A262" w14:textId="77777777" w:rsidR="00A06B82" w:rsidRDefault="00824C35">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5B495401" w14:textId="77777777" w:rsidR="00A06B82" w:rsidRDefault="00A06B82">
      <w:pPr>
        <w:pStyle w:val="PL"/>
        <w:shd w:val="clear" w:color="auto" w:fill="E6E6E6"/>
        <w:spacing w:after="0"/>
        <w:rPr>
          <w:snapToGrid w:val="0"/>
        </w:rPr>
      </w:pPr>
    </w:p>
    <w:p w14:paraId="2728925E" w14:textId="77777777" w:rsidR="00A06B82" w:rsidRDefault="00824C35">
      <w:pPr>
        <w:pStyle w:val="PL"/>
        <w:shd w:val="clear" w:color="auto" w:fill="E6E6E6"/>
        <w:spacing w:after="0"/>
        <w:rPr>
          <w:snapToGrid w:val="0"/>
          <w:highlight w:val="yellow"/>
        </w:rPr>
      </w:pPr>
      <w:r>
        <w:rPr>
          <w:snapToGrid w:val="0"/>
          <w:highlight w:val="yellow"/>
        </w:rPr>
        <w:tab/>
        <w:t>RxTEG ID for each additional TDOA measurement</w:t>
      </w:r>
    </w:p>
    <w:p w14:paraId="5A83D81E" w14:textId="77777777" w:rsidR="00A06B82" w:rsidRDefault="00A06B82">
      <w:pPr>
        <w:pStyle w:val="PL"/>
        <w:shd w:val="clear" w:color="auto" w:fill="E6E6E6"/>
        <w:spacing w:after="0"/>
        <w:rPr>
          <w:snapToGrid w:val="0"/>
        </w:rPr>
      </w:pPr>
    </w:p>
    <w:p w14:paraId="0F06EB0A" w14:textId="77777777" w:rsidR="00A06B82" w:rsidRDefault="00A06B82">
      <w:pPr>
        <w:pStyle w:val="00BodyText"/>
        <w:rPr>
          <w:highlight w:val="magenta"/>
        </w:rPr>
      </w:pPr>
    </w:p>
    <w:p w14:paraId="1773A6F1" w14:textId="77777777" w:rsidR="00A06B82" w:rsidRDefault="00A06B82">
      <w:pPr>
        <w:pStyle w:val="00Text"/>
        <w:rPr>
          <w:highlight w:val="magenta"/>
        </w:rPr>
      </w:pPr>
    </w:p>
    <w:p w14:paraId="4AD829E4" w14:textId="77777777" w:rsidR="00A06B82" w:rsidRDefault="00824C35">
      <w:pPr>
        <w:pStyle w:val="Heading3"/>
      </w:pPr>
      <w:r>
        <w:rPr>
          <w:highlight w:val="lightGray"/>
        </w:rPr>
        <w:t xml:space="preserve">(Closed) Proposal 3.1-1 </w:t>
      </w:r>
    </w:p>
    <w:p w14:paraId="61CBEE76" w14:textId="77777777" w:rsidR="00A06B82" w:rsidRDefault="00824C35">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measurement), in a DL TDOA measurement report. The two UE Rx TEG IDs can be the same or different. </w:t>
      </w:r>
    </w:p>
    <w:p w14:paraId="67880E84" w14:textId="77777777" w:rsidR="00A06B82" w:rsidRDefault="00824C35">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14:paraId="69A1BC23" w14:textId="77777777" w:rsidR="00A06B82" w:rsidRDefault="00A06B82"/>
    <w:p w14:paraId="7CBB70EA"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5A1B3B3"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DE7B7EB" w14:textId="77777777" w:rsidR="00A06B82" w:rsidRDefault="00824C35">
            <w:pPr>
              <w:spacing w:after="0"/>
              <w:rPr>
                <w:b/>
                <w:sz w:val="16"/>
                <w:szCs w:val="16"/>
              </w:rPr>
            </w:pPr>
            <w:r>
              <w:rPr>
                <w:b/>
                <w:sz w:val="16"/>
                <w:szCs w:val="16"/>
              </w:rPr>
              <w:t>Company</w:t>
            </w:r>
          </w:p>
        </w:tc>
        <w:tc>
          <w:tcPr>
            <w:tcW w:w="8811" w:type="dxa"/>
          </w:tcPr>
          <w:p w14:paraId="7D879666" w14:textId="77777777" w:rsidR="00A06B82" w:rsidRDefault="00824C35">
            <w:pPr>
              <w:spacing w:after="0"/>
              <w:rPr>
                <w:b/>
                <w:sz w:val="16"/>
                <w:szCs w:val="16"/>
              </w:rPr>
            </w:pPr>
            <w:r>
              <w:rPr>
                <w:b/>
                <w:sz w:val="16"/>
                <w:szCs w:val="16"/>
              </w:rPr>
              <w:t xml:space="preserve">Comments </w:t>
            </w:r>
          </w:p>
        </w:tc>
      </w:tr>
      <w:tr w:rsidR="00A06B82" w14:paraId="3926BEC0" w14:textId="77777777" w:rsidTr="00A06B82">
        <w:trPr>
          <w:trHeight w:val="260"/>
        </w:trPr>
        <w:tc>
          <w:tcPr>
            <w:tcW w:w="1804" w:type="dxa"/>
          </w:tcPr>
          <w:p w14:paraId="3777C28E" w14:textId="77777777" w:rsidR="00A06B82" w:rsidRDefault="00824C35">
            <w:pPr>
              <w:spacing w:after="0"/>
              <w:rPr>
                <w:b/>
                <w:sz w:val="16"/>
                <w:szCs w:val="16"/>
              </w:rPr>
            </w:pPr>
            <w:r>
              <w:rPr>
                <w:bCs/>
                <w:sz w:val="16"/>
                <w:szCs w:val="16"/>
              </w:rPr>
              <w:t>Qualcomm</w:t>
            </w:r>
          </w:p>
        </w:tc>
        <w:tc>
          <w:tcPr>
            <w:tcW w:w="8811" w:type="dxa"/>
          </w:tcPr>
          <w:p w14:paraId="086F83FA" w14:textId="77777777" w:rsidR="00A06B82" w:rsidRDefault="00824C35">
            <w:pPr>
              <w:spacing w:after="0"/>
              <w:rPr>
                <w:b/>
                <w:sz w:val="16"/>
                <w:szCs w:val="16"/>
              </w:rPr>
            </w:pPr>
            <w:r>
              <w:rPr>
                <w:bCs/>
                <w:sz w:val="16"/>
                <w:szCs w:val="16"/>
              </w:rPr>
              <w:t xml:space="preserve">We are supportive of the proposal, but we still think, in order to avoid future misunderstandings of what this proposal means, it would be good to clarify that the target TRP and the reference TRP can be in the same or different PFL, or can have same or different timestamp. If this is common understanding for everyone, we are OK to keep it as a note, but it is good to do keep discussion clear. </w:t>
            </w:r>
          </w:p>
        </w:tc>
      </w:tr>
      <w:tr w:rsidR="00A06B82" w14:paraId="2C73BB31" w14:textId="77777777" w:rsidTr="00A06B82">
        <w:trPr>
          <w:trHeight w:val="260"/>
        </w:trPr>
        <w:tc>
          <w:tcPr>
            <w:tcW w:w="1804" w:type="dxa"/>
          </w:tcPr>
          <w:p w14:paraId="1E7096AE" w14:textId="77777777"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60515D43" w14:textId="77777777" w:rsidR="00A06B82" w:rsidRDefault="00824C35">
            <w:pPr>
              <w:spacing w:after="0"/>
              <w:rPr>
                <w:b/>
                <w:sz w:val="16"/>
                <w:szCs w:val="16"/>
              </w:rPr>
            </w:pPr>
            <w:r>
              <w:rPr>
                <w:rFonts w:eastAsiaTheme="minorEastAsia"/>
                <w:sz w:val="16"/>
                <w:szCs w:val="16"/>
                <w:lang w:eastAsia="zh-CN"/>
              </w:rPr>
              <w:t>We are in general fine with this, since this was left-over from the last meeting.</w:t>
            </w:r>
          </w:p>
        </w:tc>
      </w:tr>
      <w:tr w:rsidR="00A06B82" w14:paraId="6164236A" w14:textId="77777777" w:rsidTr="00A06B82">
        <w:trPr>
          <w:trHeight w:val="260"/>
        </w:trPr>
        <w:tc>
          <w:tcPr>
            <w:tcW w:w="1804" w:type="dxa"/>
          </w:tcPr>
          <w:p w14:paraId="6EE11732" w14:textId="77777777" w:rsidR="00A06B82" w:rsidRDefault="00824C35">
            <w:pPr>
              <w:spacing w:after="0"/>
              <w:rPr>
                <w:b/>
                <w:sz w:val="16"/>
                <w:szCs w:val="16"/>
              </w:rPr>
            </w:pPr>
            <w:r>
              <w:rPr>
                <w:bCs/>
                <w:sz w:val="16"/>
                <w:szCs w:val="16"/>
              </w:rPr>
              <w:t>Apple</w:t>
            </w:r>
          </w:p>
        </w:tc>
        <w:tc>
          <w:tcPr>
            <w:tcW w:w="8811" w:type="dxa"/>
          </w:tcPr>
          <w:p w14:paraId="4C43D58B" w14:textId="77777777" w:rsidR="00A06B82" w:rsidRDefault="00824C35">
            <w:pPr>
              <w:spacing w:after="0"/>
              <w:rPr>
                <w:b/>
                <w:sz w:val="16"/>
                <w:szCs w:val="16"/>
              </w:rPr>
            </w:pPr>
            <w:r>
              <w:rPr>
                <w:bCs/>
                <w:sz w:val="16"/>
                <w:szCs w:val="16"/>
              </w:rPr>
              <w:t>Support</w:t>
            </w:r>
          </w:p>
        </w:tc>
      </w:tr>
      <w:tr w:rsidR="00A06B82" w14:paraId="08E2AEA0" w14:textId="77777777" w:rsidTr="00A06B82">
        <w:trPr>
          <w:trHeight w:val="260"/>
        </w:trPr>
        <w:tc>
          <w:tcPr>
            <w:tcW w:w="1804" w:type="dxa"/>
          </w:tcPr>
          <w:p w14:paraId="59AF8541"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3D97F01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Regarding the FFS, we don</w:t>
            </w:r>
            <w:r>
              <w:rPr>
                <w:rFonts w:eastAsiaTheme="minorEastAsia"/>
                <w:sz w:val="16"/>
                <w:szCs w:val="16"/>
                <w:lang w:eastAsia="zh-CN"/>
              </w:rPr>
              <w:t>’</w:t>
            </w:r>
            <w:r>
              <w:rPr>
                <w:rFonts w:eastAsiaTheme="minorEastAsia" w:hint="eastAsia"/>
                <w:sz w:val="16"/>
                <w:szCs w:val="16"/>
                <w:lang w:eastAsia="zh-CN"/>
              </w:rPr>
              <w:t xml:space="preserve">t think it is </w:t>
            </w:r>
            <w:r>
              <w:rPr>
                <w:rFonts w:eastAsiaTheme="minorEastAsia"/>
                <w:sz w:val="16"/>
                <w:szCs w:val="16"/>
                <w:lang w:eastAsia="zh-CN"/>
              </w:rPr>
              <w:t>necessary</w:t>
            </w:r>
            <w:r>
              <w:rPr>
                <w:rFonts w:eastAsiaTheme="minorEastAsia" w:hint="eastAsia"/>
                <w:sz w:val="16"/>
                <w:szCs w:val="16"/>
                <w:lang w:eastAsia="zh-CN"/>
              </w:rPr>
              <w:t xml:space="preserve"> to include UE Rx TEG ID for the additional pahts based on the reasons </w:t>
            </w:r>
            <w:r>
              <w:rPr>
                <w:rFonts w:eastAsiaTheme="minorEastAsia"/>
                <w:sz w:val="16"/>
                <w:szCs w:val="16"/>
                <w:lang w:eastAsia="zh-CN"/>
              </w:rPr>
              <w:t>mentioned</w:t>
            </w:r>
            <w:r>
              <w:rPr>
                <w:rFonts w:eastAsiaTheme="minorEastAsia" w:hint="eastAsia"/>
                <w:sz w:val="16"/>
                <w:szCs w:val="16"/>
                <w:lang w:eastAsia="zh-CN"/>
              </w:rPr>
              <w:t xml:space="preserve"> by FL.</w:t>
            </w:r>
          </w:p>
        </w:tc>
      </w:tr>
      <w:tr w:rsidR="00A06B82" w14:paraId="0ED514E0" w14:textId="77777777" w:rsidTr="00A06B82">
        <w:trPr>
          <w:trHeight w:val="260"/>
        </w:trPr>
        <w:tc>
          <w:tcPr>
            <w:tcW w:w="1804" w:type="dxa"/>
          </w:tcPr>
          <w:p w14:paraId="7B51E4CC" w14:textId="77777777" w:rsidR="00A06B82" w:rsidRDefault="00824C35">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14:paraId="0FC35A8D" w14:textId="77777777" w:rsidR="00A06B82" w:rsidRDefault="00824C35">
            <w:pPr>
              <w:spacing w:after="0"/>
              <w:rPr>
                <w:bCs/>
                <w:sz w:val="16"/>
                <w:szCs w:val="16"/>
              </w:rPr>
            </w:pPr>
            <w:r>
              <w:rPr>
                <w:bCs/>
                <w:sz w:val="16"/>
                <w:szCs w:val="16"/>
              </w:rPr>
              <w:t>We are supportive of the proposal, but in order to avoid misunderstandings that a new parameter” the RSTD reference time” need to be introduced, it would be good to clarify that RSTD reference time can be the corresponding DL RSTD measurement that nr-RSTD and nr-RSTD-ResultDiff to be zero.</w:t>
            </w:r>
          </w:p>
          <w:p w14:paraId="54759130" w14:textId="77777777" w:rsidR="00A06B82" w:rsidRDefault="00824C35">
            <w:pPr>
              <w:spacing w:after="0"/>
              <w:rPr>
                <w:bCs/>
                <w:sz w:val="16"/>
                <w:szCs w:val="16"/>
              </w:rPr>
            </w:pPr>
            <w:r>
              <w:rPr>
                <w:bCs/>
                <w:sz w:val="16"/>
                <w:szCs w:val="16"/>
              </w:rPr>
              <w:t xml:space="preserve">Therefore, we propose to change the proposal to </w:t>
            </w:r>
          </w:p>
          <w:p w14:paraId="3D4FC098" w14:textId="77777777" w:rsidR="00A06B82" w:rsidRDefault="00824C35">
            <w:pPr>
              <w:pStyle w:val="Heading3"/>
              <w:outlineLvl w:val="2"/>
            </w:pPr>
            <w:r>
              <w:rPr>
                <w:highlight w:val="magenta"/>
              </w:rPr>
              <w:t>Proposal 3.1-1</w:t>
            </w:r>
            <w:r>
              <w:t xml:space="preserve"> (H)</w:t>
            </w:r>
          </w:p>
          <w:p w14:paraId="379C5F1C" w14:textId="77777777" w:rsidR="00A06B82" w:rsidRDefault="00A06B82">
            <w:pPr>
              <w:spacing w:after="0"/>
              <w:rPr>
                <w:bCs/>
                <w:sz w:val="16"/>
                <w:szCs w:val="16"/>
              </w:rPr>
            </w:pPr>
          </w:p>
          <w:p w14:paraId="04F9917D" w14:textId="77777777" w:rsidR="00A06B82" w:rsidRDefault="00824C35">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w:t>
            </w:r>
            <w:r>
              <w:rPr>
                <w:rFonts w:eastAsia="SimSun"/>
                <w:i/>
                <w:lang w:eastAsia="zh-CN"/>
              </w:rPr>
              <w:lastRenderedPageBreak/>
              <w:t xml:space="preserve">measurement), in a DL TDOA measurement report. The two UE Rx TEG IDs can be the same or different. </w:t>
            </w:r>
          </w:p>
          <w:p w14:paraId="754F137E" w14:textId="77777777" w:rsidR="00A06B82" w:rsidRDefault="00824C35">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14:paraId="75ABB39E" w14:textId="77777777" w:rsidR="00A06B82" w:rsidRDefault="00A06B82">
            <w:pPr>
              <w:spacing w:after="0"/>
              <w:rPr>
                <w:rFonts w:eastAsiaTheme="minorEastAsia"/>
                <w:b/>
                <w:sz w:val="16"/>
                <w:szCs w:val="16"/>
                <w:lang w:eastAsia="zh-CN"/>
              </w:rPr>
            </w:pPr>
          </w:p>
          <w:p w14:paraId="5716B580" w14:textId="77777777" w:rsidR="00A06B82" w:rsidRDefault="00824C35">
            <w:pPr>
              <w:spacing w:line="254" w:lineRule="auto"/>
              <w:rPr>
                <w:rFonts w:eastAsia="SimSun"/>
                <w:i/>
                <w:color w:val="FF0000"/>
                <w:u w:val="single"/>
                <w:lang w:eastAsia="zh-CN"/>
              </w:rPr>
            </w:pPr>
            <w:r>
              <w:rPr>
                <w:rFonts w:eastAsia="SimSun" w:hint="eastAsia"/>
                <w:i/>
                <w:lang w:eastAsia="zh-CN"/>
              </w:rPr>
              <w:t xml:space="preserve"> </w:t>
            </w:r>
            <w:r>
              <w:rPr>
                <w:rFonts w:eastAsia="SimSun"/>
                <w:i/>
                <w:lang w:eastAsia="zh-CN"/>
              </w:rPr>
              <w:t xml:space="preserve">       </w:t>
            </w:r>
            <w:r>
              <w:rPr>
                <w:rFonts w:eastAsia="SimSun"/>
                <w:i/>
                <w:color w:val="FF0000"/>
                <w:u w:val="single"/>
                <w:lang w:eastAsia="zh-CN"/>
              </w:rPr>
              <w:t>Note: RSTD reference time can be the corresponding DL RSTD measurement that nr-RSTD and nr-RSTD-ResultDiff to be zero.</w:t>
            </w:r>
          </w:p>
          <w:p w14:paraId="1D3DC825" w14:textId="77777777" w:rsidR="00A06B82" w:rsidRDefault="00A06B82">
            <w:pPr>
              <w:spacing w:line="254" w:lineRule="auto"/>
              <w:rPr>
                <w:rFonts w:eastAsia="SimSun"/>
                <w:i/>
                <w:color w:val="FF0000"/>
                <w:u w:val="single"/>
                <w:lang w:eastAsia="zh-CN"/>
              </w:rPr>
            </w:pPr>
          </w:p>
          <w:p w14:paraId="6633E258" w14:textId="77777777" w:rsidR="00A06B82" w:rsidRDefault="00824C35">
            <w:pPr>
              <w:spacing w:after="0"/>
              <w:rPr>
                <w:rFonts w:eastAsiaTheme="minorEastAsia"/>
                <w:b/>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addition,</w:t>
            </w:r>
            <w:r>
              <w:rPr>
                <w:rFonts w:eastAsiaTheme="minorEastAsia"/>
                <w:sz w:val="16"/>
                <w:szCs w:val="16"/>
                <w:lang w:eastAsia="zh-CN"/>
              </w:rPr>
              <w:t xml:space="preserve"> just to clarify our understanding regarding</w:t>
            </w:r>
            <w:r>
              <w:rPr>
                <w:rFonts w:eastAsiaTheme="minorEastAsia"/>
                <w:b/>
                <w:sz w:val="16"/>
                <w:szCs w:val="16"/>
                <w:lang w:eastAsia="zh-CN"/>
              </w:rPr>
              <w:t xml:space="preserve"> ‘</w:t>
            </w:r>
            <w:r>
              <w:rPr>
                <w:rFonts w:eastAsia="SimSun"/>
                <w:i/>
                <w:sz w:val="16"/>
                <w:lang w:eastAsia="zh-CN"/>
              </w:rPr>
              <w:t>include UE Rx TEG ID for the additional paths</w:t>
            </w:r>
            <w:r>
              <w:rPr>
                <w:rFonts w:eastAsiaTheme="minorEastAsia"/>
                <w:b/>
                <w:sz w:val="16"/>
                <w:szCs w:val="16"/>
                <w:lang w:eastAsia="zh-CN"/>
              </w:rPr>
              <w:t>’</w:t>
            </w:r>
            <w:r>
              <w:rPr>
                <w:rFonts w:eastAsiaTheme="minorEastAsia"/>
                <w:sz w:val="16"/>
                <w:szCs w:val="16"/>
                <w:lang w:eastAsia="zh-CN"/>
              </w:rPr>
              <w:t xml:space="preserve"> in our paper</w:t>
            </w:r>
            <w:r>
              <w:rPr>
                <w:rFonts w:eastAsiaTheme="minorEastAsia"/>
                <w:b/>
                <w:sz w:val="16"/>
                <w:szCs w:val="16"/>
                <w:lang w:eastAsia="zh-CN"/>
              </w:rPr>
              <w:t>.</w:t>
            </w:r>
          </w:p>
          <w:p w14:paraId="6F7F3EEE" w14:textId="77777777" w:rsidR="00A06B82" w:rsidRDefault="00824C35">
            <w:pPr>
              <w:spacing w:after="0"/>
              <w:rPr>
                <w:rFonts w:eastAsiaTheme="minorEastAsia"/>
                <w:sz w:val="16"/>
                <w:lang w:eastAsia="zh-CN"/>
              </w:rPr>
            </w:pPr>
            <w:r>
              <w:rPr>
                <w:rFonts w:eastAsiaTheme="minorEastAsia"/>
                <w:sz w:val="16"/>
                <w:szCs w:val="16"/>
                <w:lang w:eastAsia="zh-CN"/>
              </w:rPr>
              <w:t xml:space="preserve">We are not to associate Rx TEG with additional path, but to </w:t>
            </w:r>
            <w:r>
              <w:rPr>
                <w:rFonts w:eastAsiaTheme="minorEastAsia"/>
                <w:color w:val="FF0000"/>
                <w:sz w:val="16"/>
                <w:szCs w:val="16"/>
                <w:lang w:eastAsia="zh-CN"/>
              </w:rPr>
              <w:t>associate Rx TEG with same level IE of additional path list</w:t>
            </w:r>
            <w:r>
              <w:rPr>
                <w:rFonts w:eastAsiaTheme="minorEastAsia"/>
                <w:sz w:val="16"/>
                <w:szCs w:val="16"/>
                <w:lang w:eastAsia="zh-CN"/>
              </w:rPr>
              <w:t>.</w:t>
            </w:r>
            <w:r>
              <w:rPr>
                <w:rFonts w:eastAsiaTheme="minorEastAsia"/>
                <w:sz w:val="13"/>
                <w:szCs w:val="16"/>
                <w:lang w:eastAsia="zh-CN"/>
              </w:rPr>
              <w:t xml:space="preserve"> </w:t>
            </w:r>
            <w:r>
              <w:rPr>
                <w:rFonts w:eastAsiaTheme="minorEastAsia"/>
                <w:sz w:val="16"/>
                <w:lang w:eastAsia="zh-CN"/>
              </w:rPr>
              <w:t>The paths in a path list/group are measured based on the same PRS resource with the same Rx TEG (e.g. Rx panel)  and derived based on same CIR.</w:t>
            </w:r>
          </w:p>
          <w:p w14:paraId="7F9E1F0D" w14:textId="77777777" w:rsidR="00A06B82" w:rsidRDefault="00824C35">
            <w:pPr>
              <w:spacing w:after="0"/>
              <w:rPr>
                <w:rFonts w:eastAsiaTheme="minorEastAsia"/>
                <w:sz w:val="16"/>
                <w:lang w:eastAsia="zh-CN"/>
              </w:rPr>
            </w:pPr>
            <w:r>
              <w:rPr>
                <w:rFonts w:eastAsiaTheme="minorEastAsia" w:hint="eastAsia"/>
                <w:sz w:val="16"/>
                <w:lang w:eastAsia="zh-CN"/>
              </w:rPr>
              <w:t>F</w:t>
            </w:r>
            <w:r>
              <w:rPr>
                <w:rFonts w:eastAsiaTheme="minorEastAsia"/>
                <w:sz w:val="16"/>
                <w:lang w:eastAsia="zh-CN"/>
              </w:rPr>
              <w:t>or the case where UE measures one PRS resource with different Rx TEG, the report overhead can be reduced, since the duplicate bit overhead such as TRP/PRS resource set/PRS resource ID, time stamp etc. for the same PRS resource is saved.</w:t>
            </w:r>
          </w:p>
          <w:p w14:paraId="701A39D2" w14:textId="77777777" w:rsidR="00A06B82" w:rsidRDefault="00824C35">
            <w:pPr>
              <w:spacing w:after="0"/>
              <w:rPr>
                <w:rFonts w:eastAsiaTheme="minorEastAsia"/>
                <w:sz w:val="16"/>
                <w:lang w:eastAsia="zh-CN"/>
              </w:rPr>
            </w:pPr>
            <w:r>
              <w:rPr>
                <w:rFonts w:eastAsiaTheme="minorEastAsia" w:hint="eastAsia"/>
                <w:sz w:val="16"/>
                <w:lang w:eastAsia="zh-CN"/>
              </w:rPr>
              <w:t>A</w:t>
            </w:r>
            <w:r>
              <w:rPr>
                <w:rFonts w:eastAsiaTheme="minorEastAsia"/>
                <w:sz w:val="16"/>
                <w:lang w:eastAsia="zh-CN"/>
              </w:rPr>
              <w:t>n example for ‘associate Rx TEG with same level IE of additional path list’ is below</w:t>
            </w:r>
            <w:r>
              <w:rPr>
                <w:rFonts w:eastAsiaTheme="minorEastAsia" w:hint="eastAsia"/>
                <w:sz w:val="16"/>
                <w:lang w:eastAsia="zh-CN"/>
              </w:rPr>
              <w:t>.</w:t>
            </w:r>
          </w:p>
          <w:tbl>
            <w:tblPr>
              <w:tblStyle w:val="TableGrid"/>
              <w:tblW w:w="0" w:type="auto"/>
              <w:tblLayout w:type="fixed"/>
              <w:tblLook w:val="04A0" w:firstRow="1" w:lastRow="0" w:firstColumn="1" w:lastColumn="0" w:noHBand="0" w:noVBand="1"/>
            </w:tblPr>
            <w:tblGrid>
              <w:gridCol w:w="9060"/>
            </w:tblGrid>
            <w:tr w:rsidR="00A06B82" w14:paraId="16C8C281" w14:textId="77777777">
              <w:tc>
                <w:tcPr>
                  <w:tcW w:w="9060" w:type="dxa"/>
                </w:tcPr>
                <w:p w14:paraId="3929101F"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NR-DL-TDOA-MeasElement-r16 ::= SEQUENCE {</w:t>
                  </w:r>
                </w:p>
                <w:p w14:paraId="775C3F37"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sv-SE" w:eastAsia="en-GB"/>
                    </w:rPr>
                  </w:pPr>
                  <w:r>
                    <w:rPr>
                      <w:rFonts w:ascii="Courier New" w:eastAsia="Times New Roman" w:hAnsi="Courier New"/>
                      <w:snapToGrid w:val="0"/>
                      <w:sz w:val="15"/>
                      <w:lang w:eastAsia="en-GB"/>
                    </w:rPr>
                    <w:tab/>
                  </w:r>
                  <w:r>
                    <w:rPr>
                      <w:rFonts w:ascii="Courier New" w:eastAsia="Times New Roman" w:hAnsi="Courier New"/>
                      <w:snapToGrid w:val="0"/>
                      <w:sz w:val="15"/>
                      <w:lang w:val="sv-SE" w:eastAsia="en-GB"/>
                    </w:rPr>
                    <w:t>dl-PRS-ID-r16</w:t>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t>INTEGER (0..255),</w:t>
                  </w:r>
                </w:p>
                <w:p w14:paraId="28F20589"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val="sv-SE" w:eastAsia="en-GB"/>
                    </w:rPr>
                    <w:tab/>
                  </w:r>
                  <w:r>
                    <w:rPr>
                      <w:rFonts w:ascii="Courier New" w:eastAsia="Times New Roman" w:hAnsi="Courier New"/>
                      <w:snapToGrid w:val="0"/>
                      <w:sz w:val="15"/>
                      <w:lang w:eastAsia="en-GB"/>
                    </w:rPr>
                    <w:t>nr-PhysCellID-r16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NR-PhysCellID-r16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67CB299D"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nr-CellGlobalID-r16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NCGI-r15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78086BDC"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nr-ARFCN-r16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ARFCN-ValueNR-r15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761ED27A"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NR-DL-PRS-ResourceID-r16</w:t>
                  </w:r>
                  <w:r>
                    <w:rPr>
                      <w:rFonts w:ascii="Courier New" w:eastAsia="Times New Roman" w:hAnsi="Courier New"/>
                      <w:snapToGrid w:val="0"/>
                      <w:sz w:val="15"/>
                      <w:lang w:eastAsia="en-GB"/>
                    </w:rPr>
                    <w:tab/>
                    <w:t xml:space="preserve"> </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177D8065"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nr-DL-PRS-ResourceSetID-r16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NR-DL-PRS-ResourceSetID-r16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44B34FB9"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nr-TimeStamp-r16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NR-TimeStamp-r16,</w:t>
                  </w:r>
                </w:p>
                <w:p w14:paraId="2E064C6B"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nr-RSTD-r16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CHOICE {</w:t>
                  </w:r>
                </w:p>
                <w:p w14:paraId="42AE610A"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sv-SE"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val="sv-SE" w:eastAsia="en-GB"/>
                    </w:rPr>
                    <w:t>k0-r16</w:t>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t>INTEGER (0..1970049),</w:t>
                  </w:r>
                </w:p>
                <w:p w14:paraId="36CD9101"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de-DE" w:eastAsia="en-GB"/>
                    </w:rPr>
                    <w:t>k1-r16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(0..985025),</w:t>
                  </w:r>
                </w:p>
                <w:p w14:paraId="07409B13"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k2-r16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(0..492513),</w:t>
                  </w:r>
                </w:p>
                <w:p w14:paraId="5489D4DC"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k3-r16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(0..246257),</w:t>
                  </w:r>
                </w:p>
                <w:p w14:paraId="46B7D529"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k4-r16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(0..123129),</w:t>
                  </w:r>
                </w:p>
                <w:p w14:paraId="15796C8D"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sv-S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sv-SE" w:eastAsia="en-GB"/>
                    </w:rPr>
                    <w:t>k5-r16</w:t>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t>INTEGER (0..61565),</w:t>
                  </w:r>
                </w:p>
                <w:p w14:paraId="6E460ADA"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eastAsia="en-GB"/>
                    </w:rPr>
                    <w:t>...</w:t>
                  </w:r>
                </w:p>
                <w:p w14:paraId="101B3ECA"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14:paraId="00448CF3"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14:paraId="60DFF747"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nr-AdditionalPathList-r16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NR-AdditionalPathList-r16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0B1E570F"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r>
                    <w:rPr>
                      <w:rFonts w:ascii="Courier New" w:eastAsia="Times New Roman" w:hAnsi="Courier New"/>
                      <w:snapToGrid w:val="0"/>
                      <w:sz w:val="15"/>
                      <w:highlight w:val="cyan"/>
                      <w:lang w:eastAsia="en-GB"/>
                    </w:rPr>
                    <w:t>nr-AdditionalRxTegMeasurementList</w:t>
                  </w:r>
                  <w:r>
                    <w:rPr>
                      <w:rFonts w:ascii="Courier New" w:eastAsia="Times New Roman" w:hAnsi="Courier New"/>
                      <w:snapToGrid w:val="0"/>
                      <w:sz w:val="15"/>
                      <w:lang w:eastAsia="en-GB"/>
                    </w:rPr>
                    <w:t xml:space="preserve">        </w:t>
                  </w:r>
                  <w:r>
                    <w:rPr>
                      <w:rFonts w:ascii="Courier New" w:eastAsia="Times New Roman" w:hAnsi="Courier New"/>
                      <w:snapToGrid w:val="0"/>
                      <w:sz w:val="15"/>
                      <w:highlight w:val="cyan"/>
                      <w:lang w:eastAsia="en-GB"/>
                    </w:rPr>
                    <w:t>NR-AdditionalRxTegMeasurement</w:t>
                  </w:r>
                  <w:r>
                    <w:rPr>
                      <w:rFonts w:ascii="Courier New" w:eastAsia="Times New Roman" w:hAnsi="Courier New"/>
                      <w:snapToGrid w:val="0"/>
                      <w:sz w:val="15"/>
                      <w:lang w:eastAsia="en-GB"/>
                    </w:rPr>
                    <w:t xml:space="preserve">                         </w:t>
                  </w:r>
                  <w:r>
                    <w:rPr>
                      <w:rFonts w:ascii="Courier New" w:eastAsia="Times New Roman" w:hAnsi="Courier New"/>
                      <w:sz w:val="16"/>
                      <w:lang w:eastAsia="en-GB"/>
                    </w:rPr>
                    <w:t>OPTIONAL</w:t>
                  </w:r>
                </w:p>
                <w:p w14:paraId="25FE8A68"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nr-TimingQuality-r16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NR-TimingQuality-r16,</w:t>
                  </w:r>
                </w:p>
                <w:p w14:paraId="311074D9"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nr-DL-PRS-RSRP-Result-r16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(0..126)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5F5F8418"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nr-DL-TDOA-AdditionalMeasurements-r16</w:t>
                  </w:r>
                </w:p>
                <w:p w14:paraId="6E5B6FB2"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NR-DL-TDOA-AdditionalMeasurements-r16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44D8FDD8"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14:paraId="538F1CD0"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eastAsia="Times New Roman"/>
                      <w:snapToGrid w:val="0"/>
                      <w:sz w:val="15"/>
                      <w:szCs w:val="24"/>
                      <w:lang w:val="en-US" w:eastAsia="en-US"/>
                    </w:rPr>
                  </w:pPr>
                  <w:r>
                    <w:rPr>
                      <w:rFonts w:eastAsia="Times New Roman"/>
                      <w:snapToGrid w:val="0"/>
                      <w:sz w:val="15"/>
                      <w:szCs w:val="24"/>
                      <w:lang w:val="en-US" w:eastAsia="en-US"/>
                    </w:rPr>
                    <w:t>}</w:t>
                  </w:r>
                </w:p>
                <w:p w14:paraId="34512D22" w14:textId="77777777" w:rsidR="00A06B82" w:rsidRDefault="00A06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293D3577"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cyan"/>
                      <w:lang w:eastAsia="en-GB"/>
                    </w:rPr>
                    <w:t>NR-</w:t>
                  </w:r>
                  <w:r>
                    <w:rPr>
                      <w:rFonts w:ascii="Courier New" w:eastAsia="Times New Roman" w:hAnsi="Courier New"/>
                      <w:snapToGrid w:val="0"/>
                      <w:sz w:val="15"/>
                      <w:highlight w:val="cyan"/>
                      <w:lang w:eastAsia="en-GB"/>
                    </w:rPr>
                    <w:t>AdditionalRxTegMeasurementList</w:t>
                  </w:r>
                  <w:r>
                    <w:rPr>
                      <w:rFonts w:ascii="Courier New" w:eastAsia="Times New Roman" w:hAnsi="Courier New"/>
                      <w:sz w:val="16"/>
                      <w:highlight w:val="cyan"/>
                      <w:lang w:eastAsia="en-GB"/>
                    </w:rPr>
                    <w:t xml:space="preserve"> </w:t>
                  </w:r>
                  <w:r>
                    <w:rPr>
                      <w:rFonts w:ascii="Courier New" w:eastAsia="Times New Roman" w:hAnsi="Courier New"/>
                      <w:sz w:val="16"/>
                      <w:lang w:eastAsia="en-GB"/>
                    </w:rPr>
                    <w:t>-r17 ::= SEQUENCE {</w:t>
                  </w:r>
                </w:p>
                <w:p w14:paraId="2C38CDFB" w14:textId="77777777" w:rsidR="00A06B82" w:rsidRDefault="00824C3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cyan"/>
                      <w:lang w:eastAsia="en-GB"/>
                    </w:rPr>
                  </w:pPr>
                  <w:r>
                    <w:rPr>
                      <w:rFonts w:ascii="Courier New" w:eastAsia="Times New Roman" w:hAnsi="Courier New"/>
                      <w:sz w:val="16"/>
                      <w:lang w:eastAsia="en-GB"/>
                    </w:rPr>
                    <w:tab/>
                  </w:r>
                  <w:r>
                    <w:rPr>
                      <w:rFonts w:ascii="Courier New" w:eastAsiaTheme="minorEastAsia" w:hAnsi="Courier New"/>
                      <w:snapToGrid w:val="0"/>
                      <w:sz w:val="15"/>
                      <w:highlight w:val="cyan"/>
                      <w:lang w:eastAsia="zh-CN"/>
                    </w:rPr>
                    <w:t>nr-RxTEGID</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14:paraId="1A42CF0F" w14:textId="77777777" w:rsidR="00A06B82" w:rsidRDefault="00824C3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heme="minorEastAsia" w:hAnsi="Courier New" w:hint="eastAsia"/>
                      <w:sz w:val="16"/>
                      <w:lang w:eastAsia="zh-CN"/>
                    </w:rPr>
                    <w:t xml:space="preserve"> </w:t>
                  </w:r>
                  <w:r>
                    <w:rPr>
                      <w:rFonts w:ascii="Courier New" w:eastAsiaTheme="minorEastAsia" w:hAnsi="Courier New"/>
                      <w:sz w:val="16"/>
                      <w:lang w:eastAsia="zh-CN"/>
                    </w:rPr>
                    <w:t xml:space="preserve">   </w:t>
                  </w:r>
                  <w:r>
                    <w:rPr>
                      <w:rFonts w:ascii="Courier New" w:eastAsia="Times New Roman" w:hAnsi="Courier New"/>
                      <w:snapToGrid w:val="0"/>
                      <w:sz w:val="16"/>
                      <w:lang w:eastAsia="en-GB"/>
                    </w:rPr>
                    <w:t>NR-AdditionalPathList-r16    SEQUENCE (SIZE(1..</w:t>
                  </w:r>
                  <w:r>
                    <w:rPr>
                      <w:rFonts w:ascii="Courier New" w:eastAsia="Times New Roman" w:hAnsi="Courier New"/>
                      <w:snapToGrid w:val="0"/>
                      <w:sz w:val="16"/>
                      <w:highlight w:val="cyan"/>
                      <w:lang w:eastAsia="en-GB"/>
                    </w:rPr>
                    <w:t>3</w:t>
                  </w:r>
                  <w:r>
                    <w:rPr>
                      <w:rFonts w:ascii="Courier New" w:eastAsia="Times New Roman" w:hAnsi="Courier New"/>
                      <w:snapToGrid w:val="0"/>
                      <w:sz w:val="16"/>
                      <w:lang w:eastAsia="en-GB"/>
                    </w:rPr>
                    <w:t>)) OF NR-AdditionalPath-r16</w:t>
                  </w:r>
                </w:p>
                <w:p w14:paraId="100E20C2"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ab/>
                    <w:t>...</w:t>
                  </w:r>
                </w:p>
                <w:p w14:paraId="090B6FB2" w14:textId="77777777" w:rsidR="00A06B82" w:rsidRDefault="00824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tc>
            </w:tr>
          </w:tbl>
          <w:p w14:paraId="2EDA833D" w14:textId="77777777" w:rsidR="00A06B82" w:rsidRDefault="00A06B82">
            <w:pPr>
              <w:spacing w:after="0"/>
              <w:rPr>
                <w:rFonts w:eastAsiaTheme="minorEastAsia"/>
                <w:b/>
                <w:sz w:val="16"/>
                <w:szCs w:val="16"/>
                <w:lang w:eastAsia="zh-CN"/>
              </w:rPr>
            </w:pPr>
          </w:p>
          <w:p w14:paraId="0FE993BB" w14:textId="77777777" w:rsidR="00A06B82" w:rsidRDefault="00A06B82">
            <w:pPr>
              <w:spacing w:after="0"/>
              <w:rPr>
                <w:b/>
                <w:sz w:val="16"/>
                <w:szCs w:val="16"/>
              </w:rPr>
            </w:pPr>
          </w:p>
        </w:tc>
      </w:tr>
      <w:tr w:rsidR="00A06B82" w14:paraId="484BA66D" w14:textId="77777777" w:rsidTr="00A06B82">
        <w:trPr>
          <w:trHeight w:val="260"/>
        </w:trPr>
        <w:tc>
          <w:tcPr>
            <w:tcW w:w="1804" w:type="dxa"/>
          </w:tcPr>
          <w:p w14:paraId="1F8E81BC" w14:textId="77777777" w:rsidR="00A06B82" w:rsidRDefault="00824C35">
            <w:pPr>
              <w:spacing w:after="0"/>
              <w:rPr>
                <w:rFonts w:eastAsiaTheme="minorEastAsia"/>
                <w:b/>
                <w:sz w:val="16"/>
                <w:szCs w:val="16"/>
                <w:lang w:eastAsia="zh-CN"/>
              </w:rPr>
            </w:pPr>
            <w:r>
              <w:rPr>
                <w:sz w:val="16"/>
                <w:szCs w:val="16"/>
              </w:rPr>
              <w:lastRenderedPageBreak/>
              <w:t>OPPO</w:t>
            </w:r>
          </w:p>
        </w:tc>
        <w:tc>
          <w:tcPr>
            <w:tcW w:w="8811" w:type="dxa"/>
          </w:tcPr>
          <w:p w14:paraId="3913D127" w14:textId="77777777" w:rsidR="00A06B82" w:rsidRDefault="00824C35">
            <w:pPr>
              <w:spacing w:after="0"/>
              <w:rPr>
                <w:bCs/>
                <w:sz w:val="16"/>
                <w:szCs w:val="16"/>
              </w:rPr>
            </w:pPr>
            <w:r>
              <w:rPr>
                <w:sz w:val="16"/>
                <w:szCs w:val="16"/>
              </w:rPr>
              <w:t xml:space="preserve">We are fine with the proposal.  </w:t>
            </w:r>
          </w:p>
        </w:tc>
      </w:tr>
      <w:tr w:rsidR="00A06B82" w14:paraId="4109EAB7" w14:textId="77777777" w:rsidTr="00A06B82">
        <w:trPr>
          <w:trHeight w:val="260"/>
        </w:trPr>
        <w:tc>
          <w:tcPr>
            <w:tcW w:w="1804" w:type="dxa"/>
          </w:tcPr>
          <w:p w14:paraId="193C7499" w14:textId="77777777" w:rsidR="00A06B82" w:rsidRDefault="00824C35">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3F51D29F" w14:textId="77777777" w:rsidR="00A06B82" w:rsidRDefault="00824C35">
            <w:pPr>
              <w:spacing w:after="0"/>
              <w:rPr>
                <w:sz w:val="16"/>
                <w:szCs w:val="16"/>
              </w:rPr>
            </w:pPr>
            <w:r>
              <w:rPr>
                <w:rFonts w:eastAsiaTheme="minorEastAsia"/>
                <w:bCs/>
                <w:sz w:val="16"/>
                <w:szCs w:val="16"/>
                <w:lang w:eastAsia="zh-CN"/>
              </w:rPr>
              <w:t xml:space="preserve">We are general fine with the proposal, with one further comment. </w:t>
            </w:r>
            <w:r>
              <w:rPr>
                <w:rFonts w:eastAsiaTheme="minorEastAsia" w:hint="eastAsia"/>
                <w:bCs/>
                <w:sz w:val="16"/>
                <w:szCs w:val="16"/>
                <w:lang w:eastAsia="zh-CN"/>
              </w:rPr>
              <w:t>I</w:t>
            </w:r>
            <w:r>
              <w:rPr>
                <w:rFonts w:eastAsiaTheme="minorEastAsia"/>
                <w:bCs/>
                <w:sz w:val="16"/>
                <w:szCs w:val="16"/>
                <w:lang w:eastAsia="zh-CN"/>
              </w:rPr>
              <w:t>n the last meeting, some companies raised the point which was also the common understanding among most companies that, the DL measurement from the reference TRP is also carried in the DL-TDOA-MeasElement list, of which the value equals zero. In this sense, the UE Rx TEG ID of the reference time is either reported under the first highlight part shown in the above IE, or under the second highlight part, and will not be reported redundently, am I understanding correctly?</w:t>
            </w:r>
          </w:p>
        </w:tc>
      </w:tr>
      <w:tr w:rsidR="00A06B82" w14:paraId="79777EBB" w14:textId="77777777" w:rsidTr="00A06B82">
        <w:trPr>
          <w:trHeight w:val="260"/>
        </w:trPr>
        <w:tc>
          <w:tcPr>
            <w:tcW w:w="1804" w:type="dxa"/>
          </w:tcPr>
          <w:p w14:paraId="347E36DD" w14:textId="77777777"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690B8197" w14:textId="77777777" w:rsidR="00A06B82" w:rsidRDefault="00824C35">
            <w:pPr>
              <w:spacing w:after="0"/>
              <w:rPr>
                <w:rFonts w:eastAsiaTheme="minorEastAsia"/>
                <w:bCs/>
                <w:sz w:val="16"/>
                <w:szCs w:val="16"/>
                <w:lang w:eastAsia="zh-CN"/>
              </w:rPr>
            </w:pPr>
            <w:r>
              <w:rPr>
                <w:rFonts w:eastAsia="SimSun" w:hint="eastAsia"/>
                <w:bCs/>
                <w:sz w:val="16"/>
                <w:szCs w:val="16"/>
                <w:lang w:val="en-US" w:eastAsia="zh-CN"/>
              </w:rPr>
              <w:t>Support. We should remove FFS since additional paths and TOA are from the same delay profile. Therefore, additional paths and TOA should of course be associated with the same TEG.</w:t>
            </w:r>
          </w:p>
        </w:tc>
      </w:tr>
      <w:tr w:rsidR="00A06B82" w14:paraId="480D1BAA" w14:textId="77777777" w:rsidTr="00A06B82">
        <w:trPr>
          <w:trHeight w:val="260"/>
        </w:trPr>
        <w:tc>
          <w:tcPr>
            <w:tcW w:w="1804" w:type="dxa"/>
          </w:tcPr>
          <w:p w14:paraId="7845B5F4" w14:textId="77777777" w:rsidR="00A06B82" w:rsidRDefault="00824C35">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14:paraId="256252BE" w14:textId="77777777" w:rsidR="00A06B82" w:rsidRDefault="00824C35">
            <w:pPr>
              <w:spacing w:after="0"/>
              <w:rPr>
                <w:rFonts w:eastAsia="SimSun"/>
                <w:bCs/>
                <w:sz w:val="16"/>
                <w:szCs w:val="16"/>
                <w:lang w:val="en-US" w:eastAsia="zh-CN"/>
              </w:rPr>
            </w:pPr>
            <w:r>
              <w:rPr>
                <w:rFonts w:eastAsia="Malgun Gothic"/>
                <w:bCs/>
                <w:sz w:val="16"/>
                <w:szCs w:val="16"/>
                <w:lang w:eastAsia="ko-KR"/>
              </w:rPr>
              <w:t>We generally agree with the motivation of the proposal. But, before we discuss it, we think some clarification is needed first. We want to clarify whether the single PRS resource can be associated with multiple Rx TEG IDs or not?. If it is right, we have to consider how LMF can distinguish the specific Rx TEG which has a larger margin of error than the other Rx TEG that has a smaller margin of error. For example, UE has two Rx TEGs that are associated with a single PRS resource. And then, the one has larger values of margin of error than the other. There are some ambiguity problems when LMF receives the Rx TEG ID since the  Rx TEG ID with larger value of error already covers the smaller value of error.</w:t>
            </w:r>
          </w:p>
        </w:tc>
      </w:tr>
    </w:tbl>
    <w:p w14:paraId="39EB1E07" w14:textId="77777777" w:rsidR="00A06B82" w:rsidRDefault="00A06B82"/>
    <w:p w14:paraId="0BEBC125" w14:textId="77777777" w:rsidR="00A06B82" w:rsidRDefault="00A06B82">
      <w:pPr>
        <w:rPr>
          <w:iCs/>
        </w:rPr>
      </w:pPr>
    </w:p>
    <w:p w14:paraId="6E5D70AB" w14:textId="77777777" w:rsidR="00A06B82" w:rsidRDefault="00824C35">
      <w:pPr>
        <w:rPr>
          <w:iCs/>
        </w:rPr>
      </w:pPr>
      <w:r>
        <w:rPr>
          <w:iCs/>
          <w:highlight w:val="green"/>
        </w:rPr>
        <w:t>Agreement:</w:t>
      </w:r>
    </w:p>
    <w:p w14:paraId="11B85439" w14:textId="77777777" w:rsidR="00A06B82" w:rsidRDefault="00824C35">
      <w:pPr>
        <w:pStyle w:val="ListParagraph"/>
        <w:numPr>
          <w:ilvl w:val="0"/>
          <w:numId w:val="40"/>
        </w:numPr>
        <w:spacing w:line="254" w:lineRule="auto"/>
        <w:rPr>
          <w:rFonts w:eastAsia="SimSun"/>
          <w:iCs/>
          <w:lang w:eastAsia="zh-CN"/>
        </w:rPr>
      </w:pPr>
      <w:r>
        <w:rPr>
          <w:rFonts w:eastAsia="SimSun"/>
          <w:iCs/>
          <w:lang w:eastAsia="zh-CN"/>
        </w:rPr>
        <w:lastRenderedPageBreak/>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6783CB2C" w14:textId="77777777" w:rsidR="00A06B82" w:rsidRDefault="00824C35">
      <w:pPr>
        <w:pStyle w:val="ListParagraph"/>
        <w:numPr>
          <w:ilvl w:val="0"/>
          <w:numId w:val="40"/>
        </w:numPr>
        <w:spacing w:line="254" w:lineRule="auto"/>
        <w:rPr>
          <w:rFonts w:eastAsia="SimSun"/>
          <w:iCs/>
          <w:lang w:eastAsia="zh-CN"/>
        </w:rPr>
      </w:pPr>
      <w:r>
        <w:rPr>
          <w:rFonts w:eastAsia="SimSun"/>
          <w:iCs/>
          <w:lang w:eastAsia="zh-CN"/>
        </w:rPr>
        <w:t>Note: RSTD reference time is related to the DL_PRS_Reference_Info IE</w:t>
      </w:r>
    </w:p>
    <w:p w14:paraId="4616473A" w14:textId="77777777" w:rsidR="00A06B82" w:rsidRDefault="00A06B82">
      <w:pPr>
        <w:rPr>
          <w:iCs/>
        </w:rPr>
      </w:pPr>
    </w:p>
    <w:p w14:paraId="5FB759A7" w14:textId="77777777" w:rsidR="00A06B82" w:rsidRDefault="00A06B82"/>
    <w:p w14:paraId="17F756DA" w14:textId="77777777" w:rsidR="00A06B82" w:rsidRDefault="00A06B82"/>
    <w:p w14:paraId="06CBB45A" w14:textId="77777777" w:rsidR="00A06B82" w:rsidRDefault="00824C35">
      <w:pPr>
        <w:pStyle w:val="Heading2"/>
        <w:numPr>
          <w:ilvl w:val="2"/>
          <w:numId w:val="1"/>
        </w:numPr>
        <w:ind w:left="630"/>
      </w:pPr>
      <w:r>
        <w:t>RSTD measurement enhancements</w:t>
      </w:r>
    </w:p>
    <w:p w14:paraId="4FD29B4A" w14:textId="77777777" w:rsidR="00A06B82" w:rsidRDefault="00824C35">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A06B82" w14:paraId="76D5DC77" w14:textId="77777777">
        <w:tc>
          <w:tcPr>
            <w:tcW w:w="10790" w:type="dxa"/>
          </w:tcPr>
          <w:p w14:paraId="5D9C415E" w14:textId="77777777" w:rsidR="00A06B82" w:rsidRDefault="00824C35">
            <w:pPr>
              <w:pStyle w:val="Heading3"/>
              <w:outlineLvl w:val="2"/>
              <w:rPr>
                <w:sz w:val="16"/>
                <w:szCs w:val="16"/>
              </w:rPr>
            </w:pPr>
            <w:r>
              <w:rPr>
                <w:sz w:val="16"/>
                <w:szCs w:val="16"/>
              </w:rPr>
              <w:t>(RAN1#105e) Proposal 3.1-3 (Revision 4)(H)</w:t>
            </w:r>
          </w:p>
          <w:p w14:paraId="4E84AB08" w14:textId="77777777" w:rsidR="00A06B82" w:rsidRDefault="00824C35">
            <w:pPr>
              <w:pStyle w:val="ListParagraph"/>
              <w:numPr>
                <w:ilvl w:val="0"/>
                <w:numId w:val="33"/>
              </w:numPr>
              <w:rPr>
                <w:sz w:val="16"/>
                <w:szCs w:val="16"/>
                <w:lang w:eastAsia="zh-CN"/>
              </w:rPr>
            </w:pPr>
            <w:r>
              <w:rPr>
                <w:sz w:val="16"/>
                <w:szCs w:val="16"/>
                <w:lang w:eastAsia="zh-CN"/>
              </w:rPr>
              <w:t>Subject to UE’s capability, support a UE to</w:t>
            </w:r>
          </w:p>
          <w:p w14:paraId="52A243B9" w14:textId="77777777" w:rsidR="00A06B82" w:rsidRDefault="00824C35">
            <w:pPr>
              <w:pStyle w:val="ListParagraph"/>
              <w:numPr>
                <w:ilvl w:val="1"/>
                <w:numId w:val="33"/>
              </w:numPr>
              <w:rPr>
                <w:b/>
                <w:sz w:val="16"/>
                <w:szCs w:val="16"/>
                <w:lang w:eastAsia="zh-CN"/>
              </w:rPr>
            </w:pPr>
            <w:r>
              <w:rPr>
                <w:b/>
                <w:sz w:val="16"/>
                <w:szCs w:val="16"/>
                <w:lang w:eastAsia="zh-CN"/>
              </w:rPr>
              <w:t xml:space="preserve">measure </w:t>
            </w:r>
            <w:r>
              <w:rPr>
                <w:b/>
                <w:i/>
                <w:iCs/>
                <w:sz w:val="16"/>
                <w:szCs w:val="16"/>
                <w:lang w:eastAsia="zh-CN"/>
              </w:rPr>
              <w:t xml:space="preserve">the same </w:t>
            </w:r>
            <w:r>
              <w:rPr>
                <w:b/>
                <w:sz w:val="16"/>
                <w:szCs w:val="16"/>
                <w:lang w:eastAsia="zh-CN"/>
              </w:rPr>
              <w:t xml:space="preserve">DL PRS resource from a TRP </w:t>
            </w:r>
            <w:r>
              <w:rPr>
                <w:b/>
                <w:i/>
                <w:iCs/>
                <w:sz w:val="16"/>
                <w:szCs w:val="16"/>
                <w:lang w:eastAsia="zh-CN"/>
              </w:rPr>
              <w:t>with different UE Rx TEGs</w:t>
            </w:r>
            <w:r>
              <w:rPr>
                <w:b/>
                <w:sz w:val="16"/>
                <w:szCs w:val="16"/>
                <w:lang w:eastAsia="zh-CN"/>
              </w:rPr>
              <w:t>, and report corresponding RSTD measurements.</w:t>
            </w:r>
          </w:p>
          <w:p w14:paraId="360CE6AD" w14:textId="77777777" w:rsidR="00A06B82" w:rsidRDefault="00824C35">
            <w:pPr>
              <w:pStyle w:val="ListParagraph"/>
              <w:numPr>
                <w:ilvl w:val="1"/>
                <w:numId w:val="33"/>
              </w:numPr>
              <w:rPr>
                <w:sz w:val="16"/>
                <w:szCs w:val="16"/>
                <w:lang w:eastAsia="zh-CN"/>
              </w:rPr>
            </w:pPr>
            <w:r>
              <w:rPr>
                <w:sz w:val="16"/>
                <w:szCs w:val="16"/>
                <w:lang w:eastAsia="zh-CN"/>
              </w:rPr>
              <w:t>measure different DL PRS resources from a TRP with the same UE RX TEG, and report corresponding RSTD measurements.</w:t>
            </w:r>
          </w:p>
          <w:p w14:paraId="27FA45DA" w14:textId="77777777" w:rsidR="00A06B82" w:rsidRDefault="00824C35">
            <w:pPr>
              <w:pStyle w:val="ListParagraph"/>
              <w:numPr>
                <w:ilvl w:val="1"/>
                <w:numId w:val="33"/>
              </w:numPr>
              <w:rPr>
                <w:sz w:val="16"/>
                <w:szCs w:val="16"/>
                <w:lang w:eastAsia="zh-CN"/>
              </w:rPr>
            </w:pPr>
            <w:r>
              <w:rPr>
                <w:sz w:val="16"/>
                <w:szCs w:val="16"/>
                <w:lang w:eastAsia="zh-CN"/>
              </w:rPr>
              <w:t xml:space="preserve">measure </w:t>
            </w:r>
            <w:r>
              <w:rPr>
                <w:i/>
                <w:iCs/>
                <w:sz w:val="16"/>
                <w:szCs w:val="16"/>
                <w:lang w:eastAsia="zh-CN"/>
              </w:rPr>
              <w:t xml:space="preserve">different </w:t>
            </w:r>
            <w:r>
              <w:rPr>
                <w:sz w:val="16"/>
                <w:szCs w:val="16"/>
                <w:lang w:eastAsia="zh-CN"/>
              </w:rPr>
              <w:t xml:space="preserve">DL PRS resources from a TRP </w:t>
            </w:r>
            <w:r>
              <w:rPr>
                <w:i/>
                <w:iCs/>
                <w:sz w:val="16"/>
                <w:szCs w:val="16"/>
                <w:lang w:eastAsia="zh-CN"/>
              </w:rPr>
              <w:t>with different UE Rx TEGs</w:t>
            </w:r>
            <w:r>
              <w:rPr>
                <w:sz w:val="16"/>
                <w:szCs w:val="16"/>
                <w:lang w:eastAsia="zh-CN"/>
              </w:rPr>
              <w:t>, and report corresponding RSTD measurements.</w:t>
            </w:r>
          </w:p>
          <w:p w14:paraId="47568F37" w14:textId="77777777" w:rsidR="00A06B82" w:rsidRDefault="00824C35">
            <w:pPr>
              <w:pStyle w:val="ListParagraph"/>
              <w:numPr>
                <w:ilvl w:val="1"/>
                <w:numId w:val="33"/>
              </w:numPr>
              <w:rPr>
                <w:sz w:val="16"/>
                <w:szCs w:val="16"/>
                <w:lang w:eastAsia="zh-CN"/>
              </w:rPr>
            </w:pPr>
            <w:r>
              <w:rPr>
                <w:sz w:val="16"/>
                <w:szCs w:val="16"/>
                <w:lang w:eastAsia="zh-CN"/>
              </w:rPr>
              <w:t>FFS: indicate whether the measured RX TEG timing error difference has been compensated at UE side.</w:t>
            </w:r>
          </w:p>
          <w:p w14:paraId="5EC114B5" w14:textId="77777777" w:rsidR="00A06B82" w:rsidRDefault="00824C35">
            <w:pPr>
              <w:pStyle w:val="ListParagraph"/>
              <w:numPr>
                <w:ilvl w:val="0"/>
                <w:numId w:val="33"/>
              </w:numPr>
              <w:rPr>
                <w:sz w:val="16"/>
                <w:szCs w:val="16"/>
                <w:lang w:eastAsia="zh-CN"/>
              </w:rPr>
            </w:pPr>
            <w:r>
              <w:rPr>
                <w:sz w:val="16"/>
                <w:szCs w:val="16"/>
                <w:lang w:eastAsia="zh-CN"/>
              </w:rPr>
              <w:t>Note: All RSTD measurements are relative to a single reference timing</w:t>
            </w:r>
          </w:p>
          <w:p w14:paraId="30445AE4" w14:textId="77777777" w:rsidR="00A06B82" w:rsidRDefault="00824C35">
            <w:pPr>
              <w:pStyle w:val="ListParagraph"/>
              <w:numPr>
                <w:ilvl w:val="0"/>
                <w:numId w:val="33"/>
              </w:numPr>
              <w:rPr>
                <w:sz w:val="16"/>
                <w:szCs w:val="16"/>
                <w:lang w:eastAsia="zh-CN"/>
              </w:rPr>
            </w:pPr>
            <w:r>
              <w:rPr>
                <w:sz w:val="16"/>
                <w:szCs w:val="16"/>
                <w:lang w:eastAsia="zh-CN"/>
              </w:rPr>
              <w:t>FFS: Whether the TRP can be both  “RSTD” reference TRP and neighbor TRP</w:t>
            </w:r>
          </w:p>
          <w:p w14:paraId="495FAF53" w14:textId="77777777" w:rsidR="00A06B82" w:rsidRDefault="00824C35">
            <w:pPr>
              <w:pStyle w:val="ListParagraph"/>
              <w:numPr>
                <w:ilvl w:val="0"/>
                <w:numId w:val="33"/>
              </w:numPr>
              <w:rPr>
                <w:sz w:val="16"/>
                <w:szCs w:val="16"/>
                <w:lang w:eastAsia="zh-CN"/>
              </w:rPr>
            </w:pPr>
            <w:r>
              <w:rPr>
                <w:sz w:val="16"/>
                <w:szCs w:val="16"/>
                <w:lang w:eastAsia="zh-CN"/>
              </w:rPr>
              <w:t>FFS: details of the Signaling, procedures, and UE capability</w:t>
            </w:r>
          </w:p>
        </w:tc>
      </w:tr>
    </w:tbl>
    <w:p w14:paraId="0577AEDB" w14:textId="77777777" w:rsidR="00A06B82" w:rsidRDefault="00A06B82"/>
    <w:p w14:paraId="5B7BB124" w14:textId="77777777" w:rsidR="00A06B82" w:rsidRDefault="00824C35">
      <w:pPr>
        <w:rPr>
          <w:rFonts w:eastAsia="SimSun"/>
          <w:lang w:val="en-US" w:eastAsia="zh-CN"/>
        </w:rPr>
      </w:pPr>
      <w:r>
        <w:t xml:space="preserve">In RAN#105e, the proposal of UE measuring the same or different DL PRS resources from a TRP with the same or different UE Rx TEGs to obtain </w:t>
      </w:r>
      <w:r>
        <w:rPr>
          <w:rFonts w:eastAsia="SimSun"/>
          <w:lang w:eastAsia="zh-CN"/>
        </w:rPr>
        <w:t xml:space="preserve">RSTD measurements was discussed without conclusion [21]. In this meeting, multiple companies propose to support measuring the same DL PRS resource from a TRP with different UE Rx TEGs, and report corresponding RSTD measurements (e.g., [2][3][5][9][10][15][19]). However, one company proposes not to </w:t>
      </w:r>
      <w:r>
        <w:rPr>
          <w:rFonts w:eastAsia="SimSun" w:hint="eastAsia"/>
          <w:lang w:eastAsia="zh-CN"/>
        </w:rPr>
        <w:t>support</w:t>
      </w:r>
      <w:r>
        <w:rPr>
          <w:rFonts w:eastAsia="SimSun"/>
          <w:lang w:eastAsia="zh-CN"/>
        </w:rPr>
        <w:t xml:space="preserve"> it [8].</w:t>
      </w:r>
      <w:r>
        <w:rPr>
          <w:rFonts w:eastAsia="SimSun"/>
          <w:lang w:val="en-US" w:eastAsia="zh-CN"/>
        </w:rPr>
        <w:t xml:space="preserve"> </w:t>
      </w:r>
      <w:r>
        <w:rPr>
          <w:rFonts w:eastAsia="SimSun"/>
          <w:lang w:eastAsia="zh-CN"/>
        </w:rPr>
        <w:t>The main purpose of measuring the same DL PRS resource from a TRP with different UE Rx TEGs is to obtain information of time difference of the different UE Rx TEGs. Some companies also propose to support measuring different DL PRS resources from a TRP with the same UE Rx TEGs, and report corresponding RSTD measurements (e.g., [15][19]), which may potentially allow the LMF to obtain the time difference of the different TRP Tx TEGs.</w:t>
      </w:r>
      <w:r>
        <w:rPr>
          <w:rFonts w:eastAsia="SimSun"/>
          <w:bCs/>
          <w:i/>
          <w:iCs/>
          <w:lang w:val="en-US" w:eastAsia="zh-CN"/>
        </w:rPr>
        <w:t xml:space="preserve">  </w:t>
      </w:r>
      <w:r>
        <w:rPr>
          <w:rFonts w:eastAsia="SimSun"/>
          <w:bCs/>
          <w:iCs/>
          <w:lang w:val="en-US" w:eastAsia="zh-CN"/>
        </w:rPr>
        <w:t xml:space="preserve">UE reporting rule (e.g., whether UE should guarantee the RSTD measurements for more than one UE Rx TEGs or up to UE implementation to provide </w:t>
      </w:r>
      <w:r>
        <w:rPr>
          <w:rFonts w:eastAsia="SimSun"/>
          <w:bCs/>
          <w:iCs/>
          <w:lang w:eastAsia="zh-CN"/>
        </w:rPr>
        <w:t>the RSTD measurements for more than one UE Rx TEGs) can be decided by RAN4 in my view.</w:t>
      </w:r>
    </w:p>
    <w:p w14:paraId="3347AB03" w14:textId="77777777" w:rsidR="00A06B82" w:rsidRDefault="00A06B82">
      <w:pPr>
        <w:rPr>
          <w:rFonts w:eastAsia="SimSun"/>
          <w:lang w:eastAsia="zh-CN"/>
        </w:rPr>
      </w:pPr>
    </w:p>
    <w:p w14:paraId="5F78725F" w14:textId="77777777" w:rsidR="00A06B82" w:rsidRDefault="00824C35">
      <w:pPr>
        <w:pStyle w:val="00BodyText"/>
      </w:pPr>
      <w:r>
        <w:rPr>
          <w:highlight w:val="lightGray"/>
        </w:rPr>
        <w:t>Proposal 3.1-2a (H)</w:t>
      </w:r>
    </w:p>
    <w:p w14:paraId="2AC89003"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14:paraId="6B499356"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Support one [or both] of the following options for the reporting of the </w:t>
      </w:r>
      <w:r>
        <w:rPr>
          <w:rFonts w:eastAsia="SimSun"/>
          <w:i/>
          <w:lang w:val="en-GB" w:eastAsia="zh-CN"/>
        </w:rPr>
        <w:t>RSTD measurements:</w:t>
      </w:r>
    </w:p>
    <w:p w14:paraId="00A638B1" w14:textId="77777777" w:rsidR="00A06B82" w:rsidRDefault="00824C35">
      <w:pPr>
        <w:pStyle w:val="ListParagraph"/>
        <w:numPr>
          <w:ilvl w:val="1"/>
          <w:numId w:val="40"/>
        </w:numPr>
        <w:spacing w:line="254" w:lineRule="auto"/>
        <w:rPr>
          <w:rFonts w:eastAsia="SimSun"/>
          <w:i/>
          <w:lang w:eastAsia="zh-CN"/>
        </w:rPr>
      </w:pPr>
      <w:r>
        <w:rPr>
          <w:rFonts w:eastAsia="SimSun"/>
          <w:i/>
          <w:lang w:eastAsia="zh-CN"/>
        </w:rPr>
        <w:t xml:space="preserve">Option 1: </w:t>
      </w:r>
      <w:r>
        <w:rPr>
          <w:rFonts w:eastAsia="SimSun"/>
          <w:i/>
          <w:lang w:val="en-GB" w:eastAsia="zh-CN"/>
        </w:rPr>
        <w:t xml:space="preserve"> RSTD measurements are reported </w:t>
      </w:r>
      <w:r>
        <w:rPr>
          <w:rFonts w:eastAsia="SimSun"/>
          <w:i/>
          <w:lang w:eastAsia="zh-CN"/>
        </w:rPr>
        <w:t xml:space="preserve">without </w:t>
      </w:r>
      <w:r>
        <w:rPr>
          <w:bCs/>
          <w:i/>
          <w:iCs/>
        </w:rPr>
        <w:t>compensation of the timing error difference between Rx TEGs</w:t>
      </w:r>
    </w:p>
    <w:p w14:paraId="03D987E4" w14:textId="77777777" w:rsidR="00A06B82" w:rsidRDefault="00824C35">
      <w:pPr>
        <w:pStyle w:val="ListParagraph"/>
        <w:numPr>
          <w:ilvl w:val="1"/>
          <w:numId w:val="40"/>
        </w:numPr>
        <w:rPr>
          <w:rFonts w:eastAsia="SimSun"/>
          <w:i/>
          <w:lang w:eastAsia="zh-CN"/>
        </w:rPr>
      </w:pPr>
      <w:r>
        <w:rPr>
          <w:rFonts w:eastAsia="SimSun"/>
          <w:i/>
          <w:lang w:eastAsia="zh-CN"/>
        </w:rPr>
        <w:t xml:space="preserve">Option 2: </w:t>
      </w:r>
      <w:r>
        <w:rPr>
          <w:rFonts w:eastAsia="SimSun"/>
          <w:i/>
          <w:lang w:val="en-GB" w:eastAsia="zh-CN"/>
        </w:rPr>
        <w:t xml:space="preserve"> RSTD measurements are reported with an indication that the timing difference between the TEGs are </w:t>
      </w:r>
      <w:r>
        <w:rPr>
          <w:rFonts w:eastAsia="SimSun"/>
          <w:bCs/>
          <w:i/>
          <w:iCs/>
          <w:lang w:eastAsia="zh-CN"/>
        </w:rPr>
        <w:t>compensated.</w:t>
      </w:r>
    </w:p>
    <w:p w14:paraId="4B3EE209"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14:paraId="46725F0D" w14:textId="77777777" w:rsidR="00A06B82" w:rsidRDefault="00824C35">
      <w:pPr>
        <w:pStyle w:val="ListParagraph"/>
        <w:numPr>
          <w:ilvl w:val="0"/>
          <w:numId w:val="40"/>
        </w:numPr>
        <w:rPr>
          <w:rFonts w:eastAsia="SimSun"/>
          <w:i/>
          <w:lang w:eastAsia="zh-CN"/>
        </w:rPr>
      </w:pPr>
      <w:r>
        <w:rPr>
          <w:rFonts w:eastAsia="SimSun"/>
          <w:i/>
          <w:lang w:eastAsia="zh-CN"/>
        </w:rPr>
        <w:t>FFS: details of the signalling, procedures, and UE capability</w:t>
      </w:r>
    </w:p>
    <w:p w14:paraId="2CB53FE7" w14:textId="77777777" w:rsidR="00A06B82" w:rsidRDefault="00824C35">
      <w:pPr>
        <w:pStyle w:val="ListParagraph"/>
        <w:numPr>
          <w:ilvl w:val="0"/>
          <w:numId w:val="40"/>
        </w:numPr>
        <w:rPr>
          <w:rFonts w:eastAsia="SimSun"/>
          <w:i/>
          <w:lang w:eastAsia="zh-CN"/>
        </w:rPr>
      </w:pPr>
      <w:r>
        <w:rPr>
          <w:rFonts w:eastAsia="SimSun"/>
          <w:i/>
          <w:lang w:eastAsia="zh-CN"/>
        </w:rPr>
        <w:t>Note: All RSTD measurements are relative to a single reference timing</w:t>
      </w:r>
    </w:p>
    <w:p w14:paraId="40615404" w14:textId="77777777" w:rsidR="00A06B82" w:rsidRDefault="00A06B82">
      <w:pPr>
        <w:spacing w:after="0"/>
        <w:rPr>
          <w:rFonts w:eastAsia="SimSun"/>
          <w:lang w:val="en-US" w:eastAsia="zh-CN"/>
        </w:rPr>
      </w:pPr>
    </w:p>
    <w:p w14:paraId="70E0E1C9" w14:textId="77777777" w:rsidR="00A06B82" w:rsidRDefault="00A06B82">
      <w:pPr>
        <w:spacing w:after="0"/>
        <w:rPr>
          <w:rFonts w:eastAsia="SimSun"/>
          <w:lang w:eastAsia="zh-CN"/>
        </w:rPr>
      </w:pPr>
    </w:p>
    <w:p w14:paraId="7E42CF08"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625536C9"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40D5F37" w14:textId="77777777" w:rsidR="00A06B82" w:rsidRDefault="00824C35">
            <w:pPr>
              <w:spacing w:after="0"/>
              <w:rPr>
                <w:b/>
                <w:sz w:val="16"/>
                <w:szCs w:val="16"/>
              </w:rPr>
            </w:pPr>
            <w:r>
              <w:rPr>
                <w:b/>
                <w:sz w:val="16"/>
                <w:szCs w:val="16"/>
              </w:rPr>
              <w:t>Company</w:t>
            </w:r>
          </w:p>
        </w:tc>
        <w:tc>
          <w:tcPr>
            <w:tcW w:w="8811" w:type="dxa"/>
          </w:tcPr>
          <w:p w14:paraId="700A9DD0" w14:textId="77777777" w:rsidR="00A06B82" w:rsidRDefault="00824C35">
            <w:pPr>
              <w:spacing w:after="0"/>
              <w:rPr>
                <w:b/>
                <w:sz w:val="16"/>
                <w:szCs w:val="16"/>
              </w:rPr>
            </w:pPr>
            <w:r>
              <w:rPr>
                <w:b/>
                <w:sz w:val="16"/>
                <w:szCs w:val="16"/>
              </w:rPr>
              <w:t xml:space="preserve">Comments </w:t>
            </w:r>
          </w:p>
        </w:tc>
      </w:tr>
      <w:tr w:rsidR="00A06B82" w14:paraId="3A2C7AF7" w14:textId="77777777" w:rsidTr="00A06B82">
        <w:trPr>
          <w:trHeight w:val="260"/>
        </w:trPr>
        <w:tc>
          <w:tcPr>
            <w:tcW w:w="1804" w:type="dxa"/>
          </w:tcPr>
          <w:p w14:paraId="7A23B188" w14:textId="77777777" w:rsidR="00A06B82" w:rsidRDefault="00824C35">
            <w:pPr>
              <w:spacing w:after="0"/>
              <w:rPr>
                <w:rFonts w:eastAsia="PMingLiU"/>
                <w:sz w:val="16"/>
                <w:szCs w:val="16"/>
                <w:lang w:eastAsia="zh-TW"/>
              </w:rPr>
            </w:pPr>
            <w:r>
              <w:rPr>
                <w:rFonts w:eastAsia="PMingLiU" w:hint="eastAsia"/>
                <w:sz w:val="16"/>
                <w:szCs w:val="16"/>
                <w:lang w:eastAsia="zh-TW"/>
              </w:rPr>
              <w:t>M</w:t>
            </w:r>
            <w:r>
              <w:rPr>
                <w:rFonts w:eastAsia="PMingLiU"/>
                <w:sz w:val="16"/>
                <w:szCs w:val="16"/>
                <w:lang w:eastAsia="zh-TW"/>
              </w:rPr>
              <w:t>TK</w:t>
            </w:r>
          </w:p>
        </w:tc>
        <w:tc>
          <w:tcPr>
            <w:tcW w:w="8811" w:type="dxa"/>
          </w:tcPr>
          <w:p w14:paraId="465E998E" w14:textId="77777777" w:rsidR="00A06B82" w:rsidRDefault="00824C35">
            <w:pPr>
              <w:spacing w:after="0"/>
              <w:rPr>
                <w:rFonts w:eastAsia="PMingLiU"/>
                <w:sz w:val="16"/>
                <w:szCs w:val="16"/>
                <w:lang w:eastAsia="zh-TW"/>
              </w:rPr>
            </w:pPr>
            <w:r>
              <w:rPr>
                <w:rFonts w:eastAsia="PMingLiU" w:hint="eastAsia"/>
                <w:sz w:val="16"/>
                <w:szCs w:val="16"/>
                <w:lang w:eastAsia="zh-TW"/>
              </w:rPr>
              <w:t xml:space="preserve">In our views, if UE has at least 2 RX TEGs, UE can actually measure </w:t>
            </w:r>
            <w:r>
              <w:rPr>
                <w:rFonts w:eastAsia="PMingLiU"/>
                <w:sz w:val="16"/>
                <w:szCs w:val="16"/>
                <w:lang w:eastAsia="zh-TW"/>
              </w:rPr>
              <w:t xml:space="preserve">a same DL PRS resource of a TRP with different RX TEGs, making them loke a single TEG. And this TRP could be set as reference TRP by UE. So, UE can perform the </w:t>
            </w:r>
            <w:r>
              <w:rPr>
                <w:rFonts w:eastAsia="PMingLiU"/>
                <w:b/>
                <w:sz w:val="16"/>
                <w:szCs w:val="16"/>
                <w:lang w:eastAsia="zh-TW"/>
              </w:rPr>
              <w:t>measurement</w:t>
            </w:r>
            <w:r>
              <w:rPr>
                <w:rFonts w:eastAsia="PMingLiU"/>
                <w:sz w:val="16"/>
                <w:szCs w:val="16"/>
                <w:lang w:eastAsia="zh-TW"/>
              </w:rPr>
              <w:t xml:space="preserve"> but doesn't need to </w:t>
            </w:r>
            <w:r>
              <w:rPr>
                <w:rFonts w:eastAsia="PMingLiU"/>
                <w:b/>
                <w:sz w:val="16"/>
                <w:szCs w:val="16"/>
                <w:lang w:eastAsia="zh-TW"/>
              </w:rPr>
              <w:t>report</w:t>
            </w:r>
            <w:r>
              <w:rPr>
                <w:rFonts w:eastAsia="PMingLiU"/>
                <w:sz w:val="16"/>
                <w:szCs w:val="16"/>
                <w:lang w:eastAsia="zh-TW"/>
              </w:rPr>
              <w:t xml:space="preserve"> it.</w:t>
            </w:r>
          </w:p>
          <w:p w14:paraId="3635ACD6" w14:textId="77777777" w:rsidR="00A06B82" w:rsidRDefault="00A06B82">
            <w:pPr>
              <w:spacing w:after="0"/>
              <w:rPr>
                <w:rFonts w:eastAsia="PMingLiU"/>
                <w:sz w:val="16"/>
                <w:szCs w:val="16"/>
                <w:lang w:eastAsia="zh-TW"/>
              </w:rPr>
            </w:pPr>
          </w:p>
          <w:p w14:paraId="443455D3" w14:textId="77777777" w:rsidR="00A06B82" w:rsidRDefault="00824C35">
            <w:pPr>
              <w:spacing w:after="0"/>
              <w:rPr>
                <w:rFonts w:eastAsia="PMingLiU"/>
                <w:sz w:val="16"/>
                <w:szCs w:val="16"/>
                <w:lang w:eastAsia="zh-TW"/>
              </w:rPr>
            </w:pPr>
            <w:r>
              <w:rPr>
                <w:rFonts w:eastAsia="PMingLiU"/>
                <w:sz w:val="16"/>
                <w:szCs w:val="16"/>
                <w:lang w:eastAsia="zh-TW"/>
              </w:rPr>
              <w:t>For the 2 options listed by FL, we think it can also be done during UE capability reporting. So, to FL, before having agreement on this proposal , we would like to clarify the UE capability. Whether the UE capability supports the following cases</w:t>
            </w:r>
          </w:p>
          <w:p w14:paraId="26CD4F74" w14:textId="77777777" w:rsidR="00A06B82" w:rsidRDefault="00824C35">
            <w:pPr>
              <w:spacing w:after="0"/>
              <w:rPr>
                <w:rFonts w:eastAsia="PMingLiU"/>
                <w:sz w:val="16"/>
                <w:szCs w:val="16"/>
                <w:lang w:eastAsia="zh-TW"/>
              </w:rPr>
            </w:pPr>
            <w:r>
              <w:rPr>
                <w:rFonts w:eastAsia="PMingLiU"/>
                <w:sz w:val="16"/>
                <w:szCs w:val="16"/>
                <w:lang w:eastAsia="zh-TW"/>
              </w:rPr>
              <w:t>1, UE reports itself to have single RX TEG. Then UE doesn't need to do such measurement and reporting</w:t>
            </w:r>
          </w:p>
          <w:p w14:paraId="2D6DD9C7" w14:textId="77777777" w:rsidR="00A06B82" w:rsidRDefault="00824C35">
            <w:pPr>
              <w:spacing w:after="0"/>
              <w:rPr>
                <w:rFonts w:eastAsia="PMingLiU"/>
                <w:sz w:val="16"/>
                <w:szCs w:val="16"/>
                <w:lang w:eastAsia="zh-TW"/>
              </w:rPr>
            </w:pPr>
            <w:r>
              <w:rPr>
                <w:rFonts w:eastAsia="PMingLiU"/>
                <w:sz w:val="16"/>
                <w:szCs w:val="16"/>
                <w:lang w:eastAsia="zh-TW"/>
              </w:rPr>
              <w:lastRenderedPageBreak/>
              <w:t>2, UE reports itself to have multiple RX TEGs. UE will do on-the-fly measurement to fill the difference between RX TEGs to make them like a single RX TEG</w:t>
            </w:r>
          </w:p>
          <w:p w14:paraId="6A486974" w14:textId="77777777" w:rsidR="00A06B82" w:rsidRDefault="00824C35">
            <w:pPr>
              <w:spacing w:after="0"/>
              <w:rPr>
                <w:rFonts w:eastAsia="PMingLiU"/>
                <w:sz w:val="16"/>
                <w:szCs w:val="16"/>
                <w:lang w:eastAsia="zh-TW"/>
              </w:rPr>
            </w:pPr>
            <w:r>
              <w:rPr>
                <w:rFonts w:eastAsia="PMingLiU"/>
                <w:sz w:val="16"/>
                <w:szCs w:val="16"/>
                <w:lang w:eastAsia="zh-TW"/>
              </w:rPr>
              <w:t>3, UE reports itself to have multiple RX TEGs. UE will do on-the-fly measurement for the difference between RX TEGs, and UE expects LMF to deal with the DL-RSTD measurement related to multiple RX TEGs</w:t>
            </w:r>
          </w:p>
          <w:p w14:paraId="77026FE3" w14:textId="77777777" w:rsidR="00A06B82" w:rsidRDefault="00A06B82">
            <w:pPr>
              <w:spacing w:after="0"/>
              <w:rPr>
                <w:rFonts w:eastAsia="PMingLiU"/>
                <w:sz w:val="16"/>
                <w:szCs w:val="16"/>
                <w:lang w:eastAsia="zh-TW"/>
              </w:rPr>
            </w:pPr>
          </w:p>
          <w:p w14:paraId="338B551F" w14:textId="77777777" w:rsidR="00A06B82" w:rsidRDefault="00824C35">
            <w:pPr>
              <w:spacing w:after="0"/>
              <w:rPr>
                <w:rFonts w:eastAsia="PMingLiU"/>
                <w:sz w:val="16"/>
                <w:szCs w:val="16"/>
                <w:lang w:eastAsia="zh-TW"/>
              </w:rPr>
            </w:pPr>
            <w:r>
              <w:rPr>
                <w:rFonts w:eastAsia="PMingLiU" w:hint="eastAsia"/>
                <w:sz w:val="16"/>
                <w:szCs w:val="16"/>
                <w:lang w:eastAsia="zh-TW"/>
              </w:rPr>
              <w:t xml:space="preserve">Or when doing the capability reporting, </w:t>
            </w:r>
            <w:r>
              <w:rPr>
                <w:rFonts w:eastAsia="PMingLiU"/>
                <w:sz w:val="16"/>
                <w:szCs w:val="16"/>
                <w:lang w:eastAsia="zh-TW"/>
              </w:rPr>
              <w:t xml:space="preserve">for the above 2), </w:t>
            </w:r>
            <w:r>
              <w:rPr>
                <w:rFonts w:eastAsia="PMingLiU" w:hint="eastAsia"/>
                <w:sz w:val="16"/>
                <w:szCs w:val="16"/>
                <w:lang w:eastAsia="zh-TW"/>
              </w:rPr>
              <w:t>UE</w:t>
            </w:r>
            <w:r>
              <w:rPr>
                <w:rFonts w:eastAsia="PMingLiU"/>
                <w:sz w:val="16"/>
                <w:szCs w:val="16"/>
                <w:lang w:eastAsia="zh-TW"/>
              </w:rPr>
              <w:t xml:space="preserve"> simply reports single RX TEG</w:t>
            </w:r>
            <w:r>
              <w:rPr>
                <w:rFonts w:eastAsia="PMingLiU" w:hint="eastAsia"/>
                <w:sz w:val="16"/>
                <w:szCs w:val="16"/>
                <w:lang w:eastAsia="zh-TW"/>
              </w:rPr>
              <w:t xml:space="preserve"> </w:t>
            </w:r>
            <w:r>
              <w:rPr>
                <w:rFonts w:eastAsia="PMingLiU"/>
                <w:sz w:val="16"/>
                <w:szCs w:val="16"/>
                <w:lang w:eastAsia="zh-TW"/>
              </w:rPr>
              <w:t>who will do on-the-fly measurement to fill the difference between RX TEGs to make them like a single RX TEG</w:t>
            </w:r>
          </w:p>
          <w:p w14:paraId="034D5145" w14:textId="77777777" w:rsidR="00A06B82" w:rsidRDefault="00A06B82">
            <w:pPr>
              <w:spacing w:after="0"/>
              <w:rPr>
                <w:rFonts w:eastAsia="PMingLiU"/>
                <w:sz w:val="16"/>
                <w:szCs w:val="16"/>
                <w:lang w:eastAsia="zh-TW"/>
              </w:rPr>
            </w:pPr>
          </w:p>
          <w:p w14:paraId="483370B9" w14:textId="77777777" w:rsidR="00A06B82" w:rsidRDefault="00824C35">
            <w:pPr>
              <w:spacing w:after="0"/>
              <w:rPr>
                <w:rFonts w:eastAsia="PMingLiU"/>
                <w:sz w:val="16"/>
                <w:szCs w:val="16"/>
                <w:lang w:eastAsia="zh-TW"/>
              </w:rPr>
            </w:pPr>
            <w:r>
              <w:rPr>
                <w:rFonts w:eastAsia="PMingLiU"/>
                <w:sz w:val="16"/>
                <w:szCs w:val="16"/>
                <w:lang w:eastAsia="zh-TW"/>
              </w:rPr>
              <w:t>Either way is fine for us for the case of performing the measurement without reporting for mitigating RX TEG difference. But we think we need consensus/agreement here</w:t>
            </w:r>
          </w:p>
          <w:p w14:paraId="78784CF0" w14:textId="77777777" w:rsidR="00A06B82" w:rsidRDefault="00A06B82">
            <w:pPr>
              <w:spacing w:after="0"/>
              <w:rPr>
                <w:rFonts w:eastAsia="PMingLiU"/>
                <w:sz w:val="16"/>
                <w:szCs w:val="16"/>
                <w:lang w:eastAsia="zh-TW"/>
              </w:rPr>
            </w:pPr>
          </w:p>
        </w:tc>
      </w:tr>
      <w:tr w:rsidR="00A06B82" w14:paraId="378D4AB2" w14:textId="77777777" w:rsidTr="00A06B82">
        <w:trPr>
          <w:trHeight w:val="260"/>
        </w:trPr>
        <w:tc>
          <w:tcPr>
            <w:tcW w:w="1804" w:type="dxa"/>
          </w:tcPr>
          <w:p w14:paraId="57761F3C" w14:textId="77777777" w:rsidR="00A06B82" w:rsidRDefault="00824C35">
            <w:pPr>
              <w:spacing w:after="0"/>
              <w:rPr>
                <w:b/>
                <w:sz w:val="16"/>
                <w:szCs w:val="16"/>
              </w:rPr>
            </w:pPr>
            <w:r>
              <w:rPr>
                <w:bCs/>
                <w:sz w:val="16"/>
                <w:szCs w:val="16"/>
              </w:rPr>
              <w:lastRenderedPageBreak/>
              <w:t>Qualcomm</w:t>
            </w:r>
          </w:p>
        </w:tc>
        <w:tc>
          <w:tcPr>
            <w:tcW w:w="8811" w:type="dxa"/>
          </w:tcPr>
          <w:p w14:paraId="699921E7" w14:textId="77777777" w:rsidR="00A06B82" w:rsidRDefault="00824C35">
            <w:pPr>
              <w:spacing w:after="0"/>
              <w:rPr>
                <w:bCs/>
                <w:sz w:val="16"/>
                <w:szCs w:val="16"/>
              </w:rPr>
            </w:pPr>
            <w:r>
              <w:rPr>
                <w:bCs/>
                <w:sz w:val="16"/>
                <w:szCs w:val="16"/>
              </w:rPr>
              <w:t xml:space="preserve">We are supportive of the first bullet, but we do think that It will be useful to acknowledge that a UE will “optionally” report, even if it supports this feature (similar to RSRP reporting), that is change the firs bullet to: </w:t>
            </w:r>
          </w:p>
          <w:p w14:paraId="32B68458" w14:textId="77777777" w:rsidR="00A06B82" w:rsidRDefault="00A06B82">
            <w:pPr>
              <w:spacing w:after="0"/>
              <w:rPr>
                <w:bCs/>
                <w:sz w:val="16"/>
                <w:szCs w:val="16"/>
              </w:rPr>
            </w:pPr>
          </w:p>
          <w:p w14:paraId="1EFFED40"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w:t>
            </w:r>
            <w:r>
              <w:rPr>
                <w:rFonts w:eastAsia="SimSun"/>
                <w:i/>
                <w:u w:val="single"/>
                <w:lang w:eastAsia="zh-CN"/>
              </w:rPr>
              <w:t>optionally</w:t>
            </w:r>
            <w:r>
              <w:rPr>
                <w:rFonts w:eastAsia="SimSun"/>
                <w:i/>
                <w:lang w:eastAsia="zh-CN"/>
              </w:rPr>
              <w:t xml:space="preserve">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14:paraId="5B3D7C73" w14:textId="77777777" w:rsidR="00A06B82" w:rsidRDefault="00A06B82">
            <w:pPr>
              <w:pStyle w:val="ListParagraph"/>
              <w:ind w:left="851"/>
              <w:rPr>
                <w:rFonts w:eastAsia="MS Mincho"/>
                <w:bCs/>
                <w:sz w:val="16"/>
                <w:szCs w:val="16"/>
                <w:lang w:val="en-GB"/>
              </w:rPr>
            </w:pPr>
          </w:p>
          <w:p w14:paraId="60DC3D90" w14:textId="77777777" w:rsidR="00A06B82" w:rsidRDefault="00824C35">
            <w:pPr>
              <w:spacing w:after="0"/>
              <w:rPr>
                <w:bCs/>
                <w:sz w:val="16"/>
                <w:szCs w:val="16"/>
              </w:rPr>
            </w:pPr>
            <w:r>
              <w:rPr>
                <w:bCs/>
                <w:sz w:val="16"/>
                <w:szCs w:val="16"/>
              </w:rPr>
              <w:t xml:space="preserve">To explain the reasoning: Even though we acknowledge that most (if not all) positioning reports are optional, if the UE gets a request to measure the same PRS resource with multiple Rx TEGs, it may mean that the UE might have to do measurements with 2 panels simultaneously (or more antennas than what it was initially planning to do). That UE might not be capable of doing simultaneous processing/reception from both Rx TEGs, or might have other constraints that don’t allow the UE to do measurements from multiple Rx TEGs concurrently. Therefore, the measurement period might increase, or the UE might not be able to do the reporting. </w:t>
            </w:r>
          </w:p>
          <w:p w14:paraId="7C32ABD4" w14:textId="77777777" w:rsidR="00A06B82" w:rsidRDefault="00A06B82">
            <w:pPr>
              <w:spacing w:after="0"/>
              <w:rPr>
                <w:bCs/>
                <w:sz w:val="16"/>
                <w:szCs w:val="16"/>
              </w:rPr>
            </w:pPr>
          </w:p>
          <w:p w14:paraId="3EF6E125" w14:textId="77777777" w:rsidR="00A06B82" w:rsidRDefault="00824C35">
            <w:pPr>
              <w:spacing w:after="0"/>
              <w:rPr>
                <w:bCs/>
                <w:sz w:val="16"/>
                <w:szCs w:val="16"/>
              </w:rPr>
            </w:pPr>
            <w:r>
              <w:rPr>
                <w:bCs/>
                <w:sz w:val="16"/>
                <w:szCs w:val="16"/>
              </w:rPr>
              <w:t xml:space="preserve">We also think that RAN4 will need to know about this agreement: </w:t>
            </w:r>
          </w:p>
          <w:p w14:paraId="20282F78" w14:textId="77777777" w:rsidR="00A06B82" w:rsidRDefault="00824C35">
            <w:pPr>
              <w:pStyle w:val="ListParagraph"/>
              <w:numPr>
                <w:ilvl w:val="0"/>
                <w:numId w:val="41"/>
              </w:numPr>
              <w:rPr>
                <w:bCs/>
                <w:sz w:val="16"/>
                <w:szCs w:val="16"/>
              </w:rPr>
            </w:pPr>
            <w:r>
              <w:rPr>
                <w:rFonts w:eastAsia="MS Mincho"/>
                <w:bCs/>
                <w:sz w:val="16"/>
                <w:szCs w:val="16"/>
                <w:lang w:val="en-GB"/>
              </w:rPr>
              <w:t>Up to RAN4 to study further any measurement requirements may be needed for this feature</w:t>
            </w:r>
          </w:p>
          <w:p w14:paraId="40B1DF11" w14:textId="77777777" w:rsidR="00A06B82" w:rsidRDefault="00A06B82">
            <w:pPr>
              <w:rPr>
                <w:bCs/>
                <w:sz w:val="16"/>
                <w:szCs w:val="16"/>
              </w:rPr>
            </w:pPr>
          </w:p>
          <w:p w14:paraId="02C76C2A" w14:textId="77777777" w:rsidR="00A06B82" w:rsidRDefault="00824C35">
            <w:pPr>
              <w:spacing w:after="0"/>
              <w:rPr>
                <w:b/>
                <w:sz w:val="16"/>
                <w:szCs w:val="16"/>
              </w:rPr>
            </w:pPr>
            <w:r>
              <w:rPr>
                <w:bCs/>
                <w:sz w:val="16"/>
                <w:szCs w:val="16"/>
              </w:rPr>
              <w:t>We don’t really understand the 2</w:t>
            </w:r>
            <w:r>
              <w:rPr>
                <w:bCs/>
                <w:sz w:val="16"/>
                <w:szCs w:val="16"/>
                <w:vertAlign w:val="superscript"/>
              </w:rPr>
              <w:t>nd</w:t>
            </w:r>
            <w:r>
              <w:rPr>
                <w:bCs/>
                <w:sz w:val="16"/>
                <w:szCs w:val="16"/>
              </w:rPr>
              <w:t xml:space="preserve"> bullet, and how it is related to the first bullet. It seems to us a UE capability disucsion or a separate topic. </w:t>
            </w:r>
          </w:p>
        </w:tc>
      </w:tr>
      <w:tr w:rsidR="00A06B82" w14:paraId="3CB774C2" w14:textId="77777777" w:rsidTr="00A06B82">
        <w:trPr>
          <w:trHeight w:val="260"/>
        </w:trPr>
        <w:tc>
          <w:tcPr>
            <w:tcW w:w="1804" w:type="dxa"/>
          </w:tcPr>
          <w:p w14:paraId="4277546D"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76EEA832" w14:textId="77777777" w:rsidR="00A06B82" w:rsidRDefault="00824C35">
            <w:pPr>
              <w:spacing w:after="0"/>
              <w:rPr>
                <w:b/>
                <w:sz w:val="16"/>
                <w:szCs w:val="16"/>
              </w:rPr>
            </w:pPr>
            <w:r>
              <w:rPr>
                <w:rFonts w:eastAsiaTheme="minorEastAsia"/>
                <w:sz w:val="16"/>
                <w:szCs w:val="16"/>
                <w:lang w:eastAsia="zh-CN"/>
              </w:rPr>
              <w:t>Regarding the reporting options, we do not see the need to explicitly mention whether it is compsenstated. How could LMF utilize such information?</w:t>
            </w:r>
          </w:p>
        </w:tc>
      </w:tr>
      <w:tr w:rsidR="00A06B82" w14:paraId="0728ABCA" w14:textId="77777777" w:rsidTr="00A06B82">
        <w:trPr>
          <w:trHeight w:val="260"/>
        </w:trPr>
        <w:tc>
          <w:tcPr>
            <w:tcW w:w="1804" w:type="dxa"/>
          </w:tcPr>
          <w:p w14:paraId="65071436" w14:textId="77777777" w:rsidR="00A06B82" w:rsidRDefault="00824C35">
            <w:pPr>
              <w:spacing w:after="0"/>
              <w:rPr>
                <w:b/>
                <w:sz w:val="16"/>
                <w:szCs w:val="16"/>
              </w:rPr>
            </w:pPr>
            <w:r>
              <w:rPr>
                <w:bCs/>
                <w:sz w:val="16"/>
                <w:szCs w:val="16"/>
              </w:rPr>
              <w:t>Apple</w:t>
            </w:r>
          </w:p>
        </w:tc>
        <w:tc>
          <w:tcPr>
            <w:tcW w:w="8811" w:type="dxa"/>
          </w:tcPr>
          <w:p w14:paraId="5B9F3E5F" w14:textId="77777777" w:rsidR="00A06B82" w:rsidRDefault="00824C35">
            <w:pPr>
              <w:spacing w:after="0"/>
              <w:rPr>
                <w:b/>
                <w:sz w:val="16"/>
                <w:szCs w:val="16"/>
              </w:rPr>
            </w:pPr>
            <w:r>
              <w:rPr>
                <w:bCs/>
                <w:sz w:val="16"/>
                <w:szCs w:val="16"/>
              </w:rPr>
              <w:t xml:space="preserve">We share similar view as QC. In addition, the request for report subject to UE capability may be endorsed by UE “optionally, for UE assisted positioning, if UE indicates to have more than 2 RX TEG.” </w:t>
            </w:r>
          </w:p>
        </w:tc>
      </w:tr>
      <w:tr w:rsidR="00A06B82" w14:paraId="4D117830" w14:textId="77777777" w:rsidTr="00A06B82">
        <w:trPr>
          <w:trHeight w:val="260"/>
        </w:trPr>
        <w:tc>
          <w:tcPr>
            <w:tcW w:w="1804" w:type="dxa"/>
          </w:tcPr>
          <w:p w14:paraId="3E531FBA" w14:textId="77777777" w:rsidR="00A06B82" w:rsidRDefault="00824C35">
            <w:pPr>
              <w:tabs>
                <w:tab w:val="left" w:pos="935"/>
              </w:tabs>
              <w:spacing w:after="0"/>
              <w:rPr>
                <w:rFonts w:eastAsiaTheme="minorEastAsia"/>
                <w:sz w:val="16"/>
                <w:szCs w:val="16"/>
                <w:lang w:eastAsia="zh-CN"/>
              </w:rPr>
            </w:pPr>
            <w:r>
              <w:rPr>
                <w:rFonts w:eastAsiaTheme="minorEastAsia" w:hint="eastAsia"/>
                <w:sz w:val="16"/>
                <w:szCs w:val="16"/>
                <w:lang w:eastAsia="zh-CN"/>
              </w:rPr>
              <w:t>CATT</w:t>
            </w:r>
            <w:r>
              <w:rPr>
                <w:rFonts w:eastAsiaTheme="minorEastAsia"/>
                <w:sz w:val="16"/>
                <w:szCs w:val="16"/>
                <w:lang w:eastAsia="zh-CN"/>
              </w:rPr>
              <w:tab/>
            </w:r>
          </w:p>
        </w:tc>
        <w:tc>
          <w:tcPr>
            <w:tcW w:w="8811" w:type="dxa"/>
          </w:tcPr>
          <w:p w14:paraId="15F4F704"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Support the first bullet and both the two Options. </w:t>
            </w:r>
          </w:p>
          <w:p w14:paraId="71B52320"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For the UE measure </w:t>
            </w:r>
            <w:r>
              <w:rPr>
                <w:rFonts w:eastAsiaTheme="minorEastAsia"/>
                <w:sz w:val="16"/>
                <w:szCs w:val="16"/>
                <w:lang w:eastAsia="zh-CN"/>
              </w:rPr>
              <w:t>multiple RSTD measurements from the same DL PRS resource of a TRP with different UE Rx TEGs</w:t>
            </w:r>
            <w:r>
              <w:rPr>
                <w:rFonts w:eastAsiaTheme="minorEastAsia" w:hint="eastAsia"/>
                <w:sz w:val="16"/>
                <w:szCs w:val="16"/>
                <w:lang w:eastAsia="zh-CN"/>
              </w:rPr>
              <w:t xml:space="preserve">, UE may or may not compensate </w:t>
            </w:r>
            <w:r>
              <w:rPr>
                <w:rFonts w:eastAsiaTheme="minorEastAsia"/>
                <w:sz w:val="16"/>
                <w:szCs w:val="16"/>
                <w:lang w:eastAsia="zh-CN"/>
              </w:rPr>
              <w:t xml:space="preserve">the timing error difference between </w:t>
            </w:r>
            <w:r>
              <w:rPr>
                <w:rFonts w:eastAsiaTheme="minorEastAsia" w:hint="eastAsia"/>
                <w:sz w:val="16"/>
                <w:szCs w:val="16"/>
                <w:lang w:eastAsia="zh-CN"/>
              </w:rPr>
              <w:t xml:space="preserve">the </w:t>
            </w:r>
            <w:r>
              <w:rPr>
                <w:rFonts w:eastAsiaTheme="minorEastAsia"/>
                <w:sz w:val="16"/>
                <w:szCs w:val="16"/>
                <w:lang w:eastAsia="zh-CN"/>
              </w:rPr>
              <w:t>Rx TEGs</w:t>
            </w:r>
            <w:r>
              <w:rPr>
                <w:rFonts w:eastAsiaTheme="minorEastAsia" w:hint="eastAsia"/>
                <w:sz w:val="16"/>
                <w:szCs w:val="16"/>
                <w:lang w:eastAsia="zh-CN"/>
              </w:rPr>
              <w:t xml:space="preserve">. About the reason why UE cannot compensate it, it is because UE is lack of enough information(such as </w:t>
            </w:r>
            <w:r>
              <w:rPr>
                <w:rFonts w:eastAsiaTheme="minorEastAsia"/>
                <w:sz w:val="16"/>
                <w:szCs w:val="16"/>
                <w:lang w:eastAsia="zh-CN"/>
              </w:rPr>
              <w:t>TRP location</w:t>
            </w:r>
            <w:r>
              <w:rPr>
                <w:rFonts w:eastAsiaTheme="minorEastAsia" w:hint="eastAsia"/>
                <w:sz w:val="16"/>
                <w:szCs w:val="16"/>
                <w:lang w:eastAsia="zh-CN"/>
              </w:rPr>
              <w:t xml:space="preserve"> information)</w:t>
            </w:r>
            <w:r>
              <w:rPr>
                <w:rFonts w:eastAsiaTheme="minorEastAsia"/>
                <w:sz w:val="16"/>
                <w:szCs w:val="16"/>
                <w:lang w:eastAsia="zh-CN"/>
              </w:rPr>
              <w:t xml:space="preserve">, the UE </w:t>
            </w:r>
            <w:r>
              <w:rPr>
                <w:rFonts w:eastAsiaTheme="minorEastAsia" w:hint="eastAsia"/>
                <w:sz w:val="16"/>
                <w:szCs w:val="16"/>
                <w:lang w:eastAsia="zh-CN"/>
              </w:rPr>
              <w:t>may not finish</w:t>
            </w:r>
            <w:r>
              <w:rPr>
                <w:rFonts w:eastAsiaTheme="minorEastAsia"/>
                <w:sz w:val="16"/>
                <w:szCs w:val="16"/>
                <w:lang w:eastAsia="zh-CN"/>
              </w:rPr>
              <w:t xml:space="preserve"> </w:t>
            </w:r>
            <w:r>
              <w:rPr>
                <w:rFonts w:eastAsiaTheme="minorEastAsia" w:hint="eastAsia"/>
                <w:sz w:val="16"/>
                <w:szCs w:val="16"/>
                <w:lang w:eastAsia="zh-CN"/>
              </w:rPr>
              <w:t xml:space="preserve">accurate </w:t>
            </w:r>
            <w:r>
              <w:rPr>
                <w:rFonts w:eastAsiaTheme="minorEastAsia"/>
                <w:sz w:val="16"/>
                <w:szCs w:val="16"/>
                <w:lang w:eastAsia="zh-CN"/>
              </w:rPr>
              <w:t>Rx timing error difference estimat</w:t>
            </w:r>
            <w:r>
              <w:rPr>
                <w:rFonts w:eastAsiaTheme="minorEastAsia" w:hint="eastAsia"/>
                <w:sz w:val="16"/>
                <w:szCs w:val="16"/>
                <w:lang w:eastAsia="zh-CN"/>
              </w:rPr>
              <w:t xml:space="preserve">ion. Therefore, in this case, UE can report the </w:t>
            </w:r>
            <w:r>
              <w:rPr>
                <w:rFonts w:eastAsiaTheme="minorEastAsia"/>
                <w:sz w:val="16"/>
                <w:szCs w:val="16"/>
                <w:lang w:eastAsia="zh-CN"/>
              </w:rPr>
              <w:t>RSTD measurements without compensation of the timing error difference between Rx TEGs</w:t>
            </w:r>
            <w:r>
              <w:rPr>
                <w:rFonts w:eastAsiaTheme="minorEastAsia" w:hint="eastAsia"/>
                <w:sz w:val="16"/>
                <w:szCs w:val="16"/>
                <w:lang w:eastAsia="zh-CN"/>
              </w:rPr>
              <w:t xml:space="preserve">. </w:t>
            </w:r>
          </w:p>
        </w:tc>
      </w:tr>
      <w:tr w:rsidR="00A06B82" w14:paraId="57DCBBEC" w14:textId="77777777" w:rsidTr="00A06B82">
        <w:trPr>
          <w:trHeight w:val="260"/>
        </w:trPr>
        <w:tc>
          <w:tcPr>
            <w:tcW w:w="1804" w:type="dxa"/>
          </w:tcPr>
          <w:p w14:paraId="323CA321" w14:textId="77777777" w:rsidR="00A06B82" w:rsidRDefault="00824C35">
            <w:pPr>
              <w:tabs>
                <w:tab w:val="left" w:pos="935"/>
              </w:tabs>
              <w:spacing w:after="0"/>
              <w:rPr>
                <w:rFonts w:eastAsiaTheme="minorEastAsia"/>
                <w:sz w:val="16"/>
                <w:szCs w:val="16"/>
                <w:lang w:eastAsia="zh-CN"/>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14:paraId="5B4AECB9" w14:textId="77777777" w:rsidR="00A06B82" w:rsidRDefault="00824C35">
            <w:pPr>
              <w:spacing w:after="0"/>
              <w:rPr>
                <w:bCs/>
                <w:sz w:val="16"/>
                <w:szCs w:val="16"/>
              </w:rPr>
            </w:pPr>
            <w:r>
              <w:rPr>
                <w:bCs/>
                <w:sz w:val="16"/>
                <w:szCs w:val="16"/>
              </w:rPr>
              <w:t>We prefer to discuss 1</w:t>
            </w:r>
            <w:r>
              <w:rPr>
                <w:rFonts w:hint="eastAsia"/>
                <w:bCs/>
                <w:sz w:val="16"/>
                <w:szCs w:val="16"/>
                <w:vertAlign w:val="superscript"/>
              </w:rPr>
              <w:t>st</w:t>
            </w:r>
            <w:r>
              <w:rPr>
                <w:bCs/>
                <w:sz w:val="16"/>
                <w:szCs w:val="16"/>
              </w:rPr>
              <w:t xml:space="preserve"> </w:t>
            </w:r>
            <w:r>
              <w:rPr>
                <w:rFonts w:hint="eastAsia"/>
                <w:bCs/>
                <w:sz w:val="16"/>
                <w:szCs w:val="16"/>
              </w:rPr>
              <w:t>bullet</w:t>
            </w:r>
            <w:r>
              <w:rPr>
                <w:bCs/>
                <w:sz w:val="16"/>
                <w:szCs w:val="16"/>
              </w:rPr>
              <w:t xml:space="preserve"> </w:t>
            </w:r>
            <w:r>
              <w:rPr>
                <w:rFonts w:hint="eastAsia"/>
                <w:bCs/>
                <w:sz w:val="16"/>
                <w:szCs w:val="16"/>
              </w:rPr>
              <w:t>and</w:t>
            </w:r>
            <w:r>
              <w:rPr>
                <w:bCs/>
                <w:sz w:val="16"/>
                <w:szCs w:val="16"/>
              </w:rPr>
              <w:t xml:space="preserve"> 2</w:t>
            </w:r>
            <w:r>
              <w:rPr>
                <w:bCs/>
                <w:sz w:val="16"/>
                <w:szCs w:val="16"/>
                <w:vertAlign w:val="superscript"/>
              </w:rPr>
              <w:t>nd</w:t>
            </w:r>
            <w:r>
              <w:rPr>
                <w:bCs/>
                <w:sz w:val="16"/>
                <w:szCs w:val="16"/>
              </w:rPr>
              <w:t xml:space="preserve"> bullet separately</w:t>
            </w:r>
          </w:p>
          <w:p w14:paraId="646856D6" w14:textId="77777777" w:rsidR="00A06B82" w:rsidRDefault="00824C35">
            <w:pPr>
              <w:spacing w:after="0"/>
              <w:rPr>
                <w:rFonts w:eastAsiaTheme="minorEastAsia"/>
                <w:sz w:val="16"/>
                <w:szCs w:val="16"/>
                <w:lang w:eastAsia="zh-CN"/>
              </w:rPr>
            </w:pPr>
            <w:r>
              <w:rPr>
                <w:rFonts w:eastAsiaTheme="minorEastAsia"/>
                <w:sz w:val="16"/>
                <w:szCs w:val="16"/>
                <w:lang w:eastAsia="zh-CN"/>
              </w:rPr>
              <w:t>Support the first bullet firstly.</w:t>
            </w:r>
          </w:p>
          <w:p w14:paraId="11D84396" w14:textId="77777777" w:rsidR="00A06B82" w:rsidRDefault="00A06B82">
            <w:pPr>
              <w:spacing w:after="0"/>
              <w:rPr>
                <w:rFonts w:eastAsiaTheme="minorEastAsia"/>
                <w:sz w:val="16"/>
                <w:szCs w:val="16"/>
                <w:lang w:eastAsia="zh-CN"/>
              </w:rPr>
            </w:pPr>
          </w:p>
          <w:p w14:paraId="30A57DED" w14:textId="77777777" w:rsidR="00A06B82" w:rsidRDefault="00824C35">
            <w:pPr>
              <w:spacing w:after="0"/>
              <w:rPr>
                <w:rFonts w:eastAsiaTheme="minorEastAsia"/>
                <w:sz w:val="16"/>
                <w:szCs w:val="16"/>
                <w:lang w:eastAsia="zh-CN"/>
              </w:rPr>
            </w:pPr>
            <w:r>
              <w:rPr>
                <w:bCs/>
                <w:sz w:val="16"/>
                <w:szCs w:val="16"/>
              </w:rPr>
              <w:t>For the 2</w:t>
            </w:r>
            <w:r>
              <w:rPr>
                <w:bCs/>
                <w:sz w:val="16"/>
                <w:szCs w:val="16"/>
                <w:vertAlign w:val="superscript"/>
              </w:rPr>
              <w:t>nd</w:t>
            </w:r>
            <w:r>
              <w:rPr>
                <w:bCs/>
                <w:sz w:val="16"/>
                <w:szCs w:val="16"/>
              </w:rPr>
              <w:t xml:space="preserve"> bullet, we would like to understand whether the TEGs </w:t>
            </w:r>
            <w:r>
              <w:rPr>
                <w:rFonts w:hint="eastAsia"/>
                <w:bCs/>
                <w:sz w:val="16"/>
                <w:szCs w:val="16"/>
              </w:rPr>
              <w:t>error</w:t>
            </w:r>
            <w:r>
              <w:rPr>
                <w:bCs/>
                <w:sz w:val="16"/>
                <w:szCs w:val="16"/>
              </w:rPr>
              <w:t xml:space="preserve"> </w:t>
            </w:r>
            <w:r>
              <w:rPr>
                <w:rFonts w:hint="eastAsia"/>
                <w:bCs/>
                <w:sz w:val="16"/>
                <w:szCs w:val="16"/>
              </w:rPr>
              <w:t>can</w:t>
            </w:r>
            <w:r>
              <w:rPr>
                <w:bCs/>
                <w:sz w:val="16"/>
                <w:szCs w:val="16"/>
              </w:rPr>
              <w:t xml:space="preserve"> </w:t>
            </w:r>
            <w:r>
              <w:rPr>
                <w:rFonts w:hint="eastAsia"/>
                <w:bCs/>
                <w:sz w:val="16"/>
                <w:szCs w:val="16"/>
              </w:rPr>
              <w:t>be</w:t>
            </w:r>
            <w:r>
              <w:rPr>
                <w:bCs/>
                <w:sz w:val="16"/>
                <w:szCs w:val="16"/>
              </w:rPr>
              <w:t xml:space="preserve"> </w:t>
            </w:r>
            <w:r>
              <w:rPr>
                <w:rFonts w:hint="eastAsia"/>
                <w:bCs/>
                <w:sz w:val="16"/>
                <w:szCs w:val="16"/>
              </w:rPr>
              <w:t>seen</w:t>
            </w:r>
            <w:r>
              <w:rPr>
                <w:bCs/>
                <w:sz w:val="16"/>
                <w:szCs w:val="16"/>
              </w:rPr>
              <w:t xml:space="preserve"> as </w:t>
            </w:r>
            <w:r>
              <w:rPr>
                <w:rFonts w:hint="eastAsia"/>
                <w:bCs/>
                <w:sz w:val="16"/>
                <w:szCs w:val="16"/>
              </w:rPr>
              <w:t>zero</w:t>
            </w:r>
            <w:r>
              <w:rPr>
                <w:bCs/>
                <w:sz w:val="16"/>
                <w:szCs w:val="16"/>
              </w:rPr>
              <w:t xml:space="preserve"> if an indication of TEGs are compensated is reported</w:t>
            </w:r>
            <w:r>
              <w:rPr>
                <w:rFonts w:hint="eastAsia"/>
                <w:bCs/>
                <w:sz w:val="16"/>
                <w:szCs w:val="16"/>
              </w:rPr>
              <w:t>.</w:t>
            </w:r>
            <w:r>
              <w:rPr>
                <w:bCs/>
                <w:sz w:val="16"/>
                <w:szCs w:val="16"/>
              </w:rPr>
              <w:t xml:space="preserve"> If it is, RAN4 can </w:t>
            </w:r>
            <w:r>
              <w:rPr>
                <w:rFonts w:eastAsiaTheme="minorEastAsia" w:hint="eastAsia"/>
                <w:sz w:val="16"/>
                <w:szCs w:val="16"/>
                <w:lang w:eastAsia="zh-CN"/>
              </w:rPr>
              <w:t>gu</w:t>
            </w:r>
            <w:r>
              <w:rPr>
                <w:rFonts w:eastAsiaTheme="minorEastAsia"/>
                <w:sz w:val="16"/>
                <w:szCs w:val="16"/>
                <w:lang w:eastAsia="zh-CN"/>
              </w:rPr>
              <w:t>a</w:t>
            </w:r>
            <w:r>
              <w:rPr>
                <w:rFonts w:eastAsiaTheme="minorEastAsia" w:hint="eastAsia"/>
                <w:sz w:val="16"/>
                <w:szCs w:val="16"/>
                <w:lang w:eastAsia="zh-CN"/>
              </w:rPr>
              <w:t>rantee</w:t>
            </w:r>
            <w:r>
              <w:rPr>
                <w:rFonts w:eastAsiaTheme="minorEastAsia"/>
                <w:sz w:val="16"/>
                <w:szCs w:val="16"/>
                <w:lang w:eastAsia="zh-CN"/>
              </w:rPr>
              <w:t xml:space="preserve"> </w:t>
            </w:r>
            <w:r>
              <w:rPr>
                <w:bCs/>
                <w:sz w:val="16"/>
                <w:szCs w:val="16"/>
              </w:rPr>
              <w:t>this?</w:t>
            </w:r>
            <w:r>
              <w:rPr>
                <w:rFonts w:eastAsiaTheme="minorEastAsia" w:hint="eastAsia"/>
                <w:sz w:val="16"/>
                <w:szCs w:val="16"/>
                <w:lang w:eastAsia="zh-CN"/>
              </w:rPr>
              <w:t xml:space="preserve"> </w:t>
            </w:r>
            <w:r>
              <w:rPr>
                <w:rFonts w:eastAsiaTheme="minorEastAsia"/>
                <w:sz w:val="16"/>
                <w:szCs w:val="16"/>
                <w:lang w:eastAsia="zh-CN"/>
              </w:rPr>
              <w:t xml:space="preserve">If not, which may introduce new errors caused by unreasonable Rx timing error difference estimation after compensation in RSTD measurements. In addition, according to the evaluation result in our contribution, the performance of Rx timing error difference estimated and compensated by the LMF is better than the performance of Rx timing error difference estimated and compensated by the UE. </w:t>
            </w:r>
          </w:p>
        </w:tc>
      </w:tr>
      <w:tr w:rsidR="00A06B82" w14:paraId="7E70438B" w14:textId="77777777" w:rsidTr="00A06B82">
        <w:trPr>
          <w:trHeight w:val="260"/>
        </w:trPr>
        <w:tc>
          <w:tcPr>
            <w:tcW w:w="1804" w:type="dxa"/>
          </w:tcPr>
          <w:p w14:paraId="4A2229DF" w14:textId="77777777" w:rsidR="00A06B82" w:rsidRDefault="00824C35">
            <w:pPr>
              <w:tabs>
                <w:tab w:val="left" w:pos="935"/>
              </w:tabs>
              <w:spacing w:after="0"/>
              <w:rPr>
                <w:rFonts w:eastAsiaTheme="minorEastAsia"/>
                <w:b/>
                <w:sz w:val="16"/>
                <w:szCs w:val="16"/>
                <w:lang w:eastAsia="zh-CN"/>
              </w:rPr>
            </w:pPr>
            <w:r>
              <w:rPr>
                <w:sz w:val="16"/>
                <w:szCs w:val="16"/>
              </w:rPr>
              <w:t>OPPO</w:t>
            </w:r>
          </w:p>
        </w:tc>
        <w:tc>
          <w:tcPr>
            <w:tcW w:w="8811" w:type="dxa"/>
          </w:tcPr>
          <w:p w14:paraId="1BAD2163" w14:textId="77777777" w:rsidR="00A06B82" w:rsidRDefault="00824C35">
            <w:pPr>
              <w:spacing w:after="0"/>
              <w:rPr>
                <w:sz w:val="16"/>
                <w:szCs w:val="16"/>
              </w:rPr>
            </w:pPr>
            <w:r>
              <w:rPr>
                <w:sz w:val="16"/>
                <w:szCs w:val="16"/>
              </w:rPr>
              <w:t>In our understanding, this feature is not very usefull based on the following reasons:</w:t>
            </w:r>
          </w:p>
          <w:p w14:paraId="5BE6907B" w14:textId="77777777" w:rsidR="00A06B82" w:rsidRDefault="00824C35">
            <w:pPr>
              <w:spacing w:after="0"/>
              <w:rPr>
                <w:rFonts w:eastAsiaTheme="minorEastAsia"/>
                <w:sz w:val="16"/>
                <w:szCs w:val="16"/>
                <w:lang w:eastAsia="zh-CN"/>
              </w:rPr>
            </w:pPr>
            <w:r>
              <w:rPr>
                <w:sz w:val="16"/>
                <w:szCs w:val="16"/>
              </w:rPr>
              <w:t xml:space="preserve">1. </w:t>
            </w:r>
            <w:r>
              <w:rPr>
                <w:rFonts w:eastAsiaTheme="minorEastAsia"/>
                <w:sz w:val="16"/>
                <w:szCs w:val="16"/>
                <w:lang w:eastAsia="zh-CN"/>
              </w:rPr>
              <w:t>there are less chance for a UE to measure the same PRS with different Rx TEGs with satisfied quality, especially considering that different panels of a UE are targeting different directions. In other words, it is likely that UE cannot report the measurement with different Rx TEGs</w:t>
            </w:r>
          </w:p>
          <w:p w14:paraId="37419D65" w14:textId="77777777" w:rsidR="00A06B82" w:rsidRDefault="00824C35">
            <w:pPr>
              <w:spacing w:after="0"/>
              <w:rPr>
                <w:sz w:val="16"/>
                <w:szCs w:val="16"/>
              </w:rPr>
            </w:pPr>
            <w:r>
              <w:rPr>
                <w:sz w:val="16"/>
                <w:szCs w:val="16"/>
              </w:rPr>
              <w:t>2. UE can companensate the difference itself and no need to report additional reporting.</w:t>
            </w:r>
          </w:p>
          <w:p w14:paraId="6B3FF5F1" w14:textId="77777777" w:rsidR="00A06B82" w:rsidRDefault="00A06B82">
            <w:pPr>
              <w:spacing w:after="0"/>
              <w:rPr>
                <w:bCs/>
                <w:sz w:val="16"/>
                <w:szCs w:val="16"/>
              </w:rPr>
            </w:pPr>
          </w:p>
          <w:p w14:paraId="0FCB1EFB" w14:textId="77777777" w:rsidR="00A06B82" w:rsidRDefault="00824C35">
            <w:pPr>
              <w:spacing w:after="0"/>
              <w:rPr>
                <w:bCs/>
                <w:sz w:val="16"/>
                <w:szCs w:val="16"/>
              </w:rPr>
            </w:pPr>
            <w:r>
              <w:rPr>
                <w:bCs/>
                <w:sz w:val="16"/>
                <w:szCs w:val="16"/>
              </w:rPr>
              <w:t>The counterpart proposal of gNB to measure the same SRS resource with multiple Rx TEGs should also be considered together.</w:t>
            </w:r>
          </w:p>
        </w:tc>
      </w:tr>
      <w:tr w:rsidR="00A06B82" w14:paraId="522C74EB" w14:textId="77777777" w:rsidTr="00A06B82">
        <w:trPr>
          <w:trHeight w:val="260"/>
        </w:trPr>
        <w:tc>
          <w:tcPr>
            <w:tcW w:w="1804" w:type="dxa"/>
          </w:tcPr>
          <w:p w14:paraId="33DC2CD3" w14:textId="77777777" w:rsidR="00A06B82" w:rsidRDefault="00824C35">
            <w:pPr>
              <w:tabs>
                <w:tab w:val="left" w:pos="935"/>
              </w:tabs>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20B061E9"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 the 1</w:t>
            </w:r>
            <w:r>
              <w:rPr>
                <w:rFonts w:eastAsiaTheme="minorEastAsia"/>
                <w:bCs/>
                <w:sz w:val="16"/>
                <w:szCs w:val="16"/>
                <w:vertAlign w:val="superscript"/>
                <w:lang w:eastAsia="zh-CN"/>
              </w:rPr>
              <w:t>st</w:t>
            </w:r>
            <w:r>
              <w:rPr>
                <w:rFonts w:eastAsiaTheme="minorEastAsia"/>
                <w:bCs/>
                <w:sz w:val="16"/>
                <w:szCs w:val="16"/>
                <w:lang w:eastAsia="zh-CN"/>
              </w:rPr>
              <w:t xml:space="preserve"> main bullet. </w:t>
            </w:r>
          </w:p>
          <w:p w14:paraId="29A8F785" w14:textId="77777777" w:rsidR="00A06B82" w:rsidRDefault="00824C35">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two options of the 2</w:t>
            </w:r>
            <w:r>
              <w:rPr>
                <w:rFonts w:eastAsiaTheme="minorEastAsia"/>
                <w:bCs/>
                <w:sz w:val="16"/>
                <w:szCs w:val="16"/>
                <w:vertAlign w:val="superscript"/>
                <w:lang w:eastAsia="zh-CN"/>
              </w:rPr>
              <w:t>nd</w:t>
            </w:r>
            <w:r>
              <w:rPr>
                <w:rFonts w:eastAsiaTheme="minorEastAsia"/>
                <w:bCs/>
                <w:sz w:val="16"/>
                <w:szCs w:val="16"/>
                <w:lang w:eastAsia="zh-CN"/>
              </w:rPr>
              <w:t xml:space="preserve"> bullet, we think that it is either up to UE capability, or up to UE implementation, and we don’t see the benefits of the two options.</w:t>
            </w:r>
          </w:p>
        </w:tc>
      </w:tr>
      <w:tr w:rsidR="00A06B82" w14:paraId="0A90322E" w14:textId="77777777" w:rsidTr="00A06B82">
        <w:trPr>
          <w:trHeight w:val="260"/>
        </w:trPr>
        <w:tc>
          <w:tcPr>
            <w:tcW w:w="1804" w:type="dxa"/>
          </w:tcPr>
          <w:p w14:paraId="0E8E3FC7" w14:textId="77777777" w:rsidR="00A06B82" w:rsidRDefault="00824C35">
            <w:pPr>
              <w:tabs>
                <w:tab w:val="left" w:pos="935"/>
              </w:tabs>
              <w:spacing w:after="0"/>
              <w:rPr>
                <w:rFonts w:eastAsiaTheme="minorEastAsia"/>
                <w:bCs/>
                <w:sz w:val="16"/>
                <w:szCs w:val="16"/>
                <w:lang w:eastAsia="zh-CN"/>
              </w:rPr>
            </w:pPr>
            <w:r>
              <w:rPr>
                <w:rFonts w:eastAsiaTheme="minorEastAsia" w:hint="eastAsia"/>
                <w:sz w:val="16"/>
                <w:szCs w:val="16"/>
                <w:lang w:val="en-US" w:eastAsia="zh-CN"/>
              </w:rPr>
              <w:t>ZTE</w:t>
            </w:r>
          </w:p>
        </w:tc>
        <w:tc>
          <w:tcPr>
            <w:tcW w:w="8811" w:type="dxa"/>
          </w:tcPr>
          <w:p w14:paraId="0231780F" w14:textId="77777777" w:rsidR="00A06B82" w:rsidRDefault="00824C35">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For the first bullet, we don</w:t>
            </w:r>
            <w:r>
              <w:rPr>
                <w:rFonts w:eastAsiaTheme="minorEastAsia"/>
                <w:sz w:val="16"/>
                <w:szCs w:val="16"/>
                <w:lang w:val="en-US" w:eastAsia="zh-CN"/>
              </w:rPr>
              <w:t>’</w:t>
            </w:r>
            <w:r>
              <w:rPr>
                <w:rFonts w:eastAsiaTheme="minorEastAsia" w:hint="eastAsia"/>
                <w:sz w:val="16"/>
                <w:szCs w:val="16"/>
                <w:lang w:val="en-US" w:eastAsia="zh-CN"/>
              </w:rPr>
              <w:t>t need the request from LMF. If UE has such capability, it</w:t>
            </w:r>
            <w:r>
              <w:rPr>
                <w:rFonts w:eastAsiaTheme="minorEastAsia"/>
                <w:sz w:val="16"/>
                <w:szCs w:val="16"/>
                <w:lang w:val="en-US" w:eastAsia="zh-CN"/>
              </w:rPr>
              <w:t>’</w:t>
            </w:r>
            <w:r>
              <w:rPr>
                <w:rFonts w:eastAsiaTheme="minorEastAsia" w:hint="eastAsia"/>
                <w:sz w:val="16"/>
                <w:szCs w:val="16"/>
                <w:lang w:val="en-US" w:eastAsia="zh-CN"/>
              </w:rPr>
              <w:t>s up to UE to decide whether to report measurements from multiple RX TEGs based on the same DL PRS.</w:t>
            </w:r>
          </w:p>
          <w:p w14:paraId="3ED784DB" w14:textId="77777777" w:rsidR="00A06B82" w:rsidRDefault="00824C35">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We should assume that different UE Rx TEGs receive the same DL PRS simultaneously. Therefore, we would like to add another FFS: The multiple RSTD measurements share the same time stamp</w:t>
            </w:r>
          </w:p>
          <w:p w14:paraId="6D10A23F" w14:textId="77777777" w:rsidR="00A06B82" w:rsidRDefault="00824C35">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Regarding the two options, it relies on whether UE has the capability to compensate locally so that only one TEG is assumed. We should confirm with RAN4 on the feasibility before any progress made by RAN1.</w:t>
            </w:r>
          </w:p>
          <w:p w14:paraId="322D2FD1" w14:textId="77777777" w:rsidR="00A06B82" w:rsidRDefault="00A06B82">
            <w:pPr>
              <w:spacing w:after="0"/>
              <w:rPr>
                <w:rFonts w:eastAsiaTheme="minorEastAsia"/>
                <w:bCs/>
                <w:sz w:val="16"/>
                <w:szCs w:val="16"/>
                <w:lang w:eastAsia="zh-CN"/>
              </w:rPr>
            </w:pPr>
          </w:p>
        </w:tc>
      </w:tr>
      <w:tr w:rsidR="00A06B82" w14:paraId="7D7EF35C" w14:textId="77777777" w:rsidTr="00A06B82">
        <w:trPr>
          <w:trHeight w:val="260"/>
        </w:trPr>
        <w:tc>
          <w:tcPr>
            <w:tcW w:w="1804" w:type="dxa"/>
          </w:tcPr>
          <w:p w14:paraId="58E1CC9A" w14:textId="77777777" w:rsidR="00A06B82" w:rsidRDefault="00824C35">
            <w:pPr>
              <w:tabs>
                <w:tab w:val="left" w:pos="935"/>
              </w:tabs>
              <w:spacing w:after="0"/>
              <w:rPr>
                <w:rFonts w:eastAsiaTheme="minorEastAsia"/>
                <w:sz w:val="16"/>
                <w:szCs w:val="16"/>
                <w:lang w:val="en-US" w:eastAsia="zh-CN"/>
              </w:rPr>
            </w:pPr>
            <w:r>
              <w:rPr>
                <w:rFonts w:eastAsia="Malgun Gothic" w:hint="eastAsia"/>
                <w:bCs/>
                <w:sz w:val="16"/>
                <w:szCs w:val="16"/>
                <w:lang w:eastAsia="ko-KR"/>
              </w:rPr>
              <w:t>LG</w:t>
            </w:r>
          </w:p>
        </w:tc>
        <w:tc>
          <w:tcPr>
            <w:tcW w:w="8811" w:type="dxa"/>
          </w:tcPr>
          <w:p w14:paraId="69730B21" w14:textId="77777777" w:rsidR="00A06B82" w:rsidRDefault="00824C35">
            <w:pPr>
              <w:numPr>
                <w:ilvl w:val="0"/>
                <w:numId w:val="42"/>
              </w:numPr>
              <w:spacing w:after="0"/>
              <w:rPr>
                <w:rFonts w:eastAsiaTheme="minorEastAsia"/>
                <w:sz w:val="16"/>
                <w:szCs w:val="16"/>
                <w:lang w:val="en-US" w:eastAsia="zh-CN"/>
              </w:rPr>
            </w:pPr>
            <w:r>
              <w:rPr>
                <w:rFonts w:eastAsia="Malgun Gothic"/>
                <w:bCs/>
                <w:sz w:val="16"/>
                <w:szCs w:val="16"/>
                <w:lang w:eastAsia="ko-KR"/>
              </w:rPr>
              <w:t>From our perspective, we are not sure the benetifs of supporting the proposal by restricting UE’s behaviour..</w:t>
            </w:r>
          </w:p>
        </w:tc>
      </w:tr>
      <w:tr w:rsidR="00A06B82" w14:paraId="6D212F4E" w14:textId="77777777" w:rsidTr="00A06B82">
        <w:trPr>
          <w:trHeight w:val="260"/>
        </w:trPr>
        <w:tc>
          <w:tcPr>
            <w:tcW w:w="1804" w:type="dxa"/>
          </w:tcPr>
          <w:p w14:paraId="0A4B12BA" w14:textId="77777777" w:rsidR="00A06B82" w:rsidRDefault="00824C35">
            <w:pPr>
              <w:tabs>
                <w:tab w:val="left" w:pos="935"/>
              </w:tabs>
              <w:spacing w:after="0"/>
              <w:rPr>
                <w:rFonts w:eastAsia="Malgun Gothic"/>
                <w:bCs/>
                <w:sz w:val="16"/>
                <w:szCs w:val="16"/>
                <w:lang w:eastAsia="ko-KR"/>
              </w:rPr>
            </w:pPr>
            <w:r>
              <w:rPr>
                <w:rFonts w:eastAsia="Malgun Gothic"/>
                <w:bCs/>
                <w:sz w:val="16"/>
                <w:szCs w:val="16"/>
                <w:lang w:eastAsia="ko-KR"/>
              </w:rPr>
              <w:t>Intel</w:t>
            </w:r>
          </w:p>
        </w:tc>
        <w:tc>
          <w:tcPr>
            <w:tcW w:w="8811" w:type="dxa"/>
          </w:tcPr>
          <w:p w14:paraId="7D1A183F" w14:textId="77777777" w:rsidR="00A06B82" w:rsidRDefault="00824C35">
            <w:pPr>
              <w:spacing w:after="0"/>
              <w:rPr>
                <w:rFonts w:eastAsia="Malgun Gothic"/>
                <w:bCs/>
                <w:sz w:val="16"/>
                <w:szCs w:val="16"/>
                <w:lang w:eastAsia="ko-KR"/>
              </w:rPr>
            </w:pPr>
            <w:r>
              <w:rPr>
                <w:rFonts w:eastAsia="Malgun Gothic"/>
                <w:bCs/>
                <w:sz w:val="16"/>
                <w:szCs w:val="16"/>
                <w:lang w:eastAsia="ko-KR"/>
              </w:rPr>
              <w:t>We are OK with the first subbulet. Prefer to discuss separately the second subbulet.</w:t>
            </w:r>
          </w:p>
        </w:tc>
      </w:tr>
      <w:tr w:rsidR="00A06B82" w14:paraId="0D93937A" w14:textId="77777777" w:rsidTr="00A06B82">
        <w:trPr>
          <w:trHeight w:val="260"/>
        </w:trPr>
        <w:tc>
          <w:tcPr>
            <w:tcW w:w="1804" w:type="dxa"/>
          </w:tcPr>
          <w:p w14:paraId="2D20BE72" w14:textId="77777777" w:rsidR="00A06B82" w:rsidRDefault="00824C35">
            <w:pPr>
              <w:tabs>
                <w:tab w:val="left" w:pos="935"/>
              </w:tabs>
              <w:spacing w:after="0"/>
              <w:rPr>
                <w:rFonts w:eastAsia="Malgun Gothic"/>
                <w:bCs/>
                <w:sz w:val="16"/>
                <w:szCs w:val="16"/>
                <w:lang w:eastAsia="ko-KR"/>
              </w:rPr>
            </w:pPr>
            <w:r>
              <w:rPr>
                <w:rFonts w:eastAsia="Malgun Gothic"/>
                <w:bCs/>
                <w:sz w:val="16"/>
                <w:szCs w:val="16"/>
                <w:lang w:eastAsia="ko-KR"/>
              </w:rPr>
              <w:t>InterDigital</w:t>
            </w:r>
          </w:p>
        </w:tc>
        <w:tc>
          <w:tcPr>
            <w:tcW w:w="8811" w:type="dxa"/>
          </w:tcPr>
          <w:p w14:paraId="5C36DFAC" w14:textId="77777777" w:rsidR="00A06B82" w:rsidRDefault="00824C35">
            <w:pPr>
              <w:spacing w:after="0"/>
              <w:rPr>
                <w:rFonts w:eastAsia="Malgun Gothic"/>
                <w:bCs/>
                <w:sz w:val="16"/>
                <w:szCs w:val="16"/>
                <w:lang w:eastAsia="ko-KR"/>
              </w:rPr>
            </w:pPr>
            <w:r>
              <w:rPr>
                <w:rFonts w:eastAsia="Malgun Gothic"/>
                <w:bCs/>
                <w:sz w:val="16"/>
                <w:szCs w:val="16"/>
                <w:lang w:eastAsia="ko-KR"/>
              </w:rPr>
              <w:t xml:space="preserve">We support the proposal. </w:t>
            </w:r>
          </w:p>
          <w:p w14:paraId="402FB588" w14:textId="77777777" w:rsidR="00A06B82" w:rsidRDefault="00824C35">
            <w:pPr>
              <w:spacing w:after="0"/>
              <w:rPr>
                <w:rFonts w:eastAsia="Malgun Gothic"/>
                <w:bCs/>
                <w:sz w:val="16"/>
                <w:szCs w:val="16"/>
                <w:lang w:eastAsia="ko-KR"/>
              </w:rPr>
            </w:pPr>
            <w:r>
              <w:rPr>
                <w:rFonts w:eastAsia="Malgun Gothic"/>
                <w:bCs/>
                <w:sz w:val="16"/>
                <w:szCs w:val="16"/>
                <w:lang w:eastAsia="ko-KR"/>
              </w:rPr>
              <w:t>For the first bullet, requesting the UE to use different Rx TEGs in one DL PRS resources can help the network aware of the TEG differences among Rx TEGs.</w:t>
            </w:r>
          </w:p>
          <w:p w14:paraId="0153F967" w14:textId="77777777" w:rsidR="00A06B82" w:rsidRDefault="00824C35">
            <w:pPr>
              <w:spacing w:after="0"/>
              <w:rPr>
                <w:rFonts w:eastAsia="Malgun Gothic"/>
                <w:bCs/>
                <w:sz w:val="16"/>
                <w:szCs w:val="16"/>
                <w:lang w:eastAsia="ko-KR"/>
              </w:rPr>
            </w:pPr>
            <w:r>
              <w:rPr>
                <w:rFonts w:eastAsia="Malgun Gothic"/>
                <w:bCs/>
                <w:sz w:val="16"/>
                <w:szCs w:val="16"/>
                <w:lang w:eastAsia="ko-KR"/>
              </w:rPr>
              <w:lastRenderedPageBreak/>
              <w:t>For the second bullet, two options should be supported. Option 1 can be used for the UE without Rx TEG compensation capability and Option 2 can be used otherwise.</w:t>
            </w:r>
          </w:p>
        </w:tc>
      </w:tr>
      <w:tr w:rsidR="00A06B82" w14:paraId="5D64A646" w14:textId="77777777" w:rsidTr="00A06B82">
        <w:trPr>
          <w:trHeight w:val="260"/>
        </w:trPr>
        <w:tc>
          <w:tcPr>
            <w:tcW w:w="1804" w:type="dxa"/>
          </w:tcPr>
          <w:p w14:paraId="718D657E" w14:textId="77777777" w:rsidR="00A06B82" w:rsidRDefault="00824C35">
            <w:pPr>
              <w:tabs>
                <w:tab w:val="left" w:pos="935"/>
              </w:tabs>
              <w:spacing w:after="0"/>
              <w:rPr>
                <w:rFonts w:eastAsia="Malgun Gothic"/>
                <w:bCs/>
                <w:sz w:val="16"/>
                <w:szCs w:val="16"/>
                <w:lang w:eastAsia="ko-KR"/>
              </w:rPr>
            </w:pPr>
            <w:r>
              <w:rPr>
                <w:rFonts w:eastAsia="Malgun Gothic"/>
                <w:bCs/>
                <w:sz w:val="16"/>
                <w:szCs w:val="16"/>
                <w:lang w:eastAsia="ko-KR"/>
              </w:rPr>
              <w:lastRenderedPageBreak/>
              <w:t>Ericsson</w:t>
            </w:r>
          </w:p>
        </w:tc>
        <w:tc>
          <w:tcPr>
            <w:tcW w:w="8811" w:type="dxa"/>
          </w:tcPr>
          <w:p w14:paraId="587B84A0" w14:textId="77777777" w:rsidR="00A06B82" w:rsidRDefault="00824C35">
            <w:pPr>
              <w:spacing w:after="0"/>
              <w:rPr>
                <w:bCs/>
                <w:sz w:val="16"/>
                <w:szCs w:val="16"/>
              </w:rPr>
            </w:pPr>
            <w:r>
              <w:rPr>
                <w:bCs/>
                <w:sz w:val="16"/>
                <w:szCs w:val="16"/>
              </w:rPr>
              <w:t>We are supportive of the proposal except for the second bullet.</w:t>
            </w:r>
          </w:p>
          <w:p w14:paraId="159BDB4C" w14:textId="77777777" w:rsidR="00A06B82" w:rsidRDefault="00824C35">
            <w:pPr>
              <w:spacing w:after="0"/>
              <w:rPr>
                <w:bCs/>
                <w:sz w:val="16"/>
                <w:szCs w:val="16"/>
              </w:rPr>
            </w:pPr>
            <w:r>
              <w:rPr>
                <w:bCs/>
                <w:sz w:val="16"/>
                <w:szCs w:val="16"/>
              </w:rPr>
              <w:t>In particular, we are not supportive of Option 2 in the second subbullet.  In fact, if the UE compensates for the measured timing error differences, then the reported RSTD measurements towards the same TRP using different UE Rx TEGs will be identical and thus redundant.  Such a case effectively corresponds to a single UE Rx TEG.</w:t>
            </w:r>
          </w:p>
          <w:p w14:paraId="1738BF0A" w14:textId="77777777" w:rsidR="00A06B82" w:rsidRDefault="00824C35">
            <w:pPr>
              <w:spacing w:after="0"/>
              <w:rPr>
                <w:bCs/>
                <w:sz w:val="16"/>
                <w:szCs w:val="16"/>
              </w:rPr>
            </w:pPr>
            <w:r>
              <w:rPr>
                <w:bCs/>
                <w:sz w:val="16"/>
                <w:szCs w:val="16"/>
              </w:rPr>
              <w:t>The first bullet in the proposal allows for full mitigation of UE Rx-Tx timing errors as shown e.g. in section 2.2 in R1- 2108164 or in the figure below and is thus of top priority.</w:t>
            </w:r>
          </w:p>
          <w:p w14:paraId="7705A098" w14:textId="77777777" w:rsidR="00A06B82" w:rsidRDefault="00824C35">
            <w:pPr>
              <w:spacing w:after="0"/>
              <w:rPr>
                <w:b/>
                <w:sz w:val="16"/>
                <w:szCs w:val="16"/>
              </w:rPr>
            </w:pPr>
            <w:r>
              <w:rPr>
                <w:noProof/>
                <w:lang w:val="en-US" w:eastAsia="ko-KR"/>
              </w:rPr>
              <w:drawing>
                <wp:inline distT="0" distB="0" distL="0" distR="0" wp14:anchorId="7FEA6E65" wp14:editId="5F9A17D8">
                  <wp:extent cx="1619885" cy="1619885"/>
                  <wp:effectExtent l="0" t="0" r="5080" b="5080"/>
                  <wp:docPr id="30" name="Picture 3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10;&#10;Description automatically generated"/>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607223" cy="1607223"/>
                          </a:xfrm>
                          <a:prstGeom prst="rect">
                            <a:avLst/>
                          </a:prstGeom>
                        </pic:spPr>
                      </pic:pic>
                    </a:graphicData>
                  </a:graphic>
                </wp:inline>
              </w:drawing>
            </w:r>
          </w:p>
          <w:p w14:paraId="2DEEEFBD" w14:textId="77777777" w:rsidR="00A06B82" w:rsidRDefault="00824C35">
            <w:pPr>
              <w:spacing w:after="0"/>
              <w:rPr>
                <w:rFonts w:eastAsia="Malgun Gothic"/>
                <w:bCs/>
                <w:sz w:val="16"/>
                <w:szCs w:val="16"/>
                <w:lang w:eastAsia="ko-KR"/>
              </w:rPr>
            </w:pPr>
            <w:r>
              <w:rPr>
                <w:rFonts w:eastAsia="Malgun Gothic"/>
                <w:bCs/>
                <w:sz w:val="16"/>
                <w:szCs w:val="16"/>
                <w:lang w:eastAsia="ko-KR"/>
              </w:rPr>
              <w:t>@ZTE:  We think the part with ‘LMF to request’ is important to keep.  This way, the UE that has this capability gets the particular request from the LMF to perform measurement of the same DL PRS resource with different UE Rx TEGs.</w:t>
            </w:r>
          </w:p>
          <w:p w14:paraId="426FFDB3" w14:textId="77777777" w:rsidR="00A06B82" w:rsidRDefault="00A06B82">
            <w:pPr>
              <w:spacing w:after="0"/>
              <w:rPr>
                <w:rFonts w:eastAsia="Malgun Gothic"/>
                <w:bCs/>
                <w:sz w:val="16"/>
                <w:szCs w:val="16"/>
                <w:lang w:eastAsia="ko-KR"/>
              </w:rPr>
            </w:pPr>
          </w:p>
        </w:tc>
      </w:tr>
      <w:tr w:rsidR="00A06B82" w14:paraId="7E7C3557" w14:textId="77777777" w:rsidTr="00A06B82">
        <w:trPr>
          <w:trHeight w:val="260"/>
        </w:trPr>
        <w:tc>
          <w:tcPr>
            <w:tcW w:w="1804" w:type="dxa"/>
          </w:tcPr>
          <w:p w14:paraId="794BBAFF" w14:textId="77777777" w:rsidR="00A06B82" w:rsidRDefault="00824C35">
            <w:pPr>
              <w:tabs>
                <w:tab w:val="left" w:pos="935"/>
              </w:tabs>
              <w:spacing w:after="0"/>
              <w:rPr>
                <w:rFonts w:eastAsia="Malgun Gothic"/>
                <w:bCs/>
                <w:sz w:val="16"/>
                <w:szCs w:val="16"/>
                <w:lang w:eastAsia="ko-KR"/>
              </w:rPr>
            </w:pPr>
            <w:r>
              <w:rPr>
                <w:rFonts w:hint="eastAsia"/>
                <w:bCs/>
                <w:sz w:val="16"/>
                <w:szCs w:val="16"/>
              </w:rPr>
              <w:t>N</w:t>
            </w:r>
            <w:r>
              <w:rPr>
                <w:bCs/>
                <w:sz w:val="16"/>
                <w:szCs w:val="16"/>
              </w:rPr>
              <w:t>TT DOCOMO</w:t>
            </w:r>
          </w:p>
        </w:tc>
        <w:tc>
          <w:tcPr>
            <w:tcW w:w="8811" w:type="dxa"/>
          </w:tcPr>
          <w:p w14:paraId="6951B43B" w14:textId="77777777" w:rsidR="00A06B82" w:rsidRDefault="00824C35">
            <w:pPr>
              <w:spacing w:after="0"/>
              <w:rPr>
                <w:bCs/>
                <w:sz w:val="16"/>
                <w:szCs w:val="16"/>
              </w:rPr>
            </w:pPr>
            <w:r>
              <w:rPr>
                <w:rFonts w:hint="eastAsia"/>
                <w:bCs/>
                <w:sz w:val="16"/>
                <w:szCs w:val="16"/>
              </w:rPr>
              <w:t>W</w:t>
            </w:r>
            <w:r>
              <w:rPr>
                <w:bCs/>
                <w:sz w:val="16"/>
                <w:szCs w:val="16"/>
              </w:rPr>
              <w:t>e are supportive of the 1</w:t>
            </w:r>
            <w:r>
              <w:rPr>
                <w:bCs/>
                <w:sz w:val="16"/>
                <w:szCs w:val="16"/>
                <w:vertAlign w:val="superscript"/>
              </w:rPr>
              <w:t>st</w:t>
            </w:r>
            <w:r>
              <w:rPr>
                <w:bCs/>
                <w:sz w:val="16"/>
                <w:szCs w:val="16"/>
              </w:rPr>
              <w:t xml:space="preserve"> bullet. Regarding 2</w:t>
            </w:r>
            <w:r>
              <w:rPr>
                <w:bCs/>
                <w:sz w:val="16"/>
                <w:szCs w:val="16"/>
                <w:vertAlign w:val="superscript"/>
              </w:rPr>
              <w:t>nd</w:t>
            </w:r>
            <w:r>
              <w:rPr>
                <w:bCs/>
                <w:sz w:val="16"/>
                <w:szCs w:val="16"/>
              </w:rPr>
              <w:t xml:space="preserve"> bullet, it can be handled in UE capability discussion.</w:t>
            </w:r>
          </w:p>
        </w:tc>
      </w:tr>
      <w:tr w:rsidR="00A06B82" w14:paraId="13862C92" w14:textId="77777777" w:rsidTr="00A06B82">
        <w:trPr>
          <w:trHeight w:val="260"/>
        </w:trPr>
        <w:tc>
          <w:tcPr>
            <w:tcW w:w="1804" w:type="dxa"/>
          </w:tcPr>
          <w:p w14:paraId="7E1738BF" w14:textId="77777777" w:rsidR="00A06B82" w:rsidRDefault="00824C35">
            <w:pPr>
              <w:tabs>
                <w:tab w:val="left" w:pos="935"/>
              </w:tabs>
              <w:spacing w:after="0"/>
              <w:rPr>
                <w:bCs/>
                <w:sz w:val="16"/>
                <w:szCs w:val="16"/>
              </w:rPr>
            </w:pPr>
            <w:r>
              <w:rPr>
                <w:rFonts w:eastAsia="SimSun" w:hint="eastAsia"/>
                <w:bCs/>
                <w:sz w:val="16"/>
                <w:szCs w:val="16"/>
                <w:lang w:val="en-US" w:eastAsia="zh-CN"/>
              </w:rPr>
              <w:t>ZTE2</w:t>
            </w:r>
          </w:p>
        </w:tc>
        <w:tc>
          <w:tcPr>
            <w:tcW w:w="8811" w:type="dxa"/>
          </w:tcPr>
          <w:p w14:paraId="5BE8F830" w14:textId="77777777" w:rsidR="00A06B82" w:rsidRDefault="00824C35">
            <w:pPr>
              <w:spacing w:after="0"/>
              <w:rPr>
                <w:bCs/>
                <w:sz w:val="16"/>
                <w:szCs w:val="16"/>
              </w:rPr>
            </w:pPr>
            <w:r>
              <w:rPr>
                <w:rFonts w:eastAsia="SimSun" w:hint="eastAsia"/>
                <w:bCs/>
                <w:sz w:val="16"/>
                <w:szCs w:val="16"/>
                <w:lang w:val="en-US" w:eastAsia="zh-CN"/>
              </w:rPr>
              <w:t xml:space="preserve">@Ericsson, We think we should allow more flexibility for UE decide whether to switch on or off more than one TEG for a single DL PRS resource measurement without mandatory request from LMF. </w:t>
            </w:r>
          </w:p>
        </w:tc>
      </w:tr>
      <w:tr w:rsidR="00A06B82" w14:paraId="0D8D93F6" w14:textId="77777777" w:rsidTr="00A06B82">
        <w:trPr>
          <w:trHeight w:val="260"/>
        </w:trPr>
        <w:tc>
          <w:tcPr>
            <w:tcW w:w="1804" w:type="dxa"/>
          </w:tcPr>
          <w:p w14:paraId="1D689C6E" w14:textId="77777777" w:rsidR="00A06B82" w:rsidRDefault="00824C35">
            <w:pPr>
              <w:tabs>
                <w:tab w:val="left" w:pos="935"/>
              </w:tabs>
              <w:spacing w:after="0"/>
              <w:rPr>
                <w:b/>
                <w:bCs/>
                <w:sz w:val="16"/>
                <w:szCs w:val="16"/>
              </w:rPr>
            </w:pPr>
            <w:r>
              <w:rPr>
                <w:rFonts w:eastAsia="SimSun"/>
                <w:b/>
                <w:bCs/>
                <w:sz w:val="16"/>
                <w:szCs w:val="16"/>
                <w:lang w:val="en-US" w:eastAsia="zh-CN"/>
              </w:rPr>
              <w:t>FL</w:t>
            </w:r>
          </w:p>
        </w:tc>
        <w:tc>
          <w:tcPr>
            <w:tcW w:w="8811" w:type="dxa"/>
          </w:tcPr>
          <w:p w14:paraId="5145F510" w14:textId="77777777" w:rsidR="00A06B82" w:rsidRDefault="00824C35">
            <w:pPr>
              <w:spacing w:after="0"/>
              <w:rPr>
                <w:rFonts w:eastAsia="SimSun"/>
                <w:bCs/>
                <w:sz w:val="16"/>
                <w:szCs w:val="16"/>
                <w:lang w:val="en-US" w:eastAsia="zh-CN"/>
              </w:rPr>
            </w:pPr>
            <w:r>
              <w:rPr>
                <w:rFonts w:eastAsia="SimSun"/>
                <w:bCs/>
                <w:sz w:val="16"/>
                <w:szCs w:val="16"/>
                <w:lang w:val="en-US" w:eastAsia="zh-CN"/>
              </w:rPr>
              <w:t>Based on the comments, it seems most of the companies are supportive to the 1</w:t>
            </w:r>
            <w:r>
              <w:rPr>
                <w:rFonts w:eastAsia="SimSun"/>
                <w:bCs/>
                <w:sz w:val="16"/>
                <w:szCs w:val="16"/>
                <w:vertAlign w:val="superscript"/>
                <w:lang w:val="en-US" w:eastAsia="zh-CN"/>
              </w:rPr>
              <w:t>st</w:t>
            </w:r>
            <w:r>
              <w:rPr>
                <w:rFonts w:eastAsia="SimSun"/>
                <w:bCs/>
                <w:sz w:val="16"/>
                <w:szCs w:val="16"/>
                <w:lang w:val="en-US" w:eastAsia="zh-CN"/>
              </w:rPr>
              <w:t xml:space="preserve"> bullet, except OPPO</w:t>
            </w:r>
            <w:r>
              <w:rPr>
                <w:rFonts w:eastAsia="SimSun" w:hint="eastAsia"/>
                <w:bCs/>
                <w:sz w:val="16"/>
                <w:szCs w:val="16"/>
                <w:lang w:val="en-US" w:eastAsia="zh-CN"/>
              </w:rPr>
              <w:t>.</w:t>
            </w:r>
          </w:p>
          <w:p w14:paraId="03D73D22" w14:textId="77777777" w:rsidR="00A06B82" w:rsidRDefault="00824C35">
            <w:pPr>
              <w:spacing w:after="0"/>
              <w:rPr>
                <w:rFonts w:eastAsia="SimSun"/>
                <w:bCs/>
                <w:sz w:val="16"/>
                <w:szCs w:val="16"/>
                <w:lang w:val="en-US" w:eastAsia="zh-CN"/>
              </w:rPr>
            </w:pPr>
            <w:r>
              <w:rPr>
                <w:rFonts w:eastAsia="SimSun"/>
                <w:bCs/>
                <w:sz w:val="16"/>
                <w:szCs w:val="16"/>
                <w:lang w:val="en-US" w:eastAsia="zh-CN"/>
              </w:rPr>
              <w:t>For the 2</w:t>
            </w:r>
            <w:r>
              <w:rPr>
                <w:rFonts w:eastAsia="SimSun"/>
                <w:bCs/>
                <w:sz w:val="16"/>
                <w:szCs w:val="16"/>
                <w:vertAlign w:val="superscript"/>
                <w:lang w:val="en-US" w:eastAsia="zh-CN"/>
              </w:rPr>
              <w:t>nd</w:t>
            </w:r>
            <w:r>
              <w:rPr>
                <w:rFonts w:eastAsia="SimSun"/>
                <w:bCs/>
                <w:sz w:val="16"/>
                <w:szCs w:val="16"/>
                <w:lang w:val="en-US" w:eastAsia="zh-CN"/>
              </w:rPr>
              <w:t xml:space="preserve"> bullet, I assume there can be at least three  different scenarios, as MTK lists. I assume the scenario that the UE simply reports what it has measured without internal compensations is in the mind of most companies for supporting 1</w:t>
            </w:r>
            <w:r>
              <w:rPr>
                <w:rFonts w:eastAsia="SimSun"/>
                <w:bCs/>
                <w:sz w:val="16"/>
                <w:szCs w:val="16"/>
                <w:vertAlign w:val="superscript"/>
                <w:lang w:val="en-US" w:eastAsia="zh-CN"/>
              </w:rPr>
              <w:t>st</w:t>
            </w:r>
            <w:r>
              <w:rPr>
                <w:rFonts w:eastAsia="SimSun"/>
                <w:bCs/>
                <w:sz w:val="16"/>
                <w:szCs w:val="16"/>
                <w:lang w:val="en-US" w:eastAsia="zh-CN"/>
              </w:rPr>
              <w:t xml:space="preserve"> bullet. In this case, one way forward is simply list the reporting for other two scenarios as FFS.</w:t>
            </w:r>
          </w:p>
          <w:p w14:paraId="7350FE6A" w14:textId="77777777" w:rsidR="00A06B82" w:rsidRDefault="00A06B82">
            <w:pPr>
              <w:spacing w:after="0"/>
              <w:rPr>
                <w:bCs/>
                <w:sz w:val="16"/>
                <w:szCs w:val="16"/>
              </w:rPr>
            </w:pPr>
          </w:p>
          <w:p w14:paraId="053D2A23" w14:textId="77777777" w:rsidR="00A06B82" w:rsidRDefault="00824C35">
            <w:pPr>
              <w:spacing w:after="0"/>
              <w:rPr>
                <w:bCs/>
                <w:sz w:val="16"/>
                <w:szCs w:val="16"/>
              </w:rPr>
            </w:pPr>
            <w:r>
              <w:rPr>
                <w:bCs/>
                <w:sz w:val="16"/>
                <w:szCs w:val="16"/>
              </w:rPr>
              <w:t>To Qualcomm’s comments: It is unclear to me why there is a need to add “Optionally”. It seems “</w:t>
            </w:r>
            <w:r>
              <w:rPr>
                <w:rFonts w:eastAsia="SimSun"/>
                <w:i/>
                <w:u w:val="single"/>
                <w:lang w:eastAsia="zh-CN"/>
              </w:rPr>
              <w:t>optionally</w:t>
            </w:r>
            <w:r>
              <w:rPr>
                <w:rFonts w:eastAsia="SimSun"/>
                <w:i/>
                <w:lang w:eastAsia="zh-CN"/>
              </w:rPr>
              <w:t xml:space="preserve">” is redundant. </w:t>
            </w:r>
            <w:r>
              <w:rPr>
                <w:bCs/>
                <w:sz w:val="16"/>
                <w:szCs w:val="16"/>
              </w:rPr>
              <w:t>If “</w:t>
            </w:r>
            <w:r>
              <w:rPr>
                <w:bCs/>
                <w:i/>
                <w:sz w:val="16"/>
                <w:szCs w:val="16"/>
              </w:rPr>
              <w:t xml:space="preserve">UE might not be capable of doing simultaneous processing/reception from both Rx TEGs, or might have other constraints that don’t allow the UE to do measurements from multiple Rx TEGs concurrently”, </w:t>
            </w:r>
            <w:r>
              <w:rPr>
                <w:bCs/>
                <w:sz w:val="16"/>
                <w:szCs w:val="16"/>
              </w:rPr>
              <w:t>then UE should not claim it has the capability to support it. In this case, the LMF will not make such request.</w:t>
            </w:r>
          </w:p>
          <w:p w14:paraId="16863D7C" w14:textId="77777777" w:rsidR="00A06B82" w:rsidRDefault="00A06B82">
            <w:pPr>
              <w:spacing w:after="0"/>
              <w:rPr>
                <w:bCs/>
                <w:sz w:val="16"/>
                <w:szCs w:val="16"/>
              </w:rPr>
            </w:pPr>
          </w:p>
          <w:p w14:paraId="36F17D70" w14:textId="77777777" w:rsidR="00A06B82" w:rsidRDefault="00824C35">
            <w:pPr>
              <w:spacing w:after="0"/>
              <w:rPr>
                <w:bCs/>
                <w:sz w:val="16"/>
                <w:szCs w:val="16"/>
              </w:rPr>
            </w:pPr>
            <w:r>
              <w:rPr>
                <w:bCs/>
                <w:sz w:val="16"/>
                <w:szCs w:val="16"/>
              </w:rPr>
              <w:t>To Apple’s comments: Maybe we can add “for UE-assisted DL-TDOA” to address the concern.</w:t>
            </w:r>
          </w:p>
          <w:p w14:paraId="6965FEC9" w14:textId="77777777" w:rsidR="00A06B82" w:rsidRDefault="00A06B82">
            <w:pPr>
              <w:spacing w:after="0"/>
              <w:rPr>
                <w:bCs/>
                <w:sz w:val="16"/>
                <w:szCs w:val="16"/>
              </w:rPr>
            </w:pPr>
          </w:p>
          <w:p w14:paraId="08EC61B4" w14:textId="77777777" w:rsidR="00A06B82" w:rsidRDefault="00824C35">
            <w:pPr>
              <w:spacing w:after="0"/>
              <w:rPr>
                <w:sz w:val="16"/>
                <w:szCs w:val="16"/>
              </w:rPr>
            </w:pPr>
            <w:r>
              <w:rPr>
                <w:bCs/>
                <w:sz w:val="16"/>
                <w:szCs w:val="16"/>
              </w:rPr>
              <w:t xml:space="preserve">For OPPO’s comments: I assume whether “ </w:t>
            </w:r>
            <w:r>
              <w:rPr>
                <w:rFonts w:eastAsiaTheme="minorEastAsia"/>
                <w:sz w:val="16"/>
                <w:szCs w:val="16"/>
                <w:lang w:eastAsia="zh-CN"/>
              </w:rPr>
              <w:t xml:space="preserve">UE to measure the same PRS with different Rx TEGs with satisfied quality” is highly scenario dependent. It will be up to LMF on how to use the information. </w:t>
            </w:r>
            <w:r>
              <w:rPr>
                <w:sz w:val="16"/>
                <w:szCs w:val="16"/>
              </w:rPr>
              <w:t xml:space="preserve">For UE that can companensate the difference itself, I assume the UE can simply let LMF know it does not support the capability. </w:t>
            </w:r>
          </w:p>
          <w:p w14:paraId="6F6CF374" w14:textId="77777777" w:rsidR="00A06B82" w:rsidRDefault="00A06B82">
            <w:pPr>
              <w:spacing w:after="0"/>
              <w:rPr>
                <w:bCs/>
                <w:sz w:val="16"/>
                <w:szCs w:val="16"/>
              </w:rPr>
            </w:pPr>
          </w:p>
          <w:p w14:paraId="41C4AAC4" w14:textId="77777777" w:rsidR="00A06B82" w:rsidRDefault="00824C35">
            <w:pPr>
              <w:spacing w:after="0"/>
              <w:rPr>
                <w:bCs/>
                <w:sz w:val="16"/>
                <w:szCs w:val="16"/>
              </w:rPr>
            </w:pPr>
            <w:r>
              <w:rPr>
                <w:bCs/>
                <w:sz w:val="16"/>
                <w:szCs w:val="16"/>
              </w:rPr>
              <w:t>I don’t see any comments on the “•</w:t>
            </w:r>
            <w:r>
              <w:rPr>
                <w:bCs/>
                <w:sz w:val="16"/>
                <w:szCs w:val="16"/>
              </w:rPr>
              <w:tab/>
              <w:t xml:space="preserve">FFS: Whether the TRP can be both  “RSTD” reference TRP and neighbor TRP”. About the counterpart proposal of gNB to measure the same SRS resource with multiple Rx TEGs, I assume we can add it in once we have the agreement in UE side. </w:t>
            </w:r>
          </w:p>
          <w:p w14:paraId="30D80456" w14:textId="77777777" w:rsidR="00A06B82" w:rsidRDefault="00A06B82">
            <w:pPr>
              <w:spacing w:after="0"/>
              <w:rPr>
                <w:bCs/>
                <w:sz w:val="16"/>
                <w:szCs w:val="16"/>
                <w:lang w:val="en-US"/>
              </w:rPr>
            </w:pPr>
          </w:p>
          <w:p w14:paraId="6A2B16A1" w14:textId="77777777" w:rsidR="00A06B82" w:rsidRDefault="00824C35">
            <w:pPr>
              <w:spacing w:after="0"/>
              <w:rPr>
                <w:bCs/>
                <w:sz w:val="16"/>
                <w:szCs w:val="16"/>
                <w:lang w:val="en-US"/>
              </w:rPr>
            </w:pPr>
            <w:r>
              <w:rPr>
                <w:bCs/>
                <w:sz w:val="16"/>
                <w:szCs w:val="16"/>
                <w:lang w:val="en-US"/>
              </w:rPr>
              <w:t xml:space="preserve">Also, it seems we may need to have a consideration on how many </w:t>
            </w:r>
            <w:r>
              <w:rPr>
                <w:rFonts w:eastAsia="SimSun"/>
                <w:b/>
                <w:i/>
                <w:lang w:eastAsia="zh-CN"/>
              </w:rPr>
              <w:t xml:space="preserve">different </w:t>
            </w:r>
            <w:r>
              <w:rPr>
                <w:rFonts w:eastAsia="SimSun"/>
                <w:i/>
                <w:lang w:eastAsia="zh-CN"/>
              </w:rPr>
              <w:t xml:space="preserve">UE Rx TEGs </w:t>
            </w:r>
            <w:r>
              <w:rPr>
                <w:bCs/>
                <w:sz w:val="16"/>
                <w:szCs w:val="16"/>
                <w:lang w:val="en-US"/>
              </w:rPr>
              <w:t>is supported by the UE to make the measurement. It should also be related to UE capability in my view.</w:t>
            </w:r>
          </w:p>
          <w:p w14:paraId="121011F5" w14:textId="77777777" w:rsidR="00A06B82" w:rsidRDefault="00A06B82">
            <w:pPr>
              <w:spacing w:after="0"/>
              <w:rPr>
                <w:bCs/>
                <w:sz w:val="16"/>
                <w:szCs w:val="16"/>
              </w:rPr>
            </w:pPr>
          </w:p>
        </w:tc>
      </w:tr>
    </w:tbl>
    <w:p w14:paraId="0B720170" w14:textId="77777777" w:rsidR="00A06B82" w:rsidRDefault="00A06B82">
      <w:pPr>
        <w:spacing w:after="0"/>
        <w:rPr>
          <w:rFonts w:eastAsia="SimSun"/>
          <w:lang w:eastAsia="zh-CN"/>
        </w:rPr>
      </w:pPr>
    </w:p>
    <w:p w14:paraId="2FADDA97" w14:textId="77777777" w:rsidR="00A06B82" w:rsidRDefault="00A06B82">
      <w:pPr>
        <w:spacing w:after="0"/>
        <w:rPr>
          <w:rFonts w:eastAsia="SimSun"/>
          <w:lang w:eastAsia="zh-CN"/>
        </w:rPr>
      </w:pPr>
    </w:p>
    <w:p w14:paraId="3BA78F79"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corresponding RSTD measurements</w:t>
      </w:r>
    </w:p>
    <w:p w14:paraId="2637ECC6" w14:textId="77777777" w:rsidR="00A06B82" w:rsidRDefault="00A06B82">
      <w:pPr>
        <w:rPr>
          <w:rFonts w:eastAsia="SimSun"/>
          <w:lang w:val="en-US" w:eastAsia="zh-CN"/>
        </w:rPr>
      </w:pPr>
    </w:p>
    <w:p w14:paraId="4A833D46" w14:textId="77777777" w:rsidR="00A06B82" w:rsidRDefault="00824C35">
      <w:pPr>
        <w:pStyle w:val="00BodyText"/>
      </w:pPr>
      <w:r>
        <w:rPr>
          <w:highlight w:val="lightGray"/>
        </w:rPr>
        <w:t>(Round 2) Proposal 3.1-2a (H)</w:t>
      </w:r>
    </w:p>
    <w:p w14:paraId="27D27C00"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14:paraId="50EBD01C" w14:textId="77777777" w:rsidR="00A06B82" w:rsidRDefault="00824C35">
      <w:pPr>
        <w:pStyle w:val="ListParagraph"/>
        <w:numPr>
          <w:ilvl w:val="1"/>
          <w:numId w:val="40"/>
        </w:numPr>
        <w:rPr>
          <w:rFonts w:eastAsia="SimSun"/>
          <w:i/>
          <w:lang w:eastAsia="zh-CN"/>
        </w:rPr>
      </w:pPr>
      <w:r>
        <w:rPr>
          <w:rFonts w:eastAsia="SimSun"/>
          <w:i/>
          <w:lang w:eastAsia="zh-CN"/>
        </w:rPr>
        <w:t>FFS: N=[2, 3, 4], the value N depends on UE capability.</w:t>
      </w:r>
    </w:p>
    <w:p w14:paraId="019BA049" w14:textId="77777777" w:rsidR="00A06B82" w:rsidRDefault="00824C35">
      <w:pPr>
        <w:pStyle w:val="ListParagraph"/>
        <w:numPr>
          <w:ilvl w:val="1"/>
          <w:numId w:val="40"/>
        </w:numPr>
        <w:rPr>
          <w:rFonts w:eastAsia="SimSun"/>
          <w:i/>
          <w:lang w:eastAsia="zh-CN"/>
        </w:rPr>
      </w:pPr>
      <w:r>
        <w:rPr>
          <w:rFonts w:eastAsia="SimSun"/>
          <w:i/>
          <w:lang w:eastAsia="zh-CN"/>
        </w:rPr>
        <w:t xml:space="preserve">FFS: </w:t>
      </w:r>
      <w:r>
        <w:rPr>
          <w:rFonts w:eastAsia="SimSun"/>
          <w:i/>
          <w:lang w:val="en-GB" w:eastAsia="zh-CN"/>
        </w:rPr>
        <w:t xml:space="preserve"> whether to support reporting </w:t>
      </w:r>
      <w:r>
        <w:rPr>
          <w:rFonts w:eastAsia="SimSun"/>
          <w:i/>
          <w:lang w:eastAsia="zh-CN"/>
        </w:rPr>
        <w:t xml:space="preserve">the corresponding multiple </w:t>
      </w:r>
      <w:r>
        <w:rPr>
          <w:rFonts w:eastAsia="SimSun"/>
          <w:i/>
          <w:lang w:val="en-GB" w:eastAsia="zh-CN"/>
        </w:rPr>
        <w:t xml:space="preserve">RSTD measurements after the </w:t>
      </w:r>
      <w:r>
        <w:rPr>
          <w:bCs/>
          <w:i/>
          <w:iCs/>
        </w:rPr>
        <w:t>compensation of the timing error difference between the Rx TEGs.</w:t>
      </w:r>
    </w:p>
    <w:p w14:paraId="4A60C964"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Note: The TRP can be either a “RSTD” reference TRP or a neighbor TRP</w:t>
      </w:r>
    </w:p>
    <w:p w14:paraId="7E1AD5FF" w14:textId="77777777" w:rsidR="00A06B82" w:rsidRDefault="00824C35">
      <w:pPr>
        <w:pStyle w:val="ListParagraph"/>
        <w:numPr>
          <w:ilvl w:val="0"/>
          <w:numId w:val="40"/>
        </w:numPr>
        <w:rPr>
          <w:rFonts w:eastAsia="SimSun"/>
          <w:i/>
          <w:lang w:eastAsia="zh-CN"/>
        </w:rPr>
      </w:pPr>
      <w:r>
        <w:rPr>
          <w:rFonts w:eastAsia="SimSun"/>
          <w:i/>
          <w:lang w:eastAsia="zh-CN"/>
        </w:rPr>
        <w:t>FFS: details of the signalling, procedures, and UE capability</w:t>
      </w:r>
    </w:p>
    <w:p w14:paraId="669086AE" w14:textId="77777777" w:rsidR="00A06B82" w:rsidRDefault="00824C35">
      <w:pPr>
        <w:pStyle w:val="ListParagraph"/>
        <w:numPr>
          <w:ilvl w:val="0"/>
          <w:numId w:val="40"/>
        </w:numPr>
        <w:rPr>
          <w:rFonts w:eastAsia="SimSun"/>
          <w:i/>
          <w:lang w:eastAsia="zh-CN"/>
        </w:rPr>
      </w:pPr>
      <w:r>
        <w:rPr>
          <w:rFonts w:eastAsia="SimSun"/>
          <w:i/>
          <w:lang w:eastAsia="zh-CN"/>
        </w:rPr>
        <w:lastRenderedPageBreak/>
        <w:t>Note: All RSTD measurements are relative to a single reference timing</w:t>
      </w:r>
    </w:p>
    <w:p w14:paraId="518BA28B" w14:textId="77777777" w:rsidR="00A06B82" w:rsidRDefault="00A06B82">
      <w:pPr>
        <w:rPr>
          <w:rFonts w:eastAsia="SimSun"/>
          <w:lang w:val="en-US" w:eastAsia="zh-CN"/>
        </w:rPr>
      </w:pPr>
    </w:p>
    <w:p w14:paraId="74E78676"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15A72029"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11E4025" w14:textId="77777777" w:rsidR="00A06B82" w:rsidRDefault="00824C35">
            <w:pPr>
              <w:spacing w:after="0"/>
              <w:rPr>
                <w:b/>
                <w:sz w:val="16"/>
                <w:szCs w:val="16"/>
              </w:rPr>
            </w:pPr>
            <w:r>
              <w:rPr>
                <w:b/>
                <w:sz w:val="16"/>
                <w:szCs w:val="16"/>
              </w:rPr>
              <w:t>Company</w:t>
            </w:r>
          </w:p>
        </w:tc>
        <w:tc>
          <w:tcPr>
            <w:tcW w:w="8811" w:type="dxa"/>
          </w:tcPr>
          <w:p w14:paraId="308FBF35" w14:textId="77777777" w:rsidR="00A06B82" w:rsidRDefault="00824C35">
            <w:pPr>
              <w:spacing w:after="0"/>
              <w:rPr>
                <w:b/>
                <w:sz w:val="16"/>
                <w:szCs w:val="16"/>
              </w:rPr>
            </w:pPr>
            <w:r>
              <w:rPr>
                <w:b/>
                <w:sz w:val="16"/>
                <w:szCs w:val="16"/>
              </w:rPr>
              <w:t xml:space="preserve">Comments </w:t>
            </w:r>
          </w:p>
        </w:tc>
      </w:tr>
      <w:tr w:rsidR="00A06B82" w14:paraId="16C99C5B" w14:textId="77777777" w:rsidTr="00A06B82">
        <w:trPr>
          <w:trHeight w:val="260"/>
        </w:trPr>
        <w:tc>
          <w:tcPr>
            <w:tcW w:w="1804" w:type="dxa"/>
          </w:tcPr>
          <w:p w14:paraId="47897872" w14:textId="77777777" w:rsidR="00A06B82" w:rsidRDefault="00824C35">
            <w:pPr>
              <w:spacing w:after="0"/>
              <w:rPr>
                <w:rFonts w:eastAsia="PMingLiU"/>
                <w:sz w:val="16"/>
                <w:szCs w:val="16"/>
                <w:lang w:eastAsia="zh-TW"/>
              </w:rPr>
            </w:pPr>
            <w:r>
              <w:rPr>
                <w:rFonts w:eastAsia="SimSun"/>
                <w:bCs/>
                <w:sz w:val="16"/>
                <w:szCs w:val="16"/>
                <w:lang w:val="en-US" w:eastAsia="zh-CN"/>
              </w:rPr>
              <w:t>Nokia/NSB</w:t>
            </w:r>
          </w:p>
        </w:tc>
        <w:tc>
          <w:tcPr>
            <w:tcW w:w="8811" w:type="dxa"/>
          </w:tcPr>
          <w:p w14:paraId="7FDE860D" w14:textId="77777777" w:rsidR="00A06B82" w:rsidRDefault="00824C35">
            <w:pPr>
              <w:spacing w:after="0"/>
              <w:rPr>
                <w:rFonts w:eastAsia="PMingLiU"/>
                <w:sz w:val="16"/>
                <w:szCs w:val="16"/>
                <w:lang w:eastAsia="zh-TW"/>
              </w:rPr>
            </w:pPr>
            <w:r>
              <w:rPr>
                <w:rFonts w:eastAsia="SimSun"/>
                <w:bCs/>
                <w:sz w:val="16"/>
                <w:szCs w:val="16"/>
                <w:lang w:val="en-US" w:eastAsia="zh-CN"/>
              </w:rPr>
              <w:t>We support the main bullet. We think we can just remove the 2</w:t>
            </w:r>
            <w:r>
              <w:rPr>
                <w:rFonts w:eastAsia="SimSun"/>
                <w:bCs/>
                <w:sz w:val="16"/>
                <w:szCs w:val="16"/>
                <w:vertAlign w:val="superscript"/>
                <w:lang w:val="en-US" w:eastAsia="zh-CN"/>
              </w:rPr>
              <w:t>nd</w:t>
            </w:r>
            <w:r>
              <w:rPr>
                <w:rFonts w:eastAsia="SimSun"/>
                <w:bCs/>
                <w:sz w:val="16"/>
                <w:szCs w:val="16"/>
                <w:lang w:val="en-US" w:eastAsia="zh-CN"/>
              </w:rPr>
              <w:t xml:space="preserve"> FFS. </w:t>
            </w:r>
          </w:p>
        </w:tc>
      </w:tr>
      <w:tr w:rsidR="00A06B82" w14:paraId="2DD71A07" w14:textId="77777777" w:rsidTr="00A06B82">
        <w:trPr>
          <w:trHeight w:val="260"/>
        </w:trPr>
        <w:tc>
          <w:tcPr>
            <w:tcW w:w="1804" w:type="dxa"/>
          </w:tcPr>
          <w:p w14:paraId="4F801DCF"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0104645F" w14:textId="77777777" w:rsidR="00A06B82" w:rsidRDefault="00824C35">
            <w:pPr>
              <w:spacing w:after="0"/>
              <w:rPr>
                <w:rFonts w:eastAsia="PMingLiU"/>
                <w:sz w:val="16"/>
                <w:szCs w:val="16"/>
                <w:lang w:eastAsia="zh-TW"/>
              </w:rPr>
            </w:pPr>
            <w:r>
              <w:rPr>
                <w:rFonts w:eastAsia="PMingLiU"/>
                <w:sz w:val="16"/>
                <w:szCs w:val="16"/>
                <w:lang w:eastAsia="zh-TW"/>
              </w:rPr>
              <w:t xml:space="preserve">We support the main bullet but some comments so that our reasoning is clear: </w:t>
            </w:r>
          </w:p>
          <w:p w14:paraId="208B3FA5" w14:textId="77777777" w:rsidR="00A06B82" w:rsidRDefault="00824C35">
            <w:pPr>
              <w:pStyle w:val="ListParagraph"/>
              <w:numPr>
                <w:ilvl w:val="0"/>
                <w:numId w:val="43"/>
              </w:numPr>
              <w:rPr>
                <w:rFonts w:eastAsia="PMingLiU"/>
                <w:sz w:val="16"/>
                <w:szCs w:val="16"/>
                <w:lang w:eastAsia="zh-TW"/>
              </w:rPr>
            </w:pPr>
            <w:r>
              <w:rPr>
                <w:rFonts w:eastAsia="PMingLiU"/>
                <w:sz w:val="16"/>
                <w:szCs w:val="16"/>
                <w:lang w:eastAsia="zh-TW"/>
              </w:rPr>
              <w:t xml:space="preserve">Why we think keeping the word “optionally” is important: </w:t>
            </w:r>
          </w:p>
          <w:p w14:paraId="19155A16" w14:textId="77777777" w:rsidR="00A06B82" w:rsidRDefault="00824C35">
            <w:pPr>
              <w:pStyle w:val="ListParagraph"/>
              <w:numPr>
                <w:ilvl w:val="1"/>
                <w:numId w:val="43"/>
              </w:numPr>
              <w:rPr>
                <w:rFonts w:eastAsia="PMingLiU"/>
                <w:sz w:val="16"/>
                <w:szCs w:val="16"/>
                <w:lang w:eastAsia="zh-TW"/>
              </w:rPr>
            </w:pPr>
            <w:r>
              <w:rPr>
                <w:rFonts w:eastAsia="PMingLiU"/>
                <w:sz w:val="16"/>
                <w:szCs w:val="16"/>
                <w:lang w:eastAsia="zh-TW"/>
              </w:rPr>
              <w:t xml:space="preserve">To FL’s comment: </w:t>
            </w:r>
            <w:r>
              <w:rPr>
                <w:bCs/>
                <w:sz w:val="16"/>
                <w:szCs w:val="16"/>
              </w:rPr>
              <w:t>If “</w:t>
            </w:r>
            <w:r>
              <w:rPr>
                <w:bCs/>
                <w:i/>
                <w:sz w:val="16"/>
                <w:szCs w:val="16"/>
              </w:rPr>
              <w:t xml:space="preserve">UE might not be capable of doing simultaneous processing/reception from both Rx TEGs, or might have other constraints that don’t allow the UE to do measurements from multiple Rx TEGs concurrently”, </w:t>
            </w:r>
            <w:r>
              <w:rPr>
                <w:bCs/>
                <w:sz w:val="16"/>
                <w:szCs w:val="16"/>
              </w:rPr>
              <w:t>then UE should not claim it has the capability to support it. In this case, the LMF will not make such request.</w:t>
            </w:r>
          </w:p>
          <w:p w14:paraId="632DC55C" w14:textId="77777777" w:rsidR="00A06B82" w:rsidRDefault="00824C35">
            <w:pPr>
              <w:pStyle w:val="ListParagraph"/>
              <w:numPr>
                <w:ilvl w:val="1"/>
                <w:numId w:val="43"/>
              </w:numPr>
              <w:rPr>
                <w:rFonts w:eastAsia="PMingLiU"/>
                <w:sz w:val="16"/>
                <w:szCs w:val="16"/>
                <w:lang w:eastAsia="zh-TW"/>
              </w:rPr>
            </w:pPr>
            <w:r>
              <w:rPr>
                <w:rFonts w:eastAsia="PMingLiU"/>
                <w:sz w:val="16"/>
                <w:szCs w:val="16"/>
                <w:lang w:eastAsia="zh-TW"/>
              </w:rPr>
              <w:t xml:space="preserve">Capabilities are reported relatively statically, even though they can change, they cannot be reported in a dynamic fashion. A UE may turn on/off panels, antennas, repurpose antennas for other technologies, in a dynamic fashion, which are basic functionalities already existing. It is rather unfortunate to think that, when this request is received, a UE must keep both panels ON, or antennas, no matter what, in order to satisfy this secondary information reporting; it should be understood that these are secondary optimization features, and are more best-effort features. As is the case of RSRP reporting for TDOA/MRTT: The UE reports capability, and the LMF may receive a request, but the UE may not report RSRP at all. </w:t>
            </w:r>
          </w:p>
          <w:p w14:paraId="6DF947ED" w14:textId="77777777" w:rsidR="00A06B82" w:rsidRDefault="00824C35">
            <w:pPr>
              <w:pStyle w:val="ListParagraph"/>
              <w:numPr>
                <w:ilvl w:val="1"/>
                <w:numId w:val="43"/>
              </w:numPr>
              <w:rPr>
                <w:rFonts w:eastAsia="PMingLiU"/>
                <w:sz w:val="16"/>
                <w:szCs w:val="16"/>
                <w:lang w:eastAsia="zh-TW"/>
              </w:rPr>
            </w:pPr>
            <w:r>
              <w:rPr>
                <w:rFonts w:eastAsia="PMingLiU"/>
                <w:sz w:val="16"/>
                <w:szCs w:val="16"/>
                <w:lang w:eastAsia="zh-TW"/>
              </w:rPr>
              <w:t>Also, if the UE is requested to measure with multiple Rx TEGs, the UE may NOT be able to do those measurements simultaneously, so the UE would take double the time (assuming 2 TEGs), and we don’t know whether RAN4 will adjust the measurement period accordingly (these discussions have not started yet). So overall, the word “optionally” is key here for us, and should be kept in the proposal.</w:t>
            </w:r>
          </w:p>
          <w:p w14:paraId="0F494E08" w14:textId="77777777" w:rsidR="00A06B82" w:rsidRDefault="00A06B82">
            <w:pPr>
              <w:spacing w:after="0"/>
              <w:rPr>
                <w:rFonts w:eastAsia="PMingLiU"/>
                <w:sz w:val="16"/>
                <w:szCs w:val="16"/>
                <w:lang w:eastAsia="zh-TW"/>
              </w:rPr>
            </w:pPr>
          </w:p>
          <w:p w14:paraId="0A4330FF" w14:textId="77777777" w:rsidR="00A06B82" w:rsidRDefault="00824C35">
            <w:pPr>
              <w:pStyle w:val="ListParagraph"/>
              <w:numPr>
                <w:ilvl w:val="0"/>
                <w:numId w:val="43"/>
              </w:numPr>
              <w:rPr>
                <w:rFonts w:eastAsia="PMingLiU"/>
                <w:sz w:val="16"/>
                <w:szCs w:val="16"/>
                <w:lang w:eastAsia="zh-TW"/>
              </w:rPr>
            </w:pPr>
            <w:r>
              <w:rPr>
                <w:rFonts w:eastAsia="PMingLiU"/>
                <w:sz w:val="16"/>
                <w:szCs w:val="16"/>
                <w:lang w:eastAsia="zh-TW"/>
              </w:rPr>
              <w:t>I still don’t understand what the “</w:t>
            </w:r>
            <w:r>
              <w:rPr>
                <w:rFonts w:eastAsia="SimSun"/>
                <w:i/>
                <w:lang w:eastAsia="zh-CN"/>
              </w:rPr>
              <w:t xml:space="preserve">FFS:  whether to support reporting the corresponding multiple RSTD measurements after the </w:t>
            </w:r>
            <w:r>
              <w:rPr>
                <w:bCs/>
                <w:i/>
                <w:iCs/>
              </w:rPr>
              <w:t xml:space="preserve">compensation of the timing error difference between the Rx TEGs.” </w:t>
            </w:r>
            <w:r>
              <w:rPr>
                <w:rFonts w:eastAsia="PMingLiU"/>
                <w:sz w:val="16"/>
                <w:szCs w:val="16"/>
                <w:lang w:eastAsia="zh-TW"/>
              </w:rPr>
              <w:t xml:space="preserve">We prefer to remove it. </w:t>
            </w:r>
          </w:p>
          <w:p w14:paraId="4EBB60EE" w14:textId="77777777" w:rsidR="00A06B82" w:rsidRDefault="00A06B82">
            <w:pPr>
              <w:spacing w:after="0"/>
              <w:rPr>
                <w:rFonts w:eastAsia="PMingLiU"/>
                <w:sz w:val="16"/>
                <w:szCs w:val="16"/>
                <w:lang w:val="en-US" w:eastAsia="zh-TW"/>
              </w:rPr>
            </w:pPr>
          </w:p>
          <w:p w14:paraId="05827071" w14:textId="77777777" w:rsidR="00A06B82" w:rsidRDefault="00824C35">
            <w:pPr>
              <w:pStyle w:val="ListParagraph"/>
              <w:numPr>
                <w:ilvl w:val="0"/>
                <w:numId w:val="40"/>
              </w:numPr>
              <w:spacing w:line="254" w:lineRule="auto"/>
              <w:rPr>
                <w:rFonts w:eastAsia="SimSun"/>
                <w:i/>
                <w:lang w:eastAsia="zh-CN"/>
              </w:rPr>
            </w:pPr>
            <w:r>
              <w:rPr>
                <w:rFonts w:eastAsia="PMingLiU"/>
                <w:sz w:val="16"/>
                <w:szCs w:val="16"/>
                <w:lang w:eastAsia="zh-TW"/>
              </w:rPr>
              <w:t>With regards to the “</w:t>
            </w:r>
            <w:r>
              <w:rPr>
                <w:rFonts w:eastAsia="SimSun"/>
                <w:i/>
                <w:lang w:eastAsia="zh-CN"/>
              </w:rPr>
              <w:t>Note: The TRP can be either a “RSTD” reference TRP or a neighbor TRP</w:t>
            </w:r>
            <w:r>
              <w:rPr>
                <w:rFonts w:eastAsia="PMingLiU"/>
                <w:sz w:val="16"/>
                <w:szCs w:val="16"/>
                <w:lang w:eastAsia="zh-TW"/>
              </w:rPr>
              <w:t>”</w:t>
            </w:r>
          </w:p>
          <w:p w14:paraId="78205AB1" w14:textId="77777777" w:rsidR="00A06B82" w:rsidRDefault="00824C35">
            <w:pPr>
              <w:pStyle w:val="ListParagraph"/>
              <w:numPr>
                <w:ilvl w:val="1"/>
                <w:numId w:val="40"/>
              </w:numPr>
              <w:spacing w:line="254" w:lineRule="auto"/>
              <w:rPr>
                <w:rFonts w:eastAsia="PMingLiU"/>
                <w:sz w:val="16"/>
                <w:szCs w:val="16"/>
                <w:lang w:eastAsia="zh-TW"/>
              </w:rPr>
            </w:pPr>
            <w:r>
              <w:rPr>
                <w:rFonts w:eastAsia="PMingLiU"/>
                <w:sz w:val="16"/>
                <w:szCs w:val="16"/>
                <w:lang w:eastAsia="zh-TW"/>
              </w:rPr>
              <w:t xml:space="preserve">We preferred the previous “whether” option. We could finalize it next meeting. </w:t>
            </w:r>
          </w:p>
          <w:p w14:paraId="0C44289F" w14:textId="77777777" w:rsidR="00A06B82" w:rsidRDefault="00A06B82">
            <w:pPr>
              <w:spacing w:after="0"/>
              <w:rPr>
                <w:rFonts w:eastAsia="PMingLiU"/>
                <w:sz w:val="16"/>
                <w:szCs w:val="16"/>
                <w:lang w:eastAsia="zh-TW"/>
              </w:rPr>
            </w:pPr>
          </w:p>
        </w:tc>
      </w:tr>
      <w:tr w:rsidR="00A06B82" w14:paraId="4EA17F01" w14:textId="77777777" w:rsidTr="00A06B82">
        <w:trPr>
          <w:trHeight w:val="260"/>
        </w:trPr>
        <w:tc>
          <w:tcPr>
            <w:tcW w:w="1804" w:type="dxa"/>
          </w:tcPr>
          <w:p w14:paraId="300E5636" w14:textId="77777777" w:rsidR="00A06B82" w:rsidRDefault="00824C35">
            <w:pPr>
              <w:spacing w:after="0"/>
              <w:rPr>
                <w:rFonts w:eastAsia="PMingLiU"/>
                <w:sz w:val="16"/>
                <w:szCs w:val="16"/>
                <w:lang w:eastAsia="zh-TW"/>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310E1D06" w14:textId="77777777" w:rsidR="00A06B82" w:rsidRDefault="00824C35">
            <w:pPr>
              <w:spacing w:after="0"/>
              <w:rPr>
                <w:rFonts w:eastAsiaTheme="minorEastAsia"/>
                <w:sz w:val="16"/>
                <w:szCs w:val="16"/>
                <w:lang w:eastAsia="zh-CN"/>
              </w:rPr>
            </w:pPr>
            <w:r>
              <w:rPr>
                <w:rFonts w:eastAsiaTheme="minorEastAsia"/>
                <w:sz w:val="16"/>
                <w:szCs w:val="16"/>
                <w:lang w:eastAsia="zh-CN"/>
              </w:rPr>
              <w:t>Same view as Nokia and QC on removing the second FFS.</w:t>
            </w:r>
          </w:p>
          <w:p w14:paraId="057C4CFE" w14:textId="77777777" w:rsidR="00A06B82" w:rsidRDefault="00824C35">
            <w:pPr>
              <w:pStyle w:val="ListParagraph"/>
              <w:numPr>
                <w:ilvl w:val="1"/>
                <w:numId w:val="40"/>
              </w:numPr>
              <w:rPr>
                <w:rFonts w:eastAsia="SimSun"/>
                <w:i/>
                <w:lang w:eastAsia="zh-CN"/>
              </w:rPr>
            </w:pPr>
            <w:r>
              <w:rPr>
                <w:rFonts w:eastAsia="SimSun"/>
                <w:i/>
                <w:lang w:eastAsia="zh-CN"/>
              </w:rPr>
              <w:t xml:space="preserve">FFS: </w:t>
            </w:r>
            <w:r>
              <w:rPr>
                <w:rFonts w:eastAsia="SimSun"/>
                <w:i/>
                <w:lang w:val="en-GB" w:eastAsia="zh-CN"/>
              </w:rPr>
              <w:t xml:space="preserve"> whether to support reporting </w:t>
            </w:r>
            <w:r>
              <w:rPr>
                <w:rFonts w:eastAsia="SimSun"/>
                <w:i/>
                <w:lang w:eastAsia="zh-CN"/>
              </w:rPr>
              <w:t xml:space="preserve">the corresponding multiple </w:t>
            </w:r>
            <w:r>
              <w:rPr>
                <w:rFonts w:eastAsia="SimSun"/>
                <w:i/>
                <w:lang w:val="en-GB" w:eastAsia="zh-CN"/>
              </w:rPr>
              <w:t xml:space="preserve">RSTD measurements after the </w:t>
            </w:r>
            <w:r>
              <w:rPr>
                <w:bCs/>
                <w:i/>
                <w:iCs/>
              </w:rPr>
              <w:t>compensation of the timing error difference between the Rx TEGs.</w:t>
            </w:r>
          </w:p>
          <w:p w14:paraId="0CA26FA3" w14:textId="77777777" w:rsidR="00A06B82" w:rsidRDefault="00A06B82">
            <w:pPr>
              <w:spacing w:after="0"/>
              <w:rPr>
                <w:rFonts w:eastAsia="PMingLiU"/>
                <w:sz w:val="16"/>
                <w:szCs w:val="16"/>
                <w:lang w:eastAsia="zh-TW"/>
              </w:rPr>
            </w:pPr>
          </w:p>
        </w:tc>
      </w:tr>
      <w:tr w:rsidR="00A06B82" w14:paraId="172F01EC" w14:textId="77777777" w:rsidTr="00A06B82">
        <w:trPr>
          <w:trHeight w:val="260"/>
        </w:trPr>
        <w:tc>
          <w:tcPr>
            <w:tcW w:w="1804" w:type="dxa"/>
          </w:tcPr>
          <w:p w14:paraId="24922B72" w14:textId="77777777"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14:paraId="16998557"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the main bullet, and we also think the second FFS is not needed.</w:t>
            </w:r>
          </w:p>
          <w:p w14:paraId="1A9D14AD"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We discuss ‘the second FFS’ for many times, and companies state that it is difficult to </w:t>
            </w:r>
            <w:r>
              <w:rPr>
                <w:rFonts w:eastAsiaTheme="minorEastAsia" w:hint="eastAsia"/>
                <w:sz w:val="16"/>
                <w:szCs w:val="16"/>
                <w:lang w:eastAsia="zh-CN"/>
              </w:rPr>
              <w:t>gu</w:t>
            </w:r>
            <w:r>
              <w:rPr>
                <w:rFonts w:eastAsiaTheme="minorEastAsia"/>
                <w:sz w:val="16"/>
                <w:szCs w:val="16"/>
                <w:lang w:eastAsia="zh-CN"/>
              </w:rPr>
              <w:t>a</w:t>
            </w:r>
            <w:r>
              <w:rPr>
                <w:rFonts w:eastAsiaTheme="minorEastAsia" w:hint="eastAsia"/>
                <w:sz w:val="16"/>
                <w:szCs w:val="16"/>
                <w:lang w:eastAsia="zh-CN"/>
              </w:rPr>
              <w:t>rantee</w:t>
            </w:r>
            <w:r>
              <w:rPr>
                <w:rFonts w:eastAsiaTheme="minorEastAsia"/>
                <w:sz w:val="16"/>
                <w:szCs w:val="16"/>
                <w:lang w:eastAsia="zh-CN"/>
              </w:rPr>
              <w:t xml:space="preserve"> accuracy by UE compensating.</w:t>
            </w:r>
            <w:r>
              <w:rPr>
                <w:rFonts w:eastAsiaTheme="minorEastAsia" w:hint="eastAsia"/>
                <w:sz w:val="16"/>
                <w:szCs w:val="16"/>
                <w:lang w:eastAsia="zh-CN"/>
              </w:rPr>
              <w:t xml:space="preserve"> </w:t>
            </w:r>
            <w:r>
              <w:rPr>
                <w:rFonts w:eastAsiaTheme="minorEastAsia"/>
                <w:sz w:val="16"/>
                <w:szCs w:val="16"/>
                <w:lang w:eastAsia="zh-CN"/>
              </w:rPr>
              <w:t>In addition, evaluations show that the performance of Rx timing error difference estimated and compensated by the LMF is better than the performance of Rx timing error difference estimated and compensated by the UE.</w:t>
            </w:r>
          </w:p>
        </w:tc>
      </w:tr>
      <w:tr w:rsidR="00A06B82" w14:paraId="1D238AA3" w14:textId="77777777" w:rsidTr="00A06B82">
        <w:trPr>
          <w:trHeight w:val="260"/>
        </w:trPr>
        <w:tc>
          <w:tcPr>
            <w:tcW w:w="1804" w:type="dxa"/>
          </w:tcPr>
          <w:p w14:paraId="016982BF" w14:textId="77777777" w:rsidR="00A06B82" w:rsidRDefault="00824C35">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14:paraId="47C97BDB" w14:textId="77777777" w:rsidR="00A06B82" w:rsidRDefault="00824C35">
            <w:pPr>
              <w:spacing w:after="0"/>
              <w:rPr>
                <w:rFonts w:eastAsia="SimSun"/>
                <w:sz w:val="16"/>
                <w:szCs w:val="16"/>
                <w:lang w:val="en-US" w:eastAsia="zh-CN"/>
              </w:rPr>
            </w:pPr>
            <w:r>
              <w:rPr>
                <w:rFonts w:eastAsia="SimSun" w:hint="eastAsia"/>
                <w:sz w:val="16"/>
                <w:szCs w:val="16"/>
                <w:lang w:val="en-US" w:eastAsia="zh-CN"/>
              </w:rPr>
              <w:t>We</w:t>
            </w:r>
            <w:r>
              <w:rPr>
                <w:rFonts w:eastAsia="SimSun"/>
                <w:sz w:val="16"/>
                <w:szCs w:val="16"/>
                <w:lang w:val="en-US" w:eastAsia="zh-CN"/>
              </w:rPr>
              <w:t>’</w:t>
            </w:r>
            <w:r>
              <w:rPr>
                <w:rFonts w:eastAsia="SimSun" w:hint="eastAsia"/>
                <w:sz w:val="16"/>
                <w:szCs w:val="16"/>
                <w:lang w:val="en-US" w:eastAsia="zh-CN"/>
              </w:rPr>
              <w:t xml:space="preserve">re generally fine with this proposal. </w:t>
            </w:r>
          </w:p>
          <w:p w14:paraId="17A14951" w14:textId="77777777" w:rsidR="00A06B82" w:rsidRDefault="00824C35">
            <w:pPr>
              <w:numPr>
                <w:ilvl w:val="0"/>
                <w:numId w:val="44"/>
              </w:numPr>
              <w:spacing w:after="0"/>
              <w:rPr>
                <w:rFonts w:eastAsiaTheme="minorEastAsia"/>
                <w:i/>
                <w:iCs/>
                <w:sz w:val="16"/>
                <w:szCs w:val="16"/>
                <w:lang w:val="en-US" w:eastAsia="zh-CN"/>
              </w:rPr>
            </w:pPr>
            <w:r>
              <w:rPr>
                <w:rFonts w:eastAsia="SimSun" w:hint="eastAsia"/>
                <w:sz w:val="16"/>
                <w:szCs w:val="16"/>
                <w:lang w:val="en-US" w:eastAsia="zh-CN"/>
              </w:rPr>
              <w:t>ZTE</w:t>
            </w:r>
            <w:r>
              <w:rPr>
                <w:rFonts w:eastAsia="SimSun"/>
                <w:sz w:val="16"/>
                <w:szCs w:val="16"/>
                <w:lang w:val="en-US" w:eastAsia="zh-CN"/>
              </w:rPr>
              <w:t>’</w:t>
            </w:r>
            <w:r>
              <w:rPr>
                <w:rFonts w:eastAsia="SimSun" w:hint="eastAsia"/>
                <w:sz w:val="16"/>
                <w:szCs w:val="16"/>
                <w:lang w:val="en-US" w:eastAsia="zh-CN"/>
              </w:rPr>
              <w:t xml:space="preserve">s comment in first round was not addressed. </w:t>
            </w:r>
            <w:r>
              <w:rPr>
                <w:rFonts w:eastAsiaTheme="minorEastAsia" w:hint="eastAsia"/>
                <w:sz w:val="16"/>
                <w:szCs w:val="16"/>
                <w:lang w:val="en-US" w:eastAsia="zh-CN"/>
              </w:rPr>
              <w:t xml:space="preserve">We should assume that different UE Rx TEGs receive the same DL PRS simultaneously, </w:t>
            </w:r>
            <w:r>
              <w:rPr>
                <w:rFonts w:eastAsia="SimSun" w:hint="eastAsia"/>
                <w:sz w:val="16"/>
                <w:szCs w:val="16"/>
                <w:lang w:val="en-US" w:eastAsia="zh-CN"/>
              </w:rPr>
              <w:t>we would like to add another FFS,</w:t>
            </w:r>
          </w:p>
          <w:p w14:paraId="218675AE" w14:textId="77777777" w:rsidR="00A06B82" w:rsidRDefault="00824C35">
            <w:pPr>
              <w:spacing w:after="0"/>
              <w:jc w:val="left"/>
              <w:rPr>
                <w:rFonts w:eastAsia="SimSun"/>
                <w:sz w:val="16"/>
                <w:szCs w:val="16"/>
                <w:lang w:val="en-US" w:eastAsia="zh-CN"/>
              </w:rPr>
            </w:pPr>
            <w:r>
              <w:rPr>
                <w:rFonts w:eastAsiaTheme="minorEastAsia" w:hint="eastAsia"/>
                <w:i/>
                <w:iCs/>
                <w:sz w:val="16"/>
                <w:szCs w:val="16"/>
                <w:lang w:val="en-US" w:eastAsia="zh-CN"/>
              </w:rPr>
              <w:t>FFS: The multiple RSTD measurements share the same time stamp</w:t>
            </w:r>
          </w:p>
          <w:p w14:paraId="3E5D521A" w14:textId="77777777" w:rsidR="00A06B82" w:rsidRDefault="00A06B82">
            <w:pPr>
              <w:spacing w:after="0"/>
              <w:rPr>
                <w:rFonts w:eastAsiaTheme="minorEastAsia"/>
                <w:sz w:val="16"/>
                <w:szCs w:val="16"/>
                <w:lang w:eastAsia="zh-CN"/>
              </w:rPr>
            </w:pPr>
          </w:p>
        </w:tc>
      </w:tr>
      <w:tr w:rsidR="00A06B82" w14:paraId="2DA984C6" w14:textId="77777777" w:rsidTr="00A06B82">
        <w:trPr>
          <w:trHeight w:val="260"/>
        </w:trPr>
        <w:tc>
          <w:tcPr>
            <w:tcW w:w="1804" w:type="dxa"/>
          </w:tcPr>
          <w:p w14:paraId="778A44DC"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OPPO</w:t>
            </w:r>
          </w:p>
        </w:tc>
        <w:tc>
          <w:tcPr>
            <w:tcW w:w="8811" w:type="dxa"/>
          </w:tcPr>
          <w:p w14:paraId="0E80AE3A" w14:textId="77777777" w:rsidR="00A06B82" w:rsidRDefault="00824C35">
            <w:pPr>
              <w:spacing w:after="0"/>
              <w:rPr>
                <w:rFonts w:eastAsiaTheme="minorEastAsia"/>
                <w:sz w:val="16"/>
                <w:szCs w:val="16"/>
                <w:lang w:eastAsia="zh-CN"/>
              </w:rPr>
            </w:pPr>
            <w:r>
              <w:rPr>
                <w:rFonts w:eastAsia="SimSun"/>
                <w:sz w:val="16"/>
                <w:szCs w:val="16"/>
                <w:lang w:val="en-US" w:eastAsia="zh-CN"/>
              </w:rPr>
              <w:t xml:space="preserve">We are fine with the main bullet. We also share the simiar view as other companies that </w:t>
            </w:r>
            <w:r>
              <w:rPr>
                <w:rFonts w:eastAsiaTheme="minorEastAsia"/>
                <w:sz w:val="16"/>
                <w:szCs w:val="16"/>
                <w:lang w:eastAsia="zh-CN"/>
              </w:rPr>
              <w:t>the second FFS should be removed</w:t>
            </w:r>
          </w:p>
          <w:p w14:paraId="79A895BF" w14:textId="77777777" w:rsidR="00A06B82" w:rsidRDefault="00824C35">
            <w:pPr>
              <w:spacing w:after="0"/>
              <w:rPr>
                <w:rFonts w:eastAsia="SimSun"/>
                <w:sz w:val="16"/>
                <w:szCs w:val="16"/>
                <w:lang w:val="en-US" w:eastAsia="zh-CN"/>
              </w:rPr>
            </w:pPr>
            <w:r>
              <w:rPr>
                <w:rFonts w:eastAsia="SimSun"/>
                <w:sz w:val="16"/>
                <w:szCs w:val="16"/>
                <w:lang w:val="en-US" w:eastAsia="zh-CN"/>
              </w:rPr>
              <w:t xml:space="preserve">Moreover, we should agree the counterpart for NW together the proposal, e.g., </w:t>
            </w:r>
          </w:p>
          <w:p w14:paraId="5385C6CF" w14:textId="77777777" w:rsidR="00A06B82" w:rsidRDefault="00A06B82">
            <w:pPr>
              <w:spacing w:after="0"/>
              <w:rPr>
                <w:rFonts w:eastAsia="SimSun"/>
                <w:sz w:val="16"/>
                <w:szCs w:val="16"/>
                <w:lang w:val="en-US" w:eastAsia="zh-CN"/>
              </w:rPr>
            </w:pPr>
          </w:p>
          <w:p w14:paraId="4E28C7F1"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for positioning of a UE with N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14:paraId="0D8B531A" w14:textId="77777777" w:rsidR="00A06B82" w:rsidRDefault="00824C35">
            <w:pPr>
              <w:pStyle w:val="ListParagraph"/>
              <w:numPr>
                <w:ilvl w:val="1"/>
                <w:numId w:val="40"/>
              </w:numPr>
              <w:rPr>
                <w:rFonts w:eastAsia="SimSun"/>
                <w:i/>
                <w:lang w:eastAsia="zh-CN"/>
              </w:rPr>
            </w:pPr>
            <w:r>
              <w:rPr>
                <w:rFonts w:eastAsia="SimSun"/>
                <w:i/>
                <w:lang w:eastAsia="zh-CN"/>
              </w:rPr>
              <w:t>FFS: details</w:t>
            </w:r>
          </w:p>
          <w:p w14:paraId="34FFCB29" w14:textId="77777777" w:rsidR="00A06B82" w:rsidRDefault="00A06B82">
            <w:pPr>
              <w:spacing w:after="0"/>
              <w:rPr>
                <w:rFonts w:eastAsia="SimSun"/>
                <w:sz w:val="16"/>
                <w:szCs w:val="16"/>
                <w:lang w:val="en-US" w:eastAsia="zh-CN"/>
              </w:rPr>
            </w:pPr>
          </w:p>
          <w:p w14:paraId="5421BF02" w14:textId="77777777" w:rsidR="00A06B82" w:rsidRDefault="00A06B82">
            <w:pPr>
              <w:spacing w:after="0"/>
              <w:rPr>
                <w:rFonts w:eastAsia="SimSun"/>
                <w:sz w:val="16"/>
                <w:szCs w:val="16"/>
                <w:lang w:val="en-US" w:eastAsia="zh-CN"/>
              </w:rPr>
            </w:pPr>
          </w:p>
        </w:tc>
      </w:tr>
      <w:tr w:rsidR="00A06B82" w14:paraId="09652675" w14:textId="77777777" w:rsidTr="00A06B82">
        <w:trPr>
          <w:trHeight w:val="260"/>
        </w:trPr>
        <w:tc>
          <w:tcPr>
            <w:tcW w:w="1804" w:type="dxa"/>
          </w:tcPr>
          <w:p w14:paraId="5B5759A0" w14:textId="77777777" w:rsidR="00A06B82" w:rsidRDefault="00824C35">
            <w:pPr>
              <w:spacing w:after="0"/>
              <w:rPr>
                <w:rFonts w:eastAsiaTheme="minorEastAsia"/>
                <w:sz w:val="16"/>
                <w:szCs w:val="16"/>
                <w:lang w:val="en-US" w:eastAsia="zh-CN"/>
              </w:rPr>
            </w:pPr>
            <w:r>
              <w:rPr>
                <w:rFonts w:eastAsia="Malgun Gothic" w:hint="eastAsia"/>
                <w:bCs/>
                <w:sz w:val="16"/>
                <w:szCs w:val="16"/>
                <w:lang w:val="en-US" w:eastAsia="ko-KR"/>
              </w:rPr>
              <w:t>LG</w:t>
            </w:r>
          </w:p>
        </w:tc>
        <w:tc>
          <w:tcPr>
            <w:tcW w:w="8811" w:type="dxa"/>
          </w:tcPr>
          <w:p w14:paraId="411623B8" w14:textId="77777777" w:rsidR="00A06B82" w:rsidRDefault="00824C35">
            <w:pPr>
              <w:spacing w:after="0"/>
              <w:rPr>
                <w:rFonts w:eastAsia="SimSun"/>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try to understand the intention of the proposal. In this perspective, we have a question to make sure that our understanding is right. In our understanding, the proposal assumes that UE can measure single PRS resource with different Rx TEG at the same time and UE can report each measurements in the single measurement report. If is is right, we are okay with the proposal. </w:t>
            </w:r>
          </w:p>
        </w:tc>
      </w:tr>
      <w:tr w:rsidR="00A06B82" w14:paraId="204C3D86" w14:textId="77777777" w:rsidTr="00A06B82">
        <w:trPr>
          <w:trHeight w:val="260"/>
        </w:trPr>
        <w:tc>
          <w:tcPr>
            <w:tcW w:w="1804" w:type="dxa"/>
          </w:tcPr>
          <w:p w14:paraId="08811D77" w14:textId="77777777" w:rsidR="00A06B82" w:rsidRDefault="00824C35">
            <w:pPr>
              <w:spacing w:after="0"/>
              <w:rPr>
                <w:rFonts w:eastAsia="Malgun Gothic"/>
                <w:bCs/>
                <w:sz w:val="16"/>
                <w:szCs w:val="16"/>
                <w:lang w:val="en-US" w:eastAsia="ko-KR"/>
              </w:rPr>
            </w:pPr>
            <w:r>
              <w:rPr>
                <w:rFonts w:eastAsia="Malgun Gothic"/>
                <w:bCs/>
                <w:sz w:val="16"/>
                <w:szCs w:val="16"/>
                <w:lang w:val="en-US" w:eastAsia="ko-KR"/>
              </w:rPr>
              <w:t>Intel</w:t>
            </w:r>
          </w:p>
        </w:tc>
        <w:tc>
          <w:tcPr>
            <w:tcW w:w="8811" w:type="dxa"/>
          </w:tcPr>
          <w:p w14:paraId="5C54123B" w14:textId="77777777" w:rsidR="00A06B82" w:rsidRDefault="00824C35">
            <w:pPr>
              <w:spacing w:after="0"/>
              <w:rPr>
                <w:rFonts w:eastAsia="Malgun Gothic"/>
                <w:bCs/>
                <w:sz w:val="16"/>
                <w:szCs w:val="16"/>
                <w:lang w:val="en-US" w:eastAsia="ko-KR"/>
              </w:rPr>
            </w:pPr>
            <w:r>
              <w:rPr>
                <w:rFonts w:eastAsia="Malgun Gothic"/>
                <w:bCs/>
                <w:sz w:val="16"/>
                <w:szCs w:val="16"/>
                <w:lang w:val="en-US" w:eastAsia="ko-KR"/>
              </w:rPr>
              <w:t xml:space="preserve">Support main bullet. The second FFS is not needed. </w:t>
            </w:r>
          </w:p>
        </w:tc>
      </w:tr>
      <w:tr w:rsidR="00A06B82" w14:paraId="0B9C7A0E" w14:textId="77777777" w:rsidTr="00A06B82">
        <w:trPr>
          <w:trHeight w:val="260"/>
        </w:trPr>
        <w:tc>
          <w:tcPr>
            <w:tcW w:w="1804" w:type="dxa"/>
          </w:tcPr>
          <w:p w14:paraId="27E0FA39"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14:paraId="7CEC2D8D" w14:textId="77777777" w:rsidR="00A06B82" w:rsidRDefault="00824C35">
            <w:pPr>
              <w:spacing w:after="0"/>
              <w:rPr>
                <w:rFonts w:eastAsia="SimSun"/>
                <w:sz w:val="16"/>
                <w:szCs w:val="16"/>
                <w:lang w:val="en-US" w:eastAsia="zh-CN"/>
              </w:rPr>
            </w:pPr>
            <w:r>
              <w:rPr>
                <w:rFonts w:eastAsia="SimSun" w:hint="eastAsia"/>
                <w:sz w:val="16"/>
                <w:szCs w:val="16"/>
                <w:lang w:val="en-US" w:eastAsia="zh-CN"/>
              </w:rPr>
              <w:t>We Support the proposal and we are also fine with the proposal if without the second FFS.</w:t>
            </w:r>
          </w:p>
        </w:tc>
      </w:tr>
      <w:tr w:rsidR="00A06B82" w14:paraId="063EC661" w14:textId="77777777" w:rsidTr="00A06B82">
        <w:trPr>
          <w:trHeight w:val="260"/>
        </w:trPr>
        <w:tc>
          <w:tcPr>
            <w:tcW w:w="1804" w:type="dxa"/>
          </w:tcPr>
          <w:p w14:paraId="0D031A12"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FL</w:t>
            </w:r>
          </w:p>
        </w:tc>
        <w:tc>
          <w:tcPr>
            <w:tcW w:w="8811" w:type="dxa"/>
          </w:tcPr>
          <w:p w14:paraId="4B0BD3BE" w14:textId="77777777" w:rsidR="00A06B82" w:rsidRDefault="00824C35">
            <w:pPr>
              <w:spacing w:after="0"/>
              <w:rPr>
                <w:rFonts w:eastAsia="SimSun"/>
                <w:sz w:val="16"/>
                <w:szCs w:val="16"/>
                <w:lang w:val="en-US" w:eastAsia="zh-CN"/>
              </w:rPr>
            </w:pPr>
            <w:r>
              <w:rPr>
                <w:rFonts w:eastAsia="SimSun"/>
                <w:sz w:val="16"/>
                <w:szCs w:val="16"/>
                <w:lang w:val="en-US" w:eastAsia="zh-CN"/>
              </w:rPr>
              <w:t>Based on the feedback, it seems all companies are supportive to the main bullet; most, if not all, are fine to remove the 2</w:t>
            </w:r>
            <w:r>
              <w:rPr>
                <w:rFonts w:eastAsia="SimSun"/>
                <w:sz w:val="16"/>
                <w:szCs w:val="16"/>
                <w:vertAlign w:val="superscript"/>
                <w:lang w:val="en-US" w:eastAsia="zh-CN"/>
              </w:rPr>
              <w:t>nd</w:t>
            </w:r>
            <w:r>
              <w:rPr>
                <w:rFonts w:eastAsia="SimSun"/>
                <w:sz w:val="16"/>
                <w:szCs w:val="16"/>
                <w:lang w:val="en-US" w:eastAsia="zh-CN"/>
              </w:rPr>
              <w:t xml:space="preserve"> “FFS”.</w:t>
            </w:r>
          </w:p>
          <w:p w14:paraId="1FC70A80" w14:textId="77777777" w:rsidR="00A06B82" w:rsidRDefault="00824C35">
            <w:pPr>
              <w:spacing w:after="0"/>
              <w:rPr>
                <w:rFonts w:eastAsia="SimSun"/>
                <w:sz w:val="16"/>
                <w:szCs w:val="16"/>
                <w:lang w:val="en-US" w:eastAsia="zh-CN"/>
              </w:rPr>
            </w:pPr>
            <w:r>
              <w:rPr>
                <w:rFonts w:eastAsia="SimSun"/>
                <w:sz w:val="16"/>
                <w:szCs w:val="16"/>
                <w:lang w:val="en-US" w:eastAsia="zh-CN"/>
              </w:rPr>
              <w:t>Qualcomm’s want to keep: FFS for whether TRP can be either a “RSTD” reference TRP or a neighbor;</w:t>
            </w:r>
          </w:p>
          <w:p w14:paraId="31EA883F" w14:textId="77777777" w:rsidR="00A06B82" w:rsidRDefault="00824C35">
            <w:pPr>
              <w:spacing w:after="0"/>
              <w:rPr>
                <w:rFonts w:eastAsia="SimSun"/>
                <w:sz w:val="16"/>
                <w:szCs w:val="16"/>
                <w:lang w:val="en-US" w:eastAsia="zh-CN"/>
              </w:rPr>
            </w:pPr>
            <w:r>
              <w:rPr>
                <w:rFonts w:eastAsia="SimSun"/>
                <w:sz w:val="16"/>
                <w:szCs w:val="16"/>
                <w:lang w:val="en-US" w:eastAsia="zh-CN"/>
              </w:rPr>
              <w:t>ZTE wants to add :FFS: The multiple RSTD measurements share the same time stamp”</w:t>
            </w:r>
          </w:p>
          <w:p w14:paraId="0D79B820" w14:textId="77777777" w:rsidR="00A06B82" w:rsidRDefault="00824C35">
            <w:pPr>
              <w:spacing w:after="0"/>
              <w:rPr>
                <w:rFonts w:eastAsia="SimSun"/>
                <w:sz w:val="16"/>
                <w:szCs w:val="16"/>
                <w:lang w:val="en-US" w:eastAsia="zh-CN"/>
              </w:rPr>
            </w:pPr>
            <w:r>
              <w:rPr>
                <w:rFonts w:eastAsia="SimSun"/>
                <w:sz w:val="16"/>
                <w:szCs w:val="16"/>
                <w:lang w:val="en-US" w:eastAsia="zh-CN"/>
              </w:rPr>
              <w:t>OPPO suggests to add the corresponding one for TRP</w:t>
            </w:r>
          </w:p>
          <w:p w14:paraId="119951EF" w14:textId="77777777" w:rsidR="00A06B82" w:rsidRDefault="00A06B82">
            <w:pPr>
              <w:spacing w:after="0"/>
              <w:rPr>
                <w:rFonts w:eastAsia="SimSun"/>
                <w:sz w:val="16"/>
                <w:szCs w:val="16"/>
                <w:lang w:val="en-US" w:eastAsia="zh-CN"/>
              </w:rPr>
            </w:pPr>
          </w:p>
          <w:p w14:paraId="41E8FB0A" w14:textId="77777777" w:rsidR="00A06B82" w:rsidRDefault="00A06B82">
            <w:pPr>
              <w:spacing w:after="0"/>
              <w:rPr>
                <w:rFonts w:eastAsia="SimSun"/>
                <w:sz w:val="16"/>
                <w:szCs w:val="16"/>
                <w:lang w:val="en-US" w:eastAsia="zh-CN"/>
              </w:rPr>
            </w:pPr>
          </w:p>
          <w:p w14:paraId="21F397D6" w14:textId="77777777" w:rsidR="00A06B82" w:rsidRDefault="00824C35">
            <w:pPr>
              <w:pStyle w:val="Heading3"/>
              <w:outlineLvl w:val="2"/>
            </w:pPr>
            <w:r>
              <w:rPr>
                <w:highlight w:val="magenta"/>
              </w:rPr>
              <w:lastRenderedPageBreak/>
              <w:t>(Round 2) Proposal 3.1-2a (H)</w:t>
            </w:r>
          </w:p>
          <w:p w14:paraId="1914A11F" w14:textId="77777777" w:rsidR="00A06B82" w:rsidRDefault="00A06B82">
            <w:pPr>
              <w:spacing w:after="0"/>
              <w:rPr>
                <w:rFonts w:eastAsia="SimSun"/>
                <w:sz w:val="16"/>
                <w:szCs w:val="16"/>
                <w:lang w:val="en-US" w:eastAsia="zh-CN"/>
              </w:rPr>
            </w:pPr>
          </w:p>
          <w:p w14:paraId="4775D477"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14:paraId="0E64A789" w14:textId="77777777" w:rsidR="00A06B82" w:rsidRDefault="00824C35">
            <w:pPr>
              <w:pStyle w:val="ListParagraph"/>
              <w:numPr>
                <w:ilvl w:val="1"/>
                <w:numId w:val="40"/>
              </w:numPr>
              <w:rPr>
                <w:rFonts w:eastAsia="SimSun"/>
                <w:i/>
                <w:lang w:eastAsia="zh-CN"/>
              </w:rPr>
            </w:pPr>
            <w:r>
              <w:rPr>
                <w:rFonts w:eastAsia="SimSun"/>
                <w:i/>
                <w:lang w:eastAsia="zh-CN"/>
              </w:rPr>
              <w:t>FFS: N=[2, 3, 4], the value N depends on UE capability.</w:t>
            </w:r>
          </w:p>
          <w:p w14:paraId="467BDF21" w14:textId="77777777" w:rsidR="00A06B82" w:rsidRDefault="00824C35">
            <w:pPr>
              <w:pStyle w:val="ListParagraph"/>
              <w:numPr>
                <w:ilvl w:val="1"/>
                <w:numId w:val="40"/>
              </w:numPr>
              <w:rPr>
                <w:rFonts w:eastAsia="SimSun"/>
                <w:i/>
                <w:strike/>
                <w:color w:val="FF0000"/>
                <w:lang w:eastAsia="zh-CN"/>
              </w:rPr>
            </w:pPr>
            <w:r>
              <w:rPr>
                <w:rFonts w:eastAsia="SimSun"/>
                <w:i/>
                <w:strike/>
                <w:color w:val="FF0000"/>
                <w:lang w:eastAsia="zh-CN"/>
              </w:rPr>
              <w:t xml:space="preserve">FFS: </w:t>
            </w:r>
            <w:r>
              <w:rPr>
                <w:rFonts w:eastAsia="SimSun"/>
                <w:i/>
                <w:strike/>
                <w:color w:val="FF0000"/>
                <w:lang w:val="en-GB" w:eastAsia="zh-CN"/>
              </w:rPr>
              <w:t xml:space="preserve"> whether to support reporting </w:t>
            </w:r>
            <w:r>
              <w:rPr>
                <w:rFonts w:eastAsia="SimSun"/>
                <w:i/>
                <w:strike/>
                <w:color w:val="FF0000"/>
                <w:lang w:eastAsia="zh-CN"/>
              </w:rPr>
              <w:t xml:space="preserve">the corresponding multiple </w:t>
            </w:r>
            <w:r>
              <w:rPr>
                <w:rFonts w:eastAsia="SimSun"/>
                <w:i/>
                <w:strike/>
                <w:color w:val="FF0000"/>
                <w:lang w:val="en-GB" w:eastAsia="zh-CN"/>
              </w:rPr>
              <w:t xml:space="preserve">RSTD measurements after the </w:t>
            </w:r>
            <w:r>
              <w:rPr>
                <w:bCs/>
                <w:i/>
                <w:iCs/>
                <w:strike/>
                <w:color w:val="FF0000"/>
              </w:rPr>
              <w:t>compensation of the timing error difference between the Rx TEGs.</w:t>
            </w:r>
          </w:p>
          <w:p w14:paraId="192BBCD9" w14:textId="77777777" w:rsidR="00A06B82" w:rsidRDefault="00824C35">
            <w:pPr>
              <w:pStyle w:val="ListParagraph"/>
              <w:spacing w:line="254" w:lineRule="auto"/>
              <w:ind w:left="1440"/>
              <w:rPr>
                <w:rFonts w:eastAsia="SimSun"/>
                <w:i/>
                <w:lang w:eastAsia="zh-CN"/>
              </w:rPr>
            </w:pPr>
            <w:r>
              <w:rPr>
                <w:rFonts w:eastAsia="SimSun"/>
                <w:i/>
                <w:lang w:eastAsia="zh-CN"/>
              </w:rPr>
              <w:t>FFS:: whether the TRP can be either a “RSTD” reference TRP or a neighbor TRP</w:t>
            </w:r>
          </w:p>
          <w:p w14:paraId="3DF88BBA" w14:textId="77777777"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14:paraId="03152F92" w14:textId="77777777" w:rsidR="00A06B82" w:rsidRDefault="00824C35">
            <w:pPr>
              <w:pStyle w:val="ListParagraph"/>
              <w:numPr>
                <w:ilvl w:val="1"/>
                <w:numId w:val="40"/>
              </w:numPr>
              <w:rPr>
                <w:rFonts w:eastAsia="SimSun"/>
                <w:i/>
                <w:lang w:eastAsia="zh-CN"/>
              </w:rPr>
            </w:pPr>
            <w:r>
              <w:rPr>
                <w:rFonts w:eastAsia="SimSun"/>
                <w:i/>
                <w:lang w:eastAsia="zh-CN"/>
              </w:rPr>
              <w:t>FFS: The multiple RSTD measurements share the same time stamp</w:t>
            </w:r>
          </w:p>
          <w:p w14:paraId="5ECEB513" w14:textId="77777777" w:rsidR="00A06B82" w:rsidRDefault="00824C35">
            <w:pPr>
              <w:pStyle w:val="ListParagraph"/>
              <w:numPr>
                <w:ilvl w:val="1"/>
                <w:numId w:val="40"/>
              </w:numPr>
              <w:rPr>
                <w:rFonts w:eastAsia="SimSun"/>
                <w:i/>
                <w:lang w:eastAsia="zh-CN"/>
              </w:rPr>
            </w:pPr>
            <w:r>
              <w:rPr>
                <w:rFonts w:eastAsia="SimSun"/>
                <w:i/>
                <w:lang w:eastAsia="zh-CN"/>
              </w:rPr>
              <w:t>Note: All RSTD measurements are relative to a single reference timing</w:t>
            </w:r>
          </w:p>
          <w:p w14:paraId="3B058D38" w14:textId="77777777" w:rsidR="00A06B82" w:rsidRDefault="00A06B82">
            <w:pPr>
              <w:spacing w:after="0"/>
              <w:rPr>
                <w:rFonts w:eastAsia="SimSun"/>
                <w:sz w:val="16"/>
                <w:szCs w:val="16"/>
                <w:lang w:val="en-US" w:eastAsia="zh-CN"/>
              </w:rPr>
            </w:pPr>
          </w:p>
          <w:p w14:paraId="5F077CBA" w14:textId="77777777" w:rsidR="00A06B82" w:rsidRDefault="00824C35">
            <w:pPr>
              <w:pStyle w:val="ListParagraph"/>
              <w:numPr>
                <w:ilvl w:val="0"/>
                <w:numId w:val="40"/>
              </w:numPr>
              <w:spacing w:line="254" w:lineRule="auto"/>
              <w:rPr>
                <w:rFonts w:eastAsia="SimSun"/>
                <w:i/>
                <w:lang w:eastAsia="zh-CN"/>
              </w:rPr>
            </w:pPr>
            <w:r>
              <w:rPr>
                <w:rFonts w:eastAsia="SimSun"/>
                <w:i/>
                <w:lang w:val="en-GB" w:eastAsia="zh-CN"/>
              </w:rPr>
              <w:t>S</w:t>
            </w:r>
            <w:r>
              <w:rPr>
                <w:rFonts w:eastAsia="SimSun"/>
                <w:i/>
                <w:lang w:eastAsia="zh-CN"/>
              </w:rPr>
              <w:t xml:space="preserve">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of a UE with N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RTOA measurements </w:t>
            </w:r>
            <w:r>
              <w:rPr>
                <w:rFonts w:eastAsia="SimSun"/>
                <w:i/>
                <w:lang w:eastAsia="zh-CN"/>
              </w:rPr>
              <w:t xml:space="preserve">without the </w:t>
            </w:r>
            <w:r>
              <w:rPr>
                <w:bCs/>
                <w:i/>
                <w:iCs/>
              </w:rPr>
              <w:t>compensation of the timing error difference between the Rx TEGs.</w:t>
            </w:r>
          </w:p>
          <w:p w14:paraId="3D48CE2D" w14:textId="77777777"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14:paraId="2D1A6FB0" w14:textId="77777777" w:rsidR="00A06B82" w:rsidRDefault="00A06B82">
            <w:pPr>
              <w:spacing w:after="0"/>
              <w:rPr>
                <w:rFonts w:eastAsia="SimSun"/>
                <w:sz w:val="16"/>
                <w:szCs w:val="16"/>
                <w:lang w:val="en-US" w:eastAsia="zh-CN"/>
              </w:rPr>
            </w:pPr>
          </w:p>
          <w:p w14:paraId="6A3B7685" w14:textId="77777777" w:rsidR="00A06B82" w:rsidRDefault="00A06B82">
            <w:pPr>
              <w:spacing w:after="0"/>
              <w:rPr>
                <w:rFonts w:eastAsia="SimSun"/>
                <w:sz w:val="16"/>
                <w:szCs w:val="16"/>
                <w:lang w:val="en-US" w:eastAsia="zh-CN"/>
              </w:rPr>
            </w:pPr>
          </w:p>
        </w:tc>
      </w:tr>
    </w:tbl>
    <w:p w14:paraId="314D2698" w14:textId="77777777" w:rsidR="00A06B82" w:rsidRDefault="00A06B82">
      <w:pPr>
        <w:rPr>
          <w:rFonts w:eastAsia="SimSun"/>
          <w:lang w:eastAsia="zh-CN"/>
        </w:rPr>
      </w:pPr>
    </w:p>
    <w:p w14:paraId="77CE6743" w14:textId="77777777" w:rsidR="00A06B82" w:rsidRDefault="00A06B82">
      <w:pPr>
        <w:rPr>
          <w:rFonts w:eastAsia="SimSun"/>
          <w:lang w:val="en-US" w:eastAsia="zh-CN"/>
        </w:rPr>
      </w:pPr>
    </w:p>
    <w:p w14:paraId="445C7192" w14:textId="77777777" w:rsidR="00A06B82" w:rsidRDefault="00824C35">
      <w:pPr>
        <w:pStyle w:val="Heading3"/>
      </w:pPr>
      <w:r>
        <w:rPr>
          <w:highlight w:val="lightGray"/>
        </w:rPr>
        <w:t>(Closed) Proposal 3.1-2a (H)</w:t>
      </w:r>
    </w:p>
    <w:p w14:paraId="297DCE2C"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strike/>
          <w:color w:val="FF0000"/>
          <w:lang w:eastAsia="zh-CN"/>
        </w:rPr>
        <w:t xml:space="preserve">without the </w:t>
      </w:r>
      <w:r>
        <w:rPr>
          <w:bCs/>
          <w:i/>
          <w:iCs/>
          <w:strike/>
          <w:color w:val="FF0000"/>
        </w:rPr>
        <w:t>compensation of the timing error difference between the Rx TEGs.</w:t>
      </w:r>
    </w:p>
    <w:p w14:paraId="5A5B498C" w14:textId="77777777" w:rsidR="00A06B82" w:rsidRDefault="00824C35">
      <w:pPr>
        <w:pStyle w:val="ListParagraph"/>
        <w:numPr>
          <w:ilvl w:val="1"/>
          <w:numId w:val="40"/>
        </w:numPr>
        <w:rPr>
          <w:rFonts w:eastAsia="SimSun"/>
          <w:i/>
          <w:lang w:eastAsia="zh-CN"/>
        </w:rPr>
      </w:pPr>
      <w:r>
        <w:rPr>
          <w:rFonts w:eastAsia="SimSun"/>
          <w:i/>
          <w:lang w:eastAsia="zh-CN"/>
        </w:rPr>
        <w:t>FFS: N=[2, 3, 4], the value N depends on UE capability.</w:t>
      </w:r>
    </w:p>
    <w:p w14:paraId="7B215859" w14:textId="77777777" w:rsidR="00A06B82" w:rsidRDefault="00824C35">
      <w:pPr>
        <w:pStyle w:val="ListParagraph"/>
        <w:numPr>
          <w:ilvl w:val="1"/>
          <w:numId w:val="40"/>
        </w:numPr>
        <w:rPr>
          <w:rFonts w:eastAsia="SimSun"/>
          <w:i/>
          <w:lang w:eastAsia="zh-CN"/>
        </w:rPr>
      </w:pPr>
      <w:r>
        <w:rPr>
          <w:rFonts w:eastAsia="SimSun"/>
          <w:i/>
          <w:lang w:eastAsia="zh-CN"/>
        </w:rPr>
        <w:t>FFS: whether the TRP can be either a “RSTD” reference TRP or a neighbor TRP</w:t>
      </w:r>
    </w:p>
    <w:p w14:paraId="49473C07" w14:textId="77777777"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14:paraId="4CD6AF62" w14:textId="77777777" w:rsidR="00A06B82" w:rsidRDefault="00824C35">
      <w:pPr>
        <w:pStyle w:val="ListParagraph"/>
        <w:numPr>
          <w:ilvl w:val="1"/>
          <w:numId w:val="40"/>
        </w:numPr>
        <w:rPr>
          <w:rFonts w:eastAsia="SimSun"/>
          <w:i/>
          <w:lang w:eastAsia="zh-CN"/>
        </w:rPr>
      </w:pPr>
      <w:r>
        <w:rPr>
          <w:rFonts w:eastAsia="SimSun"/>
          <w:i/>
          <w:lang w:eastAsia="zh-CN"/>
        </w:rPr>
        <w:t>FFS: The multiple RSTD measurements share the same time stamp</w:t>
      </w:r>
    </w:p>
    <w:p w14:paraId="63133072" w14:textId="77777777" w:rsidR="00A06B82" w:rsidRDefault="00824C35">
      <w:pPr>
        <w:pStyle w:val="ListParagraph"/>
        <w:numPr>
          <w:ilvl w:val="1"/>
          <w:numId w:val="40"/>
        </w:numPr>
        <w:rPr>
          <w:rFonts w:eastAsia="SimSun"/>
          <w:i/>
          <w:lang w:eastAsia="zh-CN"/>
        </w:rPr>
      </w:pPr>
      <w:r>
        <w:rPr>
          <w:rFonts w:eastAsia="SimSun"/>
          <w:i/>
          <w:lang w:eastAsia="zh-CN"/>
        </w:rPr>
        <w:t>Note: All RSTD measurements are relative to a single reference timing</w:t>
      </w:r>
    </w:p>
    <w:p w14:paraId="72366A31" w14:textId="77777777" w:rsidR="00A06B82" w:rsidRDefault="00A06B82">
      <w:pPr>
        <w:rPr>
          <w:rFonts w:eastAsia="SimSun"/>
          <w:lang w:eastAsia="zh-CN"/>
        </w:rPr>
      </w:pPr>
    </w:p>
    <w:p w14:paraId="2C94BF68" w14:textId="77777777" w:rsidR="00A06B82" w:rsidRDefault="00824C35">
      <w:pPr>
        <w:pStyle w:val="ListParagraph"/>
        <w:numPr>
          <w:ilvl w:val="0"/>
          <w:numId w:val="40"/>
        </w:numPr>
        <w:spacing w:line="254" w:lineRule="auto"/>
        <w:rPr>
          <w:rFonts w:eastAsia="SimSun"/>
          <w:i/>
          <w:lang w:eastAsia="zh-CN"/>
        </w:rPr>
      </w:pPr>
      <w:r>
        <w:rPr>
          <w:rFonts w:eastAsia="SimSun"/>
          <w:i/>
          <w:lang w:val="en-GB" w:eastAsia="zh-CN"/>
        </w:rPr>
        <w:t>S</w:t>
      </w:r>
      <w:r>
        <w:rPr>
          <w:rFonts w:eastAsia="SimSun"/>
          <w:i/>
          <w:lang w:eastAsia="zh-CN"/>
        </w:rPr>
        <w:t xml:space="preserve">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of a UE with M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RTOA measurements </w:t>
      </w:r>
      <w:r>
        <w:rPr>
          <w:rFonts w:eastAsia="SimSun"/>
          <w:i/>
          <w:strike/>
          <w:color w:val="FF0000"/>
          <w:lang w:eastAsia="zh-CN"/>
        </w:rPr>
        <w:t xml:space="preserve">without the </w:t>
      </w:r>
      <w:r>
        <w:rPr>
          <w:bCs/>
          <w:i/>
          <w:iCs/>
          <w:strike/>
          <w:color w:val="FF0000"/>
        </w:rPr>
        <w:t>compensation of the timing error difference between the Rx TEGs</w:t>
      </w:r>
      <w:r>
        <w:rPr>
          <w:bCs/>
          <w:i/>
          <w:iCs/>
        </w:rPr>
        <w:t>.</w:t>
      </w:r>
    </w:p>
    <w:p w14:paraId="617FB7F2" w14:textId="77777777" w:rsidR="00A06B82" w:rsidRDefault="00824C35">
      <w:pPr>
        <w:pStyle w:val="ListParagraph"/>
        <w:numPr>
          <w:ilvl w:val="1"/>
          <w:numId w:val="40"/>
        </w:numPr>
        <w:rPr>
          <w:rFonts w:eastAsia="SimSun"/>
          <w:i/>
          <w:lang w:eastAsia="zh-CN"/>
        </w:rPr>
      </w:pPr>
      <w:r>
        <w:rPr>
          <w:rFonts w:eastAsia="SimSun"/>
          <w:i/>
          <w:lang w:eastAsia="zh-CN"/>
        </w:rPr>
        <w:t>FFS: M=[2, 3, 4]</w:t>
      </w:r>
    </w:p>
    <w:p w14:paraId="7BC09D78" w14:textId="77777777"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14:paraId="27660DA4"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6821567"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1260899" w14:textId="77777777" w:rsidR="00A06B82" w:rsidRDefault="00824C35">
            <w:pPr>
              <w:spacing w:after="0"/>
              <w:rPr>
                <w:b/>
                <w:sz w:val="16"/>
                <w:szCs w:val="16"/>
              </w:rPr>
            </w:pPr>
            <w:r>
              <w:rPr>
                <w:b/>
                <w:sz w:val="16"/>
                <w:szCs w:val="16"/>
              </w:rPr>
              <w:t>Company</w:t>
            </w:r>
          </w:p>
        </w:tc>
        <w:tc>
          <w:tcPr>
            <w:tcW w:w="8811" w:type="dxa"/>
          </w:tcPr>
          <w:p w14:paraId="7B249C03" w14:textId="77777777" w:rsidR="00A06B82" w:rsidRDefault="00824C35">
            <w:pPr>
              <w:spacing w:after="0"/>
              <w:rPr>
                <w:b/>
                <w:sz w:val="16"/>
                <w:szCs w:val="16"/>
              </w:rPr>
            </w:pPr>
            <w:r>
              <w:rPr>
                <w:b/>
                <w:sz w:val="16"/>
                <w:szCs w:val="16"/>
              </w:rPr>
              <w:t xml:space="preserve">Comments </w:t>
            </w:r>
          </w:p>
        </w:tc>
      </w:tr>
      <w:tr w:rsidR="00A06B82" w14:paraId="6AA03943" w14:textId="77777777" w:rsidTr="00A06B82">
        <w:trPr>
          <w:trHeight w:val="260"/>
        </w:trPr>
        <w:tc>
          <w:tcPr>
            <w:tcW w:w="1804" w:type="dxa"/>
          </w:tcPr>
          <w:p w14:paraId="077BE311"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36C2C411" w14:textId="77777777" w:rsidR="00A06B82" w:rsidRDefault="00824C35">
            <w:pPr>
              <w:spacing w:line="254" w:lineRule="auto"/>
              <w:rPr>
                <w:rFonts w:eastAsia="PMingLiU"/>
                <w:sz w:val="16"/>
                <w:szCs w:val="16"/>
                <w:lang w:eastAsia="zh-TW"/>
              </w:rPr>
            </w:pPr>
            <w:r>
              <w:rPr>
                <w:rFonts w:eastAsia="PMingLiU"/>
                <w:sz w:val="16"/>
                <w:szCs w:val="16"/>
                <w:lang w:eastAsia="zh-TW"/>
              </w:rPr>
              <w:t xml:space="preserve">Sorry, seems our comment was not clear: Anything related to “compensation” does not seem to be needed to be included. If the UE can successfully and fully compensates the measurements, these measurements are exactly the same, why would it report multiple? A UE may still try to compensate, but it may not be fully accurate, so it will report different measurements. </w:t>
            </w:r>
          </w:p>
          <w:p w14:paraId="68E87F30"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strike/>
                <w:color w:val="FF0000"/>
                <w:lang w:eastAsia="zh-CN"/>
              </w:rPr>
              <w:t xml:space="preserve">without the </w:t>
            </w:r>
            <w:r>
              <w:rPr>
                <w:bCs/>
                <w:i/>
                <w:iCs/>
                <w:strike/>
                <w:color w:val="FF0000"/>
              </w:rPr>
              <w:t>compensation of the timing error difference between the Rx TEGs</w:t>
            </w:r>
            <w:r>
              <w:rPr>
                <w:bCs/>
                <w:i/>
                <w:iCs/>
              </w:rPr>
              <w:t>.</w:t>
            </w:r>
          </w:p>
          <w:p w14:paraId="3A644B6D" w14:textId="77777777" w:rsidR="00A06B82" w:rsidRDefault="00824C35">
            <w:pPr>
              <w:pStyle w:val="ListParagraph"/>
              <w:numPr>
                <w:ilvl w:val="1"/>
                <w:numId w:val="40"/>
              </w:numPr>
              <w:rPr>
                <w:rFonts w:eastAsia="SimSun"/>
                <w:i/>
                <w:lang w:eastAsia="zh-CN"/>
              </w:rPr>
            </w:pPr>
            <w:r>
              <w:rPr>
                <w:rFonts w:eastAsia="SimSun"/>
                <w:i/>
                <w:lang w:eastAsia="zh-CN"/>
              </w:rPr>
              <w:t>FFS: N=[2, 3, 4], the value N depends on UE capability.</w:t>
            </w:r>
          </w:p>
          <w:p w14:paraId="34AE5928" w14:textId="77777777" w:rsidR="00A06B82" w:rsidRDefault="00824C35">
            <w:pPr>
              <w:pStyle w:val="ListParagraph"/>
              <w:numPr>
                <w:ilvl w:val="1"/>
                <w:numId w:val="40"/>
              </w:numPr>
              <w:rPr>
                <w:rFonts w:eastAsia="SimSun"/>
                <w:i/>
                <w:lang w:eastAsia="zh-CN"/>
              </w:rPr>
            </w:pPr>
            <w:r>
              <w:rPr>
                <w:rFonts w:eastAsia="SimSun"/>
                <w:i/>
                <w:lang w:eastAsia="zh-CN"/>
              </w:rPr>
              <w:t>FFS:: whether the TRP can be either a “RSTD” reference TRP or a neighbor TRP</w:t>
            </w:r>
          </w:p>
          <w:p w14:paraId="1F9F3517" w14:textId="77777777" w:rsidR="00A06B82" w:rsidRDefault="00824C35">
            <w:pPr>
              <w:pStyle w:val="ListParagraph"/>
              <w:numPr>
                <w:ilvl w:val="1"/>
                <w:numId w:val="40"/>
              </w:numPr>
              <w:rPr>
                <w:rFonts w:eastAsia="SimSun"/>
                <w:i/>
                <w:lang w:eastAsia="zh-CN"/>
              </w:rPr>
            </w:pPr>
            <w:r>
              <w:rPr>
                <w:rFonts w:eastAsia="SimSun"/>
                <w:i/>
                <w:lang w:eastAsia="zh-CN"/>
              </w:rPr>
              <w:t>FFS: details of the signalling, procedures, and UE capability</w:t>
            </w:r>
          </w:p>
          <w:p w14:paraId="39C479DD" w14:textId="77777777" w:rsidR="00A06B82" w:rsidRDefault="00824C35">
            <w:pPr>
              <w:pStyle w:val="ListParagraph"/>
              <w:numPr>
                <w:ilvl w:val="1"/>
                <w:numId w:val="40"/>
              </w:numPr>
              <w:rPr>
                <w:rFonts w:eastAsia="SimSun"/>
                <w:i/>
                <w:lang w:eastAsia="zh-CN"/>
              </w:rPr>
            </w:pPr>
            <w:r>
              <w:rPr>
                <w:rFonts w:eastAsia="SimSun"/>
                <w:i/>
                <w:lang w:eastAsia="zh-CN"/>
              </w:rPr>
              <w:t>FFS: The multiple RSTD measurements share the same time stamp</w:t>
            </w:r>
          </w:p>
          <w:p w14:paraId="4183EA34" w14:textId="77777777" w:rsidR="00A06B82" w:rsidRDefault="00824C35">
            <w:pPr>
              <w:pStyle w:val="ListParagraph"/>
              <w:numPr>
                <w:ilvl w:val="1"/>
                <w:numId w:val="40"/>
              </w:numPr>
              <w:rPr>
                <w:rFonts w:eastAsia="SimSun"/>
                <w:i/>
                <w:lang w:eastAsia="zh-CN"/>
              </w:rPr>
            </w:pPr>
            <w:r>
              <w:rPr>
                <w:rFonts w:eastAsia="SimSun"/>
                <w:i/>
                <w:lang w:eastAsia="zh-CN"/>
              </w:rPr>
              <w:t>Note: All RSTD measurements are relative to a single reference timing</w:t>
            </w:r>
          </w:p>
          <w:p w14:paraId="7CBC9B56" w14:textId="77777777" w:rsidR="00A06B82" w:rsidRDefault="00A06B82">
            <w:pPr>
              <w:pStyle w:val="ListParagraph"/>
              <w:ind w:left="1440"/>
              <w:rPr>
                <w:rFonts w:eastAsia="SimSun"/>
                <w:i/>
                <w:lang w:eastAsia="zh-CN"/>
              </w:rPr>
            </w:pPr>
          </w:p>
        </w:tc>
      </w:tr>
      <w:tr w:rsidR="00A06B82" w14:paraId="3A6E8AC1" w14:textId="77777777" w:rsidTr="00A06B82">
        <w:trPr>
          <w:trHeight w:val="260"/>
        </w:trPr>
        <w:tc>
          <w:tcPr>
            <w:tcW w:w="1804" w:type="dxa"/>
          </w:tcPr>
          <w:p w14:paraId="1FC1A578" w14:textId="77777777" w:rsidR="00A06B82" w:rsidRDefault="00824C35">
            <w:pPr>
              <w:spacing w:after="0"/>
              <w:rPr>
                <w:rFonts w:eastAsia="PMingLiU"/>
                <w:sz w:val="16"/>
                <w:szCs w:val="16"/>
                <w:lang w:eastAsia="zh-TW"/>
              </w:rPr>
            </w:pPr>
            <w:r>
              <w:rPr>
                <w:rFonts w:eastAsiaTheme="minorEastAsia"/>
                <w:sz w:val="16"/>
                <w:szCs w:val="16"/>
                <w:lang w:eastAsia="zh-CN"/>
              </w:rPr>
              <w:t>CATT</w:t>
            </w:r>
          </w:p>
        </w:tc>
        <w:tc>
          <w:tcPr>
            <w:tcW w:w="8811" w:type="dxa"/>
          </w:tcPr>
          <w:p w14:paraId="62F5B62C"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14:paraId="075A9E10"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For Qualcomm</w:t>
            </w:r>
            <w:r>
              <w:rPr>
                <w:rFonts w:eastAsiaTheme="minorEastAsia"/>
                <w:sz w:val="16"/>
                <w:szCs w:val="16"/>
                <w:lang w:eastAsia="zh-CN"/>
              </w:rPr>
              <w:t>’</w:t>
            </w:r>
            <w:r>
              <w:rPr>
                <w:rFonts w:eastAsiaTheme="minorEastAsia" w:hint="eastAsia"/>
                <w:sz w:val="16"/>
                <w:szCs w:val="16"/>
                <w:lang w:eastAsia="zh-CN"/>
              </w:rPr>
              <w:t>s comments, we are also fine with don</w:t>
            </w:r>
            <w:r>
              <w:rPr>
                <w:rFonts w:eastAsiaTheme="minorEastAsia"/>
                <w:sz w:val="16"/>
                <w:szCs w:val="16"/>
                <w:lang w:eastAsia="zh-CN"/>
              </w:rPr>
              <w:t>’</w:t>
            </w:r>
            <w:r>
              <w:rPr>
                <w:rFonts w:eastAsiaTheme="minorEastAsia" w:hint="eastAsia"/>
                <w:sz w:val="16"/>
                <w:szCs w:val="16"/>
                <w:lang w:eastAsia="zh-CN"/>
              </w:rPr>
              <w:t xml:space="preserve">t mention the wording of </w:t>
            </w:r>
            <w:r>
              <w:rPr>
                <w:rFonts w:eastAsiaTheme="minorEastAsia"/>
                <w:sz w:val="16"/>
                <w:szCs w:val="16"/>
                <w:lang w:eastAsia="zh-CN"/>
              </w:rPr>
              <w:t>“without the compensation of the timing error difference between the Rx TEGs”</w:t>
            </w:r>
            <w:r>
              <w:rPr>
                <w:rFonts w:eastAsiaTheme="minorEastAsia" w:hint="eastAsia"/>
                <w:sz w:val="16"/>
                <w:szCs w:val="16"/>
                <w:lang w:eastAsia="zh-CN"/>
              </w:rPr>
              <w:t>, and left it for UE implementation.</w:t>
            </w:r>
          </w:p>
        </w:tc>
      </w:tr>
      <w:tr w:rsidR="00A06B82" w14:paraId="28617712" w14:textId="77777777" w:rsidTr="00A06B82">
        <w:trPr>
          <w:trHeight w:val="260"/>
        </w:trPr>
        <w:tc>
          <w:tcPr>
            <w:tcW w:w="1804" w:type="dxa"/>
          </w:tcPr>
          <w:p w14:paraId="3DCDD7C5" w14:textId="77777777" w:rsidR="00A06B82" w:rsidRDefault="00824C35">
            <w:pPr>
              <w:spacing w:after="0"/>
              <w:rPr>
                <w:rFonts w:eastAsia="PMingLiU"/>
                <w:sz w:val="16"/>
                <w:szCs w:val="16"/>
                <w:lang w:eastAsia="zh-TW"/>
              </w:rPr>
            </w:pPr>
            <w:r>
              <w:rPr>
                <w:rFonts w:eastAsia="PMingLiU"/>
                <w:sz w:val="16"/>
                <w:szCs w:val="16"/>
                <w:lang w:eastAsia="zh-TW"/>
              </w:rPr>
              <w:lastRenderedPageBreak/>
              <w:t>Apple</w:t>
            </w:r>
          </w:p>
        </w:tc>
        <w:tc>
          <w:tcPr>
            <w:tcW w:w="8811" w:type="dxa"/>
          </w:tcPr>
          <w:p w14:paraId="1CDB6940" w14:textId="77777777" w:rsidR="00A06B82" w:rsidRDefault="00824C35">
            <w:pPr>
              <w:spacing w:after="0"/>
              <w:rPr>
                <w:rFonts w:eastAsia="PMingLiU"/>
                <w:sz w:val="16"/>
                <w:szCs w:val="16"/>
                <w:lang w:eastAsia="zh-TW"/>
              </w:rPr>
            </w:pPr>
            <w:r>
              <w:rPr>
                <w:rFonts w:eastAsia="PMingLiU"/>
                <w:sz w:val="16"/>
                <w:szCs w:val="16"/>
                <w:lang w:eastAsia="zh-TW"/>
              </w:rPr>
              <w:t xml:space="preserve">First, we share exactly same view on removing “compensation”. I think the purpose of this proposal is to give an idea to LMF about the “delta” of different RX TEGs at UE. To achieve that (example for 2 RX TEGs): all the other players within the two RSTDs should be fixed, i.e. RX TEG on reference PRS is unchanged within RSTD1 &amp; RSTD2. In our view, different RX TEGs over a single PRS is made on different time occasions, but it seems we are not all on the same page. </w:t>
            </w:r>
          </w:p>
        </w:tc>
      </w:tr>
      <w:tr w:rsidR="00A06B82" w14:paraId="50E26E1A" w14:textId="77777777" w:rsidTr="00A06B82">
        <w:trPr>
          <w:trHeight w:val="260"/>
        </w:trPr>
        <w:tc>
          <w:tcPr>
            <w:tcW w:w="1804" w:type="dxa"/>
          </w:tcPr>
          <w:p w14:paraId="3E21B792" w14:textId="77777777" w:rsidR="00A06B82" w:rsidRDefault="00A06B82">
            <w:pPr>
              <w:spacing w:after="0"/>
              <w:rPr>
                <w:rFonts w:eastAsia="PMingLiU"/>
                <w:sz w:val="16"/>
                <w:szCs w:val="16"/>
                <w:lang w:eastAsia="zh-TW"/>
              </w:rPr>
            </w:pPr>
          </w:p>
        </w:tc>
        <w:tc>
          <w:tcPr>
            <w:tcW w:w="8811" w:type="dxa"/>
          </w:tcPr>
          <w:p w14:paraId="2E8C2133" w14:textId="77777777" w:rsidR="00A06B82" w:rsidRDefault="00A06B82">
            <w:pPr>
              <w:spacing w:after="0"/>
              <w:rPr>
                <w:rFonts w:eastAsia="PMingLiU"/>
                <w:sz w:val="16"/>
                <w:szCs w:val="16"/>
                <w:lang w:eastAsia="zh-TW"/>
              </w:rPr>
            </w:pPr>
          </w:p>
        </w:tc>
      </w:tr>
    </w:tbl>
    <w:p w14:paraId="19A6CDB7" w14:textId="77777777" w:rsidR="00A06B82" w:rsidRDefault="00A06B82"/>
    <w:p w14:paraId="2F2E9908" w14:textId="77777777" w:rsidR="00A06B82" w:rsidRDefault="00A06B82">
      <w:pPr>
        <w:rPr>
          <w:rFonts w:eastAsia="SimSun"/>
          <w:lang w:val="en-US" w:eastAsia="zh-CN"/>
        </w:rPr>
      </w:pPr>
    </w:p>
    <w:p w14:paraId="29B1A08C" w14:textId="77777777" w:rsidR="00A06B82" w:rsidRDefault="00A06B82">
      <w:pPr>
        <w:rPr>
          <w:rFonts w:eastAsia="SimSun"/>
          <w:lang w:val="en-US" w:eastAsia="zh-CN"/>
        </w:rPr>
      </w:pPr>
    </w:p>
    <w:p w14:paraId="1E68F021" w14:textId="77777777" w:rsidR="00A06B82" w:rsidRDefault="00A06B82">
      <w:pPr>
        <w:rPr>
          <w:rFonts w:eastAsia="SimSun"/>
          <w:lang w:val="en-US" w:eastAsia="zh-CN"/>
        </w:rPr>
      </w:pPr>
    </w:p>
    <w:p w14:paraId="3AD0F097" w14:textId="77777777" w:rsidR="00A06B82" w:rsidRDefault="00824C35">
      <w:pPr>
        <w:pStyle w:val="00BodyText"/>
      </w:pPr>
      <w:r>
        <w:rPr>
          <w:highlight w:val="lightGray"/>
        </w:rPr>
        <w:t>Proposal 3.1-2b</w:t>
      </w:r>
    </w:p>
    <w:p w14:paraId="7CAA9915"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corresponding RSTD measurements</w:t>
      </w:r>
    </w:p>
    <w:p w14:paraId="37BFBEBA"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14:paraId="5204C866" w14:textId="77777777" w:rsidR="00A06B82" w:rsidRDefault="00824C35">
      <w:pPr>
        <w:pStyle w:val="ListParagraph"/>
        <w:numPr>
          <w:ilvl w:val="0"/>
          <w:numId w:val="40"/>
        </w:numPr>
        <w:rPr>
          <w:rFonts w:eastAsia="SimSun"/>
          <w:i/>
          <w:lang w:eastAsia="zh-CN"/>
        </w:rPr>
      </w:pPr>
      <w:r>
        <w:rPr>
          <w:rFonts w:eastAsia="SimSun"/>
          <w:i/>
          <w:lang w:eastAsia="zh-CN"/>
        </w:rPr>
        <w:t>FFS: details of the Signaling, procedures, and UE capability</w:t>
      </w:r>
    </w:p>
    <w:p w14:paraId="1C88E14D" w14:textId="77777777" w:rsidR="00A06B82" w:rsidRDefault="00824C35">
      <w:pPr>
        <w:pStyle w:val="ListParagraph"/>
        <w:numPr>
          <w:ilvl w:val="0"/>
          <w:numId w:val="40"/>
        </w:numPr>
        <w:rPr>
          <w:rFonts w:eastAsia="SimSun"/>
          <w:i/>
          <w:lang w:eastAsia="zh-CN"/>
        </w:rPr>
      </w:pPr>
      <w:r>
        <w:rPr>
          <w:rFonts w:eastAsia="SimSun"/>
          <w:i/>
          <w:lang w:eastAsia="zh-CN"/>
        </w:rPr>
        <w:t>Note: All RSTD measurements are relative to a single reference timing</w:t>
      </w:r>
    </w:p>
    <w:p w14:paraId="4A37FE32" w14:textId="77777777" w:rsidR="00A06B82" w:rsidRDefault="00A06B82">
      <w:pPr>
        <w:spacing w:after="0"/>
        <w:rPr>
          <w:rFonts w:eastAsia="SimSun"/>
          <w:lang w:val="en-US" w:eastAsia="zh-CN"/>
        </w:rPr>
      </w:pPr>
    </w:p>
    <w:p w14:paraId="611F98FB" w14:textId="77777777" w:rsidR="00A06B82" w:rsidRDefault="00A06B82">
      <w:pPr>
        <w:spacing w:after="0"/>
        <w:rPr>
          <w:rFonts w:eastAsia="SimSun"/>
          <w:lang w:eastAsia="zh-CN"/>
        </w:rPr>
      </w:pPr>
    </w:p>
    <w:p w14:paraId="143CC6B4"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03E56DE"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A9FA1FB" w14:textId="77777777" w:rsidR="00A06B82" w:rsidRDefault="00824C35">
            <w:pPr>
              <w:spacing w:after="0"/>
              <w:rPr>
                <w:b/>
                <w:sz w:val="16"/>
                <w:szCs w:val="16"/>
              </w:rPr>
            </w:pPr>
            <w:r>
              <w:rPr>
                <w:b/>
                <w:sz w:val="16"/>
                <w:szCs w:val="16"/>
              </w:rPr>
              <w:t>Company</w:t>
            </w:r>
          </w:p>
        </w:tc>
        <w:tc>
          <w:tcPr>
            <w:tcW w:w="8811" w:type="dxa"/>
          </w:tcPr>
          <w:p w14:paraId="59161C08" w14:textId="77777777" w:rsidR="00A06B82" w:rsidRDefault="00824C35">
            <w:pPr>
              <w:spacing w:after="0"/>
              <w:rPr>
                <w:b/>
                <w:sz w:val="16"/>
                <w:szCs w:val="16"/>
              </w:rPr>
            </w:pPr>
            <w:r>
              <w:rPr>
                <w:b/>
                <w:sz w:val="16"/>
                <w:szCs w:val="16"/>
              </w:rPr>
              <w:t xml:space="preserve">Comments </w:t>
            </w:r>
          </w:p>
        </w:tc>
      </w:tr>
      <w:tr w:rsidR="00A06B82" w14:paraId="63E7AE1E" w14:textId="77777777" w:rsidTr="00A06B82">
        <w:trPr>
          <w:trHeight w:val="260"/>
        </w:trPr>
        <w:tc>
          <w:tcPr>
            <w:tcW w:w="1804" w:type="dxa"/>
          </w:tcPr>
          <w:p w14:paraId="32975512" w14:textId="77777777"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14:paraId="72A765E2" w14:textId="77777777" w:rsidR="00A06B82" w:rsidRDefault="00824C35">
            <w:pPr>
              <w:spacing w:after="0"/>
              <w:rPr>
                <w:rFonts w:eastAsia="PMingLiU"/>
                <w:sz w:val="16"/>
                <w:szCs w:val="16"/>
                <w:lang w:eastAsia="zh-TW"/>
              </w:rPr>
            </w:pPr>
            <w:r>
              <w:rPr>
                <w:rFonts w:eastAsia="PMingLiU"/>
                <w:sz w:val="16"/>
                <w:szCs w:val="16"/>
                <w:lang w:eastAsia="zh-TW"/>
              </w:rPr>
              <w:t>T</w:t>
            </w:r>
            <w:r>
              <w:rPr>
                <w:rFonts w:eastAsia="PMingLiU" w:hint="eastAsia"/>
                <w:sz w:val="16"/>
                <w:szCs w:val="16"/>
                <w:lang w:eastAsia="zh-TW"/>
              </w:rPr>
              <w:t xml:space="preserve">his </w:t>
            </w:r>
            <w:r>
              <w:rPr>
                <w:rFonts w:eastAsia="PMingLiU"/>
                <w:sz w:val="16"/>
                <w:szCs w:val="16"/>
                <w:lang w:eastAsia="zh-TW"/>
              </w:rPr>
              <w:t>reporting is more important than 3.1-2a, because this reporting may help to mitigate the TRP-specific impairment</w:t>
            </w:r>
          </w:p>
          <w:p w14:paraId="1AFC80D8" w14:textId="77777777" w:rsidR="00A06B82" w:rsidRDefault="00824C35">
            <w:pPr>
              <w:spacing w:after="0"/>
              <w:rPr>
                <w:rFonts w:eastAsia="PMingLiU"/>
                <w:sz w:val="16"/>
                <w:szCs w:val="16"/>
                <w:lang w:eastAsia="zh-TW"/>
              </w:rPr>
            </w:pPr>
            <w:r>
              <w:rPr>
                <w:rFonts w:eastAsia="PMingLiU"/>
                <w:sz w:val="16"/>
                <w:szCs w:val="16"/>
                <w:lang w:eastAsia="zh-TW"/>
              </w:rPr>
              <w:t xml:space="preserve"> 3.1-2a is UE-specific impairment. UE can actually fix it through on-the-fly measurement. So the reporting is less critical than 3.1-2b</w:t>
            </w:r>
          </w:p>
        </w:tc>
      </w:tr>
      <w:tr w:rsidR="00A06B82" w14:paraId="2E43F191" w14:textId="77777777" w:rsidTr="00A06B82">
        <w:trPr>
          <w:trHeight w:val="260"/>
        </w:trPr>
        <w:tc>
          <w:tcPr>
            <w:tcW w:w="1804" w:type="dxa"/>
          </w:tcPr>
          <w:p w14:paraId="4A0F91F6" w14:textId="77777777" w:rsidR="00A06B82" w:rsidRDefault="00824C35">
            <w:pPr>
              <w:spacing w:after="0"/>
              <w:rPr>
                <w:b/>
                <w:sz w:val="16"/>
                <w:szCs w:val="16"/>
              </w:rPr>
            </w:pPr>
            <w:r>
              <w:rPr>
                <w:bCs/>
                <w:sz w:val="16"/>
                <w:szCs w:val="16"/>
              </w:rPr>
              <w:t>Qualcomm</w:t>
            </w:r>
          </w:p>
        </w:tc>
        <w:tc>
          <w:tcPr>
            <w:tcW w:w="8811" w:type="dxa"/>
          </w:tcPr>
          <w:p w14:paraId="525F54C5" w14:textId="77777777" w:rsidR="00A06B82" w:rsidRDefault="00824C35">
            <w:pPr>
              <w:spacing w:after="0"/>
              <w:rPr>
                <w:b/>
                <w:sz w:val="16"/>
                <w:szCs w:val="16"/>
              </w:rPr>
            </w:pPr>
            <w:r>
              <w:rPr>
                <w:bCs/>
                <w:sz w:val="16"/>
                <w:szCs w:val="16"/>
              </w:rPr>
              <w:t>We are OK to add this in 3.1-2a together. Also, we think the clarification that “and optionally report” will be useful to avoid any misunderstandings.</w:t>
            </w:r>
          </w:p>
        </w:tc>
      </w:tr>
      <w:tr w:rsidR="00A06B82" w14:paraId="0539231C" w14:textId="77777777" w:rsidTr="00A06B82">
        <w:trPr>
          <w:trHeight w:val="260"/>
        </w:trPr>
        <w:tc>
          <w:tcPr>
            <w:tcW w:w="1804" w:type="dxa"/>
          </w:tcPr>
          <w:p w14:paraId="7F972602" w14:textId="77777777" w:rsidR="00A06B82" w:rsidRDefault="00824C35">
            <w:pPr>
              <w:spacing w:after="0"/>
              <w:rPr>
                <w:b/>
                <w:sz w:val="16"/>
                <w:szCs w:val="16"/>
              </w:rPr>
            </w:pPr>
            <w:r>
              <w:rPr>
                <w:sz w:val="16"/>
                <w:szCs w:val="16"/>
              </w:rPr>
              <w:t>OPPO</w:t>
            </w:r>
          </w:p>
        </w:tc>
        <w:tc>
          <w:tcPr>
            <w:tcW w:w="8811" w:type="dxa"/>
          </w:tcPr>
          <w:p w14:paraId="649A0EDD" w14:textId="77777777" w:rsidR="00A06B82" w:rsidRDefault="00824C35">
            <w:pPr>
              <w:spacing w:after="0"/>
              <w:rPr>
                <w:b/>
                <w:sz w:val="16"/>
                <w:szCs w:val="16"/>
              </w:rPr>
            </w:pPr>
            <w:r>
              <w:rPr>
                <w:sz w:val="16"/>
                <w:szCs w:val="16"/>
              </w:rPr>
              <w:t>Share the same view as MTK</w:t>
            </w:r>
          </w:p>
        </w:tc>
      </w:tr>
      <w:tr w:rsidR="00A06B82" w14:paraId="432B3B13" w14:textId="77777777" w:rsidTr="00A06B82">
        <w:trPr>
          <w:trHeight w:val="260"/>
        </w:trPr>
        <w:tc>
          <w:tcPr>
            <w:tcW w:w="1804" w:type="dxa"/>
          </w:tcPr>
          <w:p w14:paraId="7C048F15" w14:textId="77777777" w:rsidR="00A06B82" w:rsidRDefault="00824C35">
            <w:pPr>
              <w:spacing w:after="0"/>
              <w:rPr>
                <w:b/>
                <w:sz w:val="16"/>
                <w:szCs w:val="16"/>
              </w:rPr>
            </w:pPr>
            <w:r>
              <w:rPr>
                <w:b/>
                <w:sz w:val="16"/>
                <w:szCs w:val="16"/>
              </w:rPr>
              <w:t>InterDigital</w:t>
            </w:r>
          </w:p>
        </w:tc>
        <w:tc>
          <w:tcPr>
            <w:tcW w:w="8811" w:type="dxa"/>
          </w:tcPr>
          <w:p w14:paraId="55F21562" w14:textId="77777777" w:rsidR="00A06B82" w:rsidRDefault="00824C35">
            <w:pPr>
              <w:spacing w:after="0"/>
              <w:rPr>
                <w:b/>
                <w:sz w:val="16"/>
                <w:szCs w:val="16"/>
              </w:rPr>
            </w:pPr>
            <w:r>
              <w:rPr>
                <w:bCs/>
                <w:sz w:val="16"/>
                <w:szCs w:val="16"/>
              </w:rPr>
              <w:t>We support the proposal. This feature is essential to allow the network to aware of its Tx TEGs.</w:t>
            </w:r>
          </w:p>
        </w:tc>
      </w:tr>
      <w:tr w:rsidR="00A06B82" w14:paraId="365039B0" w14:textId="77777777" w:rsidTr="00A06B82">
        <w:trPr>
          <w:trHeight w:val="260"/>
        </w:trPr>
        <w:tc>
          <w:tcPr>
            <w:tcW w:w="1804" w:type="dxa"/>
          </w:tcPr>
          <w:p w14:paraId="6C862603" w14:textId="77777777" w:rsidR="00A06B82" w:rsidRDefault="00824C35">
            <w:pPr>
              <w:spacing w:after="0"/>
              <w:rPr>
                <w:b/>
                <w:sz w:val="16"/>
                <w:szCs w:val="16"/>
              </w:rPr>
            </w:pPr>
            <w:r>
              <w:rPr>
                <w:bCs/>
                <w:sz w:val="16"/>
                <w:szCs w:val="16"/>
              </w:rPr>
              <w:t>Ericsson</w:t>
            </w:r>
          </w:p>
        </w:tc>
        <w:tc>
          <w:tcPr>
            <w:tcW w:w="8811" w:type="dxa"/>
          </w:tcPr>
          <w:p w14:paraId="716D2052" w14:textId="77777777" w:rsidR="00A06B82" w:rsidRDefault="00824C35">
            <w:pPr>
              <w:spacing w:after="0"/>
              <w:rPr>
                <w:bCs/>
                <w:sz w:val="16"/>
                <w:szCs w:val="16"/>
              </w:rPr>
            </w:pPr>
            <w:r>
              <w:rPr>
                <w:bCs/>
                <w:sz w:val="16"/>
                <w:szCs w:val="16"/>
              </w:rPr>
              <w:t>We think this proposal follows from 3.1-2a and thus is superfluous. Possibly one could modify the wording in proposal 3.1-2a in the following way to make it more clear</w:t>
            </w:r>
          </w:p>
          <w:p w14:paraId="027DE4E6" w14:textId="77777777" w:rsidR="00A06B82" w:rsidRDefault="00A06B82">
            <w:pPr>
              <w:spacing w:after="0"/>
              <w:rPr>
                <w:b/>
                <w:sz w:val="16"/>
                <w:szCs w:val="16"/>
              </w:rPr>
            </w:pPr>
          </w:p>
          <w:p w14:paraId="32C30FD1"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strike/>
                <w:lang w:eastAsia="zh-CN"/>
              </w:rPr>
              <w:t>different</w:t>
            </w:r>
            <w:r>
              <w:rPr>
                <w:rFonts w:eastAsia="SimSun"/>
                <w:b/>
                <w:i/>
                <w:lang w:eastAsia="zh-CN"/>
              </w:rPr>
              <w:t xml:space="preserve"> </w:t>
            </w:r>
            <w:r>
              <w:rPr>
                <w:rFonts w:eastAsia="SimSun"/>
                <w:b/>
                <w:i/>
                <w:u w:val="single"/>
                <w:lang w:eastAsia="zh-CN"/>
              </w:rPr>
              <w:t>all</w:t>
            </w:r>
            <w:r>
              <w:rPr>
                <w:rFonts w:eastAsia="SimSun"/>
                <w:b/>
                <w:i/>
                <w:lang w:eastAsia="zh-CN"/>
              </w:rPr>
              <w:t xml:space="preserve"> </w:t>
            </w:r>
            <w:r>
              <w:rPr>
                <w:rFonts w:eastAsia="SimSun"/>
                <w:i/>
                <w:lang w:eastAsia="zh-CN"/>
              </w:rPr>
              <w:t xml:space="preserve">UE Rx TEGs. </w:t>
            </w:r>
          </w:p>
          <w:p w14:paraId="00428A9E" w14:textId="77777777" w:rsidR="00A06B82" w:rsidRDefault="00A06B82">
            <w:pPr>
              <w:spacing w:after="0"/>
              <w:rPr>
                <w:b/>
                <w:sz w:val="16"/>
                <w:szCs w:val="16"/>
                <w:lang w:val="en-US"/>
              </w:rPr>
            </w:pPr>
          </w:p>
          <w:p w14:paraId="13CC70AB" w14:textId="77777777" w:rsidR="00A06B82" w:rsidRDefault="00824C35">
            <w:pPr>
              <w:spacing w:after="0"/>
              <w:rPr>
                <w:b/>
                <w:sz w:val="16"/>
                <w:szCs w:val="16"/>
                <w:lang w:val="en-US"/>
              </w:rPr>
            </w:pPr>
            <w:r>
              <w:rPr>
                <w:bCs/>
                <w:sz w:val="16"/>
                <w:szCs w:val="16"/>
                <w:lang w:val="en-US"/>
              </w:rPr>
              <w:t>Note that the UE will not always succeed in doing measurements with all TEGs due to signalstrength, noise and interference or inappropriately configured DL PRS. However, under conditions to be specified by RAN4, the UE will succeed</w:t>
            </w:r>
            <w:r>
              <w:rPr>
                <w:b/>
                <w:sz w:val="16"/>
                <w:szCs w:val="16"/>
                <w:lang w:val="en-US"/>
              </w:rPr>
              <w:t xml:space="preserve">. </w:t>
            </w:r>
          </w:p>
          <w:p w14:paraId="250B1C7A" w14:textId="77777777" w:rsidR="00A06B82" w:rsidRDefault="00A06B82">
            <w:pPr>
              <w:spacing w:after="0"/>
              <w:rPr>
                <w:bCs/>
                <w:sz w:val="16"/>
                <w:szCs w:val="16"/>
              </w:rPr>
            </w:pPr>
          </w:p>
        </w:tc>
      </w:tr>
      <w:tr w:rsidR="00A06B82" w14:paraId="70F6C977" w14:textId="77777777" w:rsidTr="00A06B82">
        <w:trPr>
          <w:trHeight w:val="260"/>
        </w:trPr>
        <w:tc>
          <w:tcPr>
            <w:tcW w:w="1804" w:type="dxa"/>
          </w:tcPr>
          <w:p w14:paraId="3EC1D7EC"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D856169"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Suppo</w:t>
            </w:r>
            <w:r>
              <w:rPr>
                <w:rFonts w:hint="eastAsia"/>
                <w:bCs/>
                <w:sz w:val="16"/>
                <w:szCs w:val="16"/>
              </w:rPr>
              <w:t>rt.</w:t>
            </w:r>
            <w:r>
              <w:rPr>
                <w:bCs/>
                <w:sz w:val="16"/>
                <w:szCs w:val="16"/>
              </w:rPr>
              <w:t xml:space="preserve"> </w:t>
            </w:r>
            <w:r>
              <w:rPr>
                <w:rFonts w:hint="eastAsia"/>
                <w:bCs/>
                <w:sz w:val="16"/>
                <w:szCs w:val="16"/>
              </w:rPr>
              <w:t xml:space="preserve">We think </w:t>
            </w:r>
            <w:r>
              <w:rPr>
                <w:rFonts w:eastAsiaTheme="minorEastAsia"/>
                <w:bCs/>
                <w:sz w:val="16"/>
                <w:szCs w:val="16"/>
                <w:lang w:eastAsia="zh-CN"/>
              </w:rPr>
              <w:t>UE measure</w:t>
            </w:r>
            <w:r>
              <w:rPr>
                <w:rFonts w:eastAsiaTheme="minorEastAsia" w:hint="eastAsia"/>
                <w:bCs/>
                <w:sz w:val="16"/>
                <w:szCs w:val="16"/>
                <w:lang w:eastAsia="zh-CN"/>
              </w:rPr>
              <w:t>s</w:t>
            </w:r>
            <w:r>
              <w:rPr>
                <w:rFonts w:eastAsiaTheme="minorEastAsia"/>
                <w:bCs/>
                <w:sz w:val="16"/>
                <w:szCs w:val="16"/>
                <w:lang w:eastAsia="zh-CN"/>
              </w:rPr>
              <w:t xml:space="preserve"> different DL PRS resources from a TRP with the same UE Rx TEG</w:t>
            </w:r>
            <w:r>
              <w:rPr>
                <w:rFonts w:eastAsiaTheme="minorEastAsia" w:hint="eastAsia"/>
                <w:bCs/>
                <w:sz w:val="16"/>
                <w:szCs w:val="16"/>
                <w:lang w:eastAsia="zh-CN"/>
              </w:rPr>
              <w:t xml:space="preserve"> can let </w:t>
            </w:r>
            <w:r>
              <w:rPr>
                <w:bCs/>
                <w:sz w:val="16"/>
                <w:szCs w:val="16"/>
              </w:rPr>
              <w:t>LM</w:t>
            </w:r>
            <w:r>
              <w:rPr>
                <w:rFonts w:eastAsiaTheme="minorEastAsia"/>
                <w:bCs/>
                <w:sz w:val="16"/>
                <w:szCs w:val="16"/>
                <w:lang w:eastAsia="zh-CN"/>
              </w:rPr>
              <w:t>F to obtain the time difference of the different TRP Tx TEGs</w:t>
            </w:r>
            <w:r>
              <w:rPr>
                <w:rFonts w:eastAsiaTheme="minorEastAsia" w:hint="eastAsia"/>
                <w:bCs/>
                <w:sz w:val="16"/>
                <w:szCs w:val="16"/>
                <w:lang w:eastAsia="zh-CN"/>
              </w:rPr>
              <w:t xml:space="preserve"> associated with mentioned </w:t>
            </w:r>
            <w:r>
              <w:rPr>
                <w:rFonts w:eastAsiaTheme="minorEastAsia"/>
                <w:bCs/>
                <w:sz w:val="16"/>
                <w:szCs w:val="16"/>
                <w:lang w:eastAsia="zh-CN"/>
              </w:rPr>
              <w:t xml:space="preserve">different DL PRS resources from </w:t>
            </w:r>
            <w:r>
              <w:rPr>
                <w:rFonts w:eastAsiaTheme="minorEastAsia" w:hint="eastAsia"/>
                <w:bCs/>
                <w:sz w:val="16"/>
                <w:szCs w:val="16"/>
                <w:lang w:eastAsia="zh-CN"/>
              </w:rPr>
              <w:t>the</w:t>
            </w:r>
            <w:r>
              <w:rPr>
                <w:rFonts w:eastAsiaTheme="minorEastAsia"/>
                <w:bCs/>
                <w:sz w:val="16"/>
                <w:szCs w:val="16"/>
                <w:lang w:eastAsia="zh-CN"/>
              </w:rPr>
              <w:t xml:space="preserve"> TRP</w:t>
            </w:r>
            <w:r>
              <w:rPr>
                <w:rFonts w:eastAsiaTheme="minorEastAsia" w:hint="eastAsia"/>
                <w:bCs/>
                <w:sz w:val="16"/>
                <w:szCs w:val="16"/>
                <w:lang w:eastAsia="zh-CN"/>
              </w:rPr>
              <w:t>, then calibrate the Tx TEGs in TRP side.</w:t>
            </w:r>
          </w:p>
        </w:tc>
      </w:tr>
      <w:tr w:rsidR="00A06B82" w14:paraId="72AF50A3" w14:textId="77777777" w:rsidTr="00A06B82">
        <w:trPr>
          <w:trHeight w:val="260"/>
        </w:trPr>
        <w:tc>
          <w:tcPr>
            <w:tcW w:w="1804" w:type="dxa"/>
          </w:tcPr>
          <w:p w14:paraId="469BCFA5" w14:textId="77777777"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6279B8B1" w14:textId="77777777" w:rsidR="00A06B82" w:rsidRDefault="00824C35">
            <w:pPr>
              <w:spacing w:after="0"/>
              <w:rPr>
                <w:rFonts w:eastAsiaTheme="minorEastAsia"/>
                <w:bCs/>
                <w:sz w:val="16"/>
                <w:szCs w:val="16"/>
                <w:lang w:eastAsia="zh-CN"/>
              </w:rPr>
            </w:pPr>
            <w:r>
              <w:rPr>
                <w:rFonts w:eastAsia="SimSun" w:hint="eastAsia"/>
                <w:bCs/>
                <w:sz w:val="16"/>
                <w:szCs w:val="16"/>
                <w:lang w:val="en-US" w:eastAsia="zh-CN"/>
              </w:rPr>
              <w:t>We think this proposal is whatever supported if Rel-17 supports the feature of TEG. Maybe what we need to discuss is to extend the maximum number of DL RSTD per pair of TRPs so that UE can report DL RSTD as many as possible.</w:t>
            </w:r>
          </w:p>
        </w:tc>
      </w:tr>
      <w:tr w:rsidR="00A06B82" w14:paraId="013124F2" w14:textId="77777777" w:rsidTr="00A06B82">
        <w:trPr>
          <w:trHeight w:val="260"/>
        </w:trPr>
        <w:tc>
          <w:tcPr>
            <w:tcW w:w="1804" w:type="dxa"/>
          </w:tcPr>
          <w:p w14:paraId="4AB58476" w14:textId="77777777" w:rsidR="00A06B82" w:rsidRDefault="00824C35">
            <w:pPr>
              <w:spacing w:after="0"/>
              <w:rPr>
                <w:rFonts w:eastAsiaTheme="minorEastAsia"/>
                <w:bCs/>
                <w:sz w:val="16"/>
                <w:szCs w:val="16"/>
                <w:lang w:eastAsia="zh-CN"/>
              </w:rPr>
            </w:pPr>
            <w:r>
              <w:rPr>
                <w:rFonts w:eastAsia="SimSun"/>
                <w:bCs/>
                <w:sz w:val="16"/>
                <w:szCs w:val="16"/>
                <w:lang w:val="en-US" w:eastAsia="zh-CN"/>
              </w:rPr>
              <w:t>FL</w:t>
            </w:r>
          </w:p>
        </w:tc>
        <w:tc>
          <w:tcPr>
            <w:tcW w:w="8811" w:type="dxa"/>
          </w:tcPr>
          <w:p w14:paraId="30A77776" w14:textId="77777777" w:rsidR="00A06B82" w:rsidRDefault="00824C35">
            <w:pPr>
              <w:spacing w:after="0"/>
              <w:rPr>
                <w:rFonts w:eastAsiaTheme="minorEastAsia"/>
                <w:bCs/>
                <w:sz w:val="16"/>
                <w:szCs w:val="16"/>
                <w:lang w:eastAsia="zh-CN"/>
              </w:rPr>
            </w:pPr>
            <w:r>
              <w:rPr>
                <w:rFonts w:eastAsiaTheme="minorEastAsia"/>
                <w:bCs/>
                <w:sz w:val="16"/>
                <w:szCs w:val="16"/>
                <w:lang w:eastAsia="zh-CN"/>
              </w:rPr>
              <w:t xml:space="preserve">It seems many companies consider the proposal is, at least, as important as at least Proposal 3.1-2a. Thus, I would change its priority to high. </w:t>
            </w:r>
          </w:p>
          <w:p w14:paraId="239EC67B" w14:textId="77777777" w:rsidR="00A06B82" w:rsidRDefault="00824C35">
            <w:pPr>
              <w:spacing w:after="0"/>
              <w:rPr>
                <w:b/>
                <w:sz w:val="16"/>
                <w:szCs w:val="16"/>
                <w:lang w:val="en-US"/>
              </w:rPr>
            </w:pPr>
            <w:r>
              <w:rPr>
                <w:rFonts w:eastAsiaTheme="minorEastAsia"/>
                <w:bCs/>
                <w:sz w:val="16"/>
                <w:szCs w:val="16"/>
                <w:lang w:eastAsia="zh-CN"/>
              </w:rPr>
              <w:t>For Ericsson’s proposal: The “</w:t>
            </w:r>
            <w:r>
              <w:rPr>
                <w:rFonts w:eastAsia="SimSun"/>
                <w:b/>
                <w:i/>
                <w:strike/>
                <w:lang w:eastAsia="zh-CN"/>
              </w:rPr>
              <w:t>different</w:t>
            </w:r>
            <w:r>
              <w:rPr>
                <w:rFonts w:eastAsia="SimSun"/>
                <w:b/>
                <w:i/>
                <w:lang w:eastAsia="zh-CN"/>
              </w:rPr>
              <w:t xml:space="preserve"> </w:t>
            </w:r>
            <w:r>
              <w:rPr>
                <w:rFonts w:eastAsia="SimSun"/>
                <w:b/>
                <w:i/>
                <w:u w:val="single"/>
                <w:lang w:eastAsia="zh-CN"/>
              </w:rPr>
              <w:t>all</w:t>
            </w:r>
            <w:r>
              <w:rPr>
                <w:rFonts w:eastAsia="SimSun"/>
                <w:b/>
                <w:i/>
                <w:lang w:eastAsia="zh-CN"/>
              </w:rPr>
              <w:t xml:space="preserve"> </w:t>
            </w:r>
            <w:r>
              <w:rPr>
                <w:rFonts w:eastAsia="SimSun"/>
                <w:i/>
                <w:lang w:eastAsia="zh-CN"/>
              </w:rPr>
              <w:t xml:space="preserve">UE Rx TEGs” </w:t>
            </w:r>
            <w:r>
              <w:rPr>
                <w:rFonts w:eastAsia="SimSun"/>
                <w:sz w:val="16"/>
                <w:szCs w:val="16"/>
                <w:lang w:eastAsia="zh-CN"/>
              </w:rPr>
              <w:t>may have very significant impact on UE side. For example, if the UE has to use all 4 Rx TEGx.</w:t>
            </w:r>
            <w:r>
              <w:rPr>
                <w:rFonts w:eastAsia="SimSun"/>
                <w:i/>
                <w:sz w:val="16"/>
                <w:szCs w:val="16"/>
                <w:lang w:eastAsia="zh-CN"/>
              </w:rPr>
              <w:t xml:space="preserve"> </w:t>
            </w:r>
            <w:r>
              <w:rPr>
                <w:bCs/>
                <w:sz w:val="16"/>
                <w:szCs w:val="16"/>
                <w:lang w:val="en-US"/>
              </w:rPr>
              <w:t>DL PRS. However, under conditions to be specified by RAN4, the UE will succeed</w:t>
            </w:r>
            <w:r>
              <w:rPr>
                <w:b/>
                <w:sz w:val="16"/>
                <w:szCs w:val="16"/>
                <w:lang w:val="en-US"/>
              </w:rPr>
              <w:t>. How about we change it “N” Rx TEGs, where N is UE’s capability.</w:t>
            </w:r>
          </w:p>
          <w:p w14:paraId="1D3123A5" w14:textId="77777777" w:rsidR="00A06B82" w:rsidRDefault="00A06B82">
            <w:pPr>
              <w:spacing w:after="0"/>
              <w:rPr>
                <w:rFonts w:eastAsiaTheme="minorEastAsia"/>
                <w:bCs/>
                <w:sz w:val="16"/>
                <w:szCs w:val="16"/>
                <w:lang w:eastAsia="zh-CN"/>
              </w:rPr>
            </w:pPr>
          </w:p>
        </w:tc>
      </w:tr>
    </w:tbl>
    <w:p w14:paraId="55630DA3" w14:textId="77777777" w:rsidR="00A06B82" w:rsidRDefault="00A06B82">
      <w:pPr>
        <w:rPr>
          <w:rFonts w:eastAsia="SimSun"/>
          <w:lang w:val="en-US" w:eastAsia="zh-CN"/>
        </w:rPr>
      </w:pPr>
    </w:p>
    <w:p w14:paraId="540F091F" w14:textId="77777777" w:rsidR="00A06B82" w:rsidRDefault="00A06B82">
      <w:pPr>
        <w:rPr>
          <w:rFonts w:eastAsia="SimSun"/>
          <w:lang w:val="en-US" w:eastAsia="zh-CN"/>
        </w:rPr>
      </w:pPr>
    </w:p>
    <w:p w14:paraId="5FDDC692" w14:textId="77777777" w:rsidR="00A06B82" w:rsidRDefault="00824C35">
      <w:pPr>
        <w:pStyle w:val="Heading3"/>
      </w:pPr>
      <w:r>
        <w:rPr>
          <w:highlight w:val="yellow"/>
        </w:rPr>
        <w:t>(Round 2) Proposal 3.1-2b</w:t>
      </w:r>
    </w:p>
    <w:p w14:paraId="5A17C6D9"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w:t>
      </w:r>
      <w:r>
        <w:rPr>
          <w:rFonts w:eastAsia="SimSun"/>
          <w:b/>
          <w:i/>
          <w:lang w:eastAsia="zh-CN"/>
        </w:rPr>
        <w:t>optionally</w:t>
      </w:r>
      <w:r>
        <w:rPr>
          <w:rFonts w:eastAsia="SimSun"/>
          <w:i/>
          <w:lang w:eastAsia="zh-CN"/>
        </w:rPr>
        <w:t xml:space="preserve">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the corresponding RSTD measurements</w:t>
      </w:r>
    </w:p>
    <w:p w14:paraId="5D345DAE" w14:textId="77777777" w:rsidR="00A06B82" w:rsidRDefault="00824C35">
      <w:pPr>
        <w:pStyle w:val="ListParagraph"/>
        <w:numPr>
          <w:ilvl w:val="0"/>
          <w:numId w:val="40"/>
        </w:numPr>
        <w:spacing w:line="254" w:lineRule="auto"/>
        <w:rPr>
          <w:rFonts w:eastAsia="SimSun"/>
          <w:i/>
          <w:lang w:eastAsia="zh-CN"/>
        </w:rPr>
      </w:pPr>
      <w:r>
        <w:rPr>
          <w:rFonts w:eastAsia="SimSun"/>
          <w:i/>
          <w:lang w:eastAsia="zh-CN"/>
        </w:rPr>
        <w:t>Note: The TRP can be either a “RSTD” reference TRP or a neighbor TRP</w:t>
      </w:r>
    </w:p>
    <w:p w14:paraId="3CFAB6CD" w14:textId="77777777" w:rsidR="00A06B82" w:rsidRDefault="00824C35">
      <w:pPr>
        <w:pStyle w:val="ListParagraph"/>
        <w:numPr>
          <w:ilvl w:val="0"/>
          <w:numId w:val="40"/>
        </w:numPr>
        <w:rPr>
          <w:rFonts w:eastAsia="SimSun"/>
          <w:i/>
          <w:lang w:eastAsia="zh-CN"/>
        </w:rPr>
      </w:pPr>
      <w:r>
        <w:rPr>
          <w:rFonts w:eastAsia="SimSun"/>
          <w:i/>
          <w:lang w:eastAsia="zh-CN"/>
        </w:rPr>
        <w:t>FFS: details of the Signaling, procedures, and UE capability</w:t>
      </w:r>
    </w:p>
    <w:p w14:paraId="7943A119" w14:textId="77777777" w:rsidR="00A06B82" w:rsidRDefault="00824C35">
      <w:pPr>
        <w:pStyle w:val="ListParagraph"/>
        <w:numPr>
          <w:ilvl w:val="0"/>
          <w:numId w:val="40"/>
        </w:numPr>
        <w:rPr>
          <w:rFonts w:eastAsia="SimSun"/>
          <w:i/>
          <w:lang w:eastAsia="zh-CN"/>
        </w:rPr>
      </w:pPr>
      <w:r>
        <w:rPr>
          <w:rFonts w:eastAsia="SimSun"/>
          <w:i/>
          <w:lang w:eastAsia="zh-CN"/>
        </w:rPr>
        <w:t>Note: All RSTD measurements are relative to a single reference timing</w:t>
      </w:r>
    </w:p>
    <w:p w14:paraId="328838FD" w14:textId="77777777" w:rsidR="00A06B82" w:rsidRDefault="00A06B82">
      <w:pPr>
        <w:rPr>
          <w:rFonts w:eastAsia="SimSun"/>
          <w:lang w:val="en-US" w:eastAsia="zh-CN"/>
        </w:rPr>
      </w:pPr>
    </w:p>
    <w:p w14:paraId="2EFF13F5" w14:textId="77777777" w:rsidR="00A06B82" w:rsidRDefault="00824C35">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A06B82" w14:paraId="17163144"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AAD73E0" w14:textId="77777777" w:rsidR="00A06B82" w:rsidRDefault="00824C35">
            <w:pPr>
              <w:spacing w:after="0"/>
              <w:rPr>
                <w:b/>
                <w:sz w:val="16"/>
                <w:szCs w:val="16"/>
              </w:rPr>
            </w:pPr>
            <w:r>
              <w:rPr>
                <w:b/>
                <w:sz w:val="16"/>
                <w:szCs w:val="16"/>
              </w:rPr>
              <w:t>Company</w:t>
            </w:r>
          </w:p>
        </w:tc>
        <w:tc>
          <w:tcPr>
            <w:tcW w:w="8811" w:type="dxa"/>
          </w:tcPr>
          <w:p w14:paraId="3B4311FF" w14:textId="77777777" w:rsidR="00A06B82" w:rsidRDefault="00824C35">
            <w:pPr>
              <w:spacing w:after="0"/>
              <w:rPr>
                <w:b/>
                <w:sz w:val="16"/>
                <w:szCs w:val="16"/>
              </w:rPr>
            </w:pPr>
            <w:r>
              <w:rPr>
                <w:b/>
                <w:sz w:val="16"/>
                <w:szCs w:val="16"/>
              </w:rPr>
              <w:t xml:space="preserve">Comments </w:t>
            </w:r>
          </w:p>
        </w:tc>
      </w:tr>
      <w:tr w:rsidR="00A06B82" w14:paraId="739AADEE" w14:textId="77777777" w:rsidTr="00A06B82">
        <w:trPr>
          <w:trHeight w:val="260"/>
        </w:trPr>
        <w:tc>
          <w:tcPr>
            <w:tcW w:w="1804" w:type="dxa"/>
          </w:tcPr>
          <w:p w14:paraId="496CB812" w14:textId="77777777" w:rsidR="00A06B82" w:rsidRDefault="00824C35">
            <w:pPr>
              <w:spacing w:after="0"/>
              <w:rPr>
                <w:rFonts w:eastAsia="PMingLiU"/>
                <w:sz w:val="16"/>
                <w:szCs w:val="16"/>
                <w:lang w:eastAsia="zh-TW"/>
              </w:rPr>
            </w:pPr>
            <w:r>
              <w:rPr>
                <w:rFonts w:eastAsia="SimSun"/>
                <w:bCs/>
                <w:sz w:val="16"/>
                <w:szCs w:val="16"/>
                <w:lang w:val="en-US" w:eastAsia="zh-CN"/>
              </w:rPr>
              <w:t>Nokia/NSB</w:t>
            </w:r>
          </w:p>
        </w:tc>
        <w:tc>
          <w:tcPr>
            <w:tcW w:w="8811" w:type="dxa"/>
          </w:tcPr>
          <w:p w14:paraId="6ADE777C" w14:textId="77777777" w:rsidR="00A06B82" w:rsidRDefault="00824C35">
            <w:pPr>
              <w:spacing w:after="0"/>
              <w:rPr>
                <w:rFonts w:eastAsia="PMingLiU"/>
                <w:sz w:val="16"/>
                <w:szCs w:val="16"/>
                <w:lang w:eastAsia="zh-TW"/>
              </w:rPr>
            </w:pPr>
            <w:r>
              <w:rPr>
                <w:rFonts w:eastAsia="SimSun"/>
                <w:bCs/>
                <w:sz w:val="16"/>
                <w:szCs w:val="16"/>
                <w:lang w:val="en-US" w:eastAsia="zh-CN"/>
              </w:rPr>
              <w:t xml:space="preserve">Don’t feel this proposal is needed. Should be up to the UE. </w:t>
            </w:r>
          </w:p>
        </w:tc>
      </w:tr>
      <w:tr w:rsidR="00A06B82" w14:paraId="631734AD" w14:textId="77777777" w:rsidTr="00A06B82">
        <w:trPr>
          <w:trHeight w:val="260"/>
        </w:trPr>
        <w:tc>
          <w:tcPr>
            <w:tcW w:w="1804" w:type="dxa"/>
          </w:tcPr>
          <w:p w14:paraId="100F743B"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3BEABD25" w14:textId="77777777" w:rsidR="00A06B82" w:rsidRDefault="00824C35">
            <w:pPr>
              <w:spacing w:after="0"/>
              <w:rPr>
                <w:rFonts w:eastAsia="PMingLiU"/>
                <w:sz w:val="16"/>
                <w:szCs w:val="16"/>
                <w:lang w:eastAsia="zh-TW"/>
              </w:rPr>
            </w:pPr>
            <w:r>
              <w:rPr>
                <w:rFonts w:eastAsia="PMingLiU"/>
                <w:sz w:val="16"/>
                <w:szCs w:val="16"/>
                <w:lang w:eastAsia="zh-TW"/>
              </w:rPr>
              <w:t xml:space="preserve">We could accept to have this request from LMF; UE could try to accommodate it, but clearly it may not be possible, so it will eventually be up to the UE. </w:t>
            </w:r>
          </w:p>
          <w:p w14:paraId="376719BF" w14:textId="77777777" w:rsidR="00A06B82" w:rsidRDefault="00A06B82">
            <w:pPr>
              <w:spacing w:after="0"/>
              <w:rPr>
                <w:rFonts w:eastAsia="PMingLiU"/>
                <w:sz w:val="16"/>
                <w:szCs w:val="16"/>
                <w:lang w:eastAsia="zh-TW"/>
              </w:rPr>
            </w:pPr>
          </w:p>
          <w:p w14:paraId="09537E0B" w14:textId="77777777" w:rsidR="00A06B82" w:rsidRDefault="00824C35">
            <w:pPr>
              <w:pStyle w:val="ListParagraph"/>
              <w:numPr>
                <w:ilvl w:val="0"/>
                <w:numId w:val="40"/>
              </w:numPr>
              <w:spacing w:line="254" w:lineRule="auto"/>
              <w:rPr>
                <w:rFonts w:eastAsia="SimSun"/>
                <w:i/>
                <w:lang w:eastAsia="zh-CN"/>
              </w:rPr>
            </w:pPr>
            <w:r>
              <w:rPr>
                <w:rFonts w:eastAsia="PMingLiU"/>
                <w:sz w:val="16"/>
                <w:szCs w:val="16"/>
                <w:lang w:eastAsia="zh-TW"/>
              </w:rPr>
              <w:t>Again, the “</w:t>
            </w:r>
            <w:r>
              <w:rPr>
                <w:rFonts w:eastAsia="SimSun"/>
                <w:i/>
                <w:lang w:eastAsia="zh-CN"/>
              </w:rPr>
              <w:t>Note: The TRP can be either a “RSTD” reference TRP or a neighbor TRP</w:t>
            </w:r>
            <w:r>
              <w:rPr>
                <w:rFonts w:eastAsia="PMingLiU"/>
                <w:sz w:val="16"/>
                <w:szCs w:val="16"/>
                <w:lang w:eastAsia="zh-TW"/>
              </w:rPr>
              <w:t xml:space="preserve">“, we would prefer to keep it “Whether” for now and come back next meeting. </w:t>
            </w:r>
          </w:p>
        </w:tc>
      </w:tr>
      <w:tr w:rsidR="00A06B82" w14:paraId="184F0A59" w14:textId="77777777" w:rsidTr="00A06B82">
        <w:trPr>
          <w:trHeight w:val="260"/>
        </w:trPr>
        <w:tc>
          <w:tcPr>
            <w:tcW w:w="1804" w:type="dxa"/>
          </w:tcPr>
          <w:p w14:paraId="0C4CB208" w14:textId="77777777" w:rsidR="00A06B82" w:rsidRDefault="00824C35">
            <w:pPr>
              <w:spacing w:after="0"/>
              <w:rPr>
                <w:rFonts w:eastAsia="PMingLiU"/>
                <w:sz w:val="16"/>
                <w:szCs w:val="16"/>
                <w:lang w:eastAsia="zh-TW"/>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7556A6EF" w14:textId="77777777" w:rsidR="00A06B82" w:rsidRDefault="00824C35">
            <w:pPr>
              <w:spacing w:after="0"/>
              <w:rPr>
                <w:rFonts w:eastAsia="PMingLiU"/>
                <w:sz w:val="16"/>
                <w:szCs w:val="16"/>
                <w:lang w:eastAsia="zh-TW"/>
              </w:rPr>
            </w:pPr>
            <w:r>
              <w:rPr>
                <w:rFonts w:eastAsiaTheme="minorEastAsia" w:hint="eastAsia"/>
                <w:sz w:val="16"/>
                <w:szCs w:val="16"/>
                <w:lang w:eastAsia="zh-CN"/>
              </w:rPr>
              <w:t>W</w:t>
            </w:r>
            <w:r>
              <w:rPr>
                <w:rFonts w:eastAsiaTheme="minorEastAsia"/>
                <w:sz w:val="16"/>
                <w:szCs w:val="16"/>
                <w:lang w:eastAsia="zh-CN"/>
              </w:rPr>
              <w:t>e do not think this request, if explicity, is necessary, since this should be default request type.</w:t>
            </w:r>
          </w:p>
        </w:tc>
      </w:tr>
      <w:tr w:rsidR="00A06B82" w14:paraId="73AF335B" w14:textId="77777777" w:rsidTr="00A06B82">
        <w:trPr>
          <w:trHeight w:val="260"/>
        </w:trPr>
        <w:tc>
          <w:tcPr>
            <w:tcW w:w="1804" w:type="dxa"/>
          </w:tcPr>
          <w:p w14:paraId="2B4CC4FC"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3B2DCA6B" w14:textId="77777777" w:rsidR="00A06B82" w:rsidRDefault="00824C3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e</w:t>
            </w:r>
            <w:r>
              <w:rPr>
                <w:rFonts w:eastAsiaTheme="minorEastAsia"/>
                <w:sz w:val="16"/>
                <w:szCs w:val="16"/>
                <w:lang w:eastAsia="zh-CN"/>
              </w:rPr>
              <w:t xml:space="preserve"> also have some concerns about this proposal.</w:t>
            </w:r>
          </w:p>
          <w:p w14:paraId="66BB40A9" w14:textId="77777777" w:rsidR="00A06B82" w:rsidRDefault="00824C35">
            <w:pPr>
              <w:spacing w:after="0"/>
              <w:rPr>
                <w:rFonts w:eastAsiaTheme="minorEastAsia"/>
                <w:sz w:val="16"/>
                <w:szCs w:val="16"/>
                <w:lang w:eastAsia="zh-CN"/>
              </w:rPr>
            </w:pPr>
            <w:r>
              <w:rPr>
                <w:rFonts w:eastAsiaTheme="minorEastAsia"/>
                <w:sz w:val="16"/>
                <w:szCs w:val="16"/>
                <w:lang w:eastAsia="zh-CN"/>
              </w:rPr>
              <w:t>Based on the feature of TEG, without any request, it is natural for UE to measure different DL PRS resources from a TRP with the same UE Rx TEG.</w:t>
            </w:r>
          </w:p>
          <w:p w14:paraId="38AC92C6" w14:textId="77777777" w:rsidR="00A06B82" w:rsidRDefault="00824C35">
            <w:pPr>
              <w:spacing w:after="0"/>
              <w:rPr>
                <w:rFonts w:eastAsiaTheme="minorEastAsia"/>
                <w:sz w:val="16"/>
                <w:szCs w:val="16"/>
                <w:lang w:eastAsia="zh-CN"/>
              </w:rPr>
            </w:pPr>
            <w:r>
              <w:rPr>
                <w:rFonts w:eastAsiaTheme="minorEastAsia"/>
                <w:sz w:val="16"/>
                <w:szCs w:val="16"/>
                <w:lang w:eastAsia="zh-CN"/>
              </w:rPr>
              <w:t>In addition, based on current wording, if UE receives such a request, whether the UE is required to use only 1 Rx TEG to receive PRS resources as much as possible? If it is, the UE behavior is greatly restricted.</w:t>
            </w:r>
          </w:p>
          <w:p w14:paraId="4F8787AD"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we believe the motivation is to mitigate TRP Tx timing error difference. However, the UE has no information of TRP Tx TEG. </w:t>
            </w:r>
          </w:p>
          <w:p w14:paraId="1D6CD835"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Unless the TRP Tx TEG information is transmitted to the UE, otherwise it is difficult to require UE to measure suitable DL PRS resources (PRS resources from different TRP Tx TEG) with the same UE Rx TEG.  </w:t>
            </w:r>
          </w:p>
        </w:tc>
      </w:tr>
      <w:tr w:rsidR="00A06B82" w14:paraId="557811CD" w14:textId="77777777" w:rsidTr="00A06B82">
        <w:trPr>
          <w:trHeight w:val="260"/>
        </w:trPr>
        <w:tc>
          <w:tcPr>
            <w:tcW w:w="1804" w:type="dxa"/>
          </w:tcPr>
          <w:p w14:paraId="23521C8D" w14:textId="77777777" w:rsidR="00A06B82" w:rsidRDefault="00824C35">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14:paraId="201E15AE"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Not necessary to have this proposal. Repeat our comments in last round:</w:t>
            </w:r>
          </w:p>
          <w:p w14:paraId="3D32807D" w14:textId="77777777" w:rsidR="00A06B82" w:rsidRDefault="00824C35">
            <w:pPr>
              <w:spacing w:after="0"/>
              <w:rPr>
                <w:rFonts w:eastAsiaTheme="minorEastAsia"/>
                <w:sz w:val="16"/>
                <w:szCs w:val="16"/>
                <w:lang w:eastAsia="zh-CN"/>
              </w:rPr>
            </w:pPr>
            <w:r>
              <w:rPr>
                <w:rFonts w:eastAsia="SimSun" w:hint="eastAsia"/>
                <w:bCs/>
                <w:i/>
                <w:iCs/>
                <w:sz w:val="16"/>
                <w:szCs w:val="16"/>
                <w:lang w:val="en-US" w:eastAsia="zh-CN"/>
              </w:rPr>
              <w:t>We think this proposal is whatever supported if Rel-17 supports the feature of TEG. Maybe what we need to discuss is to extend the maximum number of DL RSTD per pair of TRPs so that UE can report DL RSTD as many as possible.</w:t>
            </w:r>
          </w:p>
        </w:tc>
      </w:tr>
      <w:tr w:rsidR="00A06B82" w14:paraId="3E293C99" w14:textId="77777777" w:rsidTr="00A06B82">
        <w:trPr>
          <w:trHeight w:val="260"/>
        </w:trPr>
        <w:tc>
          <w:tcPr>
            <w:tcW w:w="1804" w:type="dxa"/>
          </w:tcPr>
          <w:p w14:paraId="7A4FCFDE"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OPPO</w:t>
            </w:r>
          </w:p>
        </w:tc>
        <w:tc>
          <w:tcPr>
            <w:tcW w:w="8811" w:type="dxa"/>
          </w:tcPr>
          <w:p w14:paraId="62E67527"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Thanks for the discussion. We tend to agree that as the default behavior, UE usually tries to use a Rx TEG to receive different DL PRS</w:t>
            </w:r>
          </w:p>
        </w:tc>
      </w:tr>
      <w:tr w:rsidR="00A06B82" w14:paraId="05A2E499" w14:textId="77777777" w:rsidTr="00A06B82">
        <w:trPr>
          <w:trHeight w:val="260"/>
        </w:trPr>
        <w:tc>
          <w:tcPr>
            <w:tcW w:w="1804" w:type="dxa"/>
          </w:tcPr>
          <w:p w14:paraId="4F0694D8" w14:textId="77777777" w:rsidR="00A06B82" w:rsidRDefault="00824C35">
            <w:pPr>
              <w:spacing w:after="0"/>
              <w:rPr>
                <w:rFonts w:eastAsiaTheme="minorEastAsia"/>
                <w:sz w:val="16"/>
                <w:szCs w:val="16"/>
                <w:lang w:val="en-US" w:eastAsia="zh-CN"/>
              </w:rPr>
            </w:pPr>
            <w:r>
              <w:rPr>
                <w:rFonts w:eastAsia="Malgun Gothic" w:hint="eastAsia"/>
                <w:bCs/>
                <w:sz w:val="16"/>
                <w:szCs w:val="16"/>
                <w:lang w:val="en-US" w:eastAsia="ko-KR"/>
              </w:rPr>
              <w:t>LG</w:t>
            </w:r>
          </w:p>
        </w:tc>
        <w:tc>
          <w:tcPr>
            <w:tcW w:w="8811" w:type="dxa"/>
          </w:tcPr>
          <w:p w14:paraId="4A890573" w14:textId="77777777" w:rsidR="00A06B82" w:rsidRDefault="00824C35">
            <w:pPr>
              <w:spacing w:after="0"/>
              <w:rPr>
                <w:rFonts w:eastAsiaTheme="minorEastAsia"/>
                <w:sz w:val="16"/>
                <w:szCs w:val="16"/>
                <w:lang w:val="en-US" w:eastAsia="zh-CN"/>
              </w:rPr>
            </w:pPr>
            <w:r>
              <w:rPr>
                <w:rFonts w:eastAsia="Malgun Gothic"/>
                <w:bCs/>
                <w:sz w:val="16"/>
                <w:szCs w:val="16"/>
                <w:lang w:val="en-US" w:eastAsia="ko-KR"/>
              </w:rPr>
              <w:t xml:space="preserve">We also think the proposal is not necessary. </w:t>
            </w:r>
            <w:r>
              <w:rPr>
                <w:rFonts w:eastAsia="Malgun Gothic" w:hint="eastAsia"/>
                <w:bCs/>
                <w:sz w:val="16"/>
                <w:szCs w:val="16"/>
                <w:lang w:val="en-US" w:eastAsia="ko-KR"/>
              </w:rPr>
              <w:t xml:space="preserve"> </w:t>
            </w:r>
          </w:p>
        </w:tc>
      </w:tr>
      <w:tr w:rsidR="00A06B82" w14:paraId="59B4B736" w14:textId="77777777" w:rsidTr="00A06B82">
        <w:trPr>
          <w:trHeight w:val="260"/>
        </w:trPr>
        <w:tc>
          <w:tcPr>
            <w:tcW w:w="1804" w:type="dxa"/>
          </w:tcPr>
          <w:p w14:paraId="55287090" w14:textId="77777777" w:rsidR="00A06B82" w:rsidRDefault="00824C35">
            <w:pPr>
              <w:spacing w:after="0"/>
              <w:rPr>
                <w:rFonts w:eastAsia="Malgun Gothic"/>
                <w:bCs/>
                <w:sz w:val="16"/>
                <w:szCs w:val="16"/>
                <w:lang w:val="en-US" w:eastAsia="ko-KR"/>
              </w:rPr>
            </w:pPr>
            <w:r>
              <w:rPr>
                <w:rFonts w:eastAsia="Malgun Gothic"/>
                <w:bCs/>
                <w:sz w:val="16"/>
                <w:szCs w:val="16"/>
                <w:lang w:val="en-US" w:eastAsia="ko-KR"/>
              </w:rPr>
              <w:t>Intel</w:t>
            </w:r>
          </w:p>
        </w:tc>
        <w:tc>
          <w:tcPr>
            <w:tcW w:w="8811" w:type="dxa"/>
          </w:tcPr>
          <w:p w14:paraId="0B7319E2" w14:textId="77777777" w:rsidR="00A06B82" w:rsidRDefault="00824C35">
            <w:pPr>
              <w:spacing w:after="0"/>
              <w:rPr>
                <w:rFonts w:eastAsia="Malgun Gothic"/>
                <w:bCs/>
                <w:sz w:val="16"/>
                <w:szCs w:val="16"/>
                <w:lang w:val="en-US" w:eastAsia="ko-KR"/>
              </w:rPr>
            </w:pPr>
            <w:r>
              <w:rPr>
                <w:rFonts w:eastAsia="Malgun Gothic"/>
                <w:bCs/>
                <w:sz w:val="16"/>
                <w:szCs w:val="16"/>
                <w:lang w:val="en-US" w:eastAsia="ko-KR"/>
              </w:rPr>
              <w:t>Support the proposal.</w:t>
            </w:r>
          </w:p>
        </w:tc>
      </w:tr>
      <w:tr w:rsidR="00A06B82" w14:paraId="5101A981" w14:textId="77777777" w:rsidTr="00A06B82">
        <w:trPr>
          <w:trHeight w:val="260"/>
        </w:trPr>
        <w:tc>
          <w:tcPr>
            <w:tcW w:w="1804" w:type="dxa"/>
          </w:tcPr>
          <w:p w14:paraId="04E570BB"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14:paraId="71226ECD"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We are fine with this proposal.</w:t>
            </w:r>
          </w:p>
        </w:tc>
      </w:tr>
      <w:tr w:rsidR="00A06B82" w14:paraId="493F02C5" w14:textId="77777777" w:rsidTr="00A06B82">
        <w:trPr>
          <w:trHeight w:val="260"/>
        </w:trPr>
        <w:tc>
          <w:tcPr>
            <w:tcW w:w="1804" w:type="dxa"/>
          </w:tcPr>
          <w:p w14:paraId="47D09D98" w14:textId="77777777" w:rsidR="00A06B82" w:rsidRDefault="00824C35">
            <w:pPr>
              <w:spacing w:after="0"/>
              <w:rPr>
                <w:rFonts w:eastAsiaTheme="minorEastAsia"/>
                <w:b/>
                <w:sz w:val="16"/>
                <w:szCs w:val="16"/>
                <w:lang w:val="en-US" w:eastAsia="zh-CN"/>
              </w:rPr>
            </w:pPr>
            <w:r>
              <w:rPr>
                <w:rFonts w:eastAsiaTheme="minorEastAsia"/>
                <w:b/>
                <w:sz w:val="16"/>
                <w:szCs w:val="16"/>
                <w:lang w:val="en-US" w:eastAsia="zh-CN"/>
              </w:rPr>
              <w:t>FL</w:t>
            </w:r>
          </w:p>
        </w:tc>
        <w:tc>
          <w:tcPr>
            <w:tcW w:w="8811" w:type="dxa"/>
          </w:tcPr>
          <w:p w14:paraId="293AA0FE"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Based on the feedback, at least 5 companies either do not support it , or have concerns on it. Thus, suggest lowering the priority for further email discussion.</w:t>
            </w:r>
          </w:p>
        </w:tc>
      </w:tr>
    </w:tbl>
    <w:p w14:paraId="115A18E2" w14:textId="77777777" w:rsidR="00A06B82" w:rsidRDefault="00A06B82">
      <w:pPr>
        <w:rPr>
          <w:rFonts w:eastAsia="SimSun"/>
          <w:lang w:eastAsia="zh-CN"/>
        </w:rPr>
      </w:pPr>
    </w:p>
    <w:p w14:paraId="48795D5C" w14:textId="77777777" w:rsidR="00A06B82" w:rsidRDefault="00A06B82">
      <w:pPr>
        <w:rPr>
          <w:rFonts w:eastAsia="SimSun"/>
          <w:lang w:eastAsia="zh-CN"/>
        </w:rPr>
      </w:pPr>
    </w:p>
    <w:p w14:paraId="72FF624B" w14:textId="77777777" w:rsidR="00A06B82" w:rsidRDefault="00A06B82">
      <w:pPr>
        <w:rPr>
          <w:rFonts w:eastAsia="SimSun"/>
          <w:lang w:val="en-US" w:eastAsia="zh-CN"/>
        </w:rPr>
      </w:pPr>
    </w:p>
    <w:p w14:paraId="4A6AC936" w14:textId="77777777" w:rsidR="00A06B82" w:rsidRDefault="00A06B82">
      <w:pPr>
        <w:rPr>
          <w:rFonts w:eastAsia="SimSun"/>
          <w:lang w:val="en-US" w:eastAsia="zh-CN"/>
        </w:rPr>
      </w:pPr>
    </w:p>
    <w:p w14:paraId="7DB60118" w14:textId="77777777" w:rsidR="00A06B82" w:rsidRDefault="00A06B82">
      <w:pPr>
        <w:rPr>
          <w:rFonts w:eastAsia="SimSun"/>
          <w:lang w:val="en-US" w:eastAsia="zh-CN"/>
        </w:rPr>
      </w:pPr>
    </w:p>
    <w:p w14:paraId="4A54E5D0" w14:textId="77777777" w:rsidR="00A06B82" w:rsidRDefault="00824C35">
      <w:pPr>
        <w:pStyle w:val="Heading2"/>
        <w:numPr>
          <w:ilvl w:val="2"/>
          <w:numId w:val="1"/>
        </w:numPr>
        <w:ind w:left="630"/>
      </w:pPr>
      <w:r>
        <w:t>Parameters related to the maximum numbers</w:t>
      </w:r>
    </w:p>
    <w:p w14:paraId="36012C36"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6609F0AD" w14:textId="77777777" w:rsidR="00A06B82" w:rsidRDefault="00824C35">
      <w:pPr>
        <w:pStyle w:val="ListParagraph"/>
        <w:numPr>
          <w:ilvl w:val="0"/>
          <w:numId w:val="35"/>
        </w:numPr>
        <w:rPr>
          <w:bCs/>
          <w:i/>
          <w:iCs/>
        </w:rPr>
      </w:pPr>
      <w:r>
        <w:rPr>
          <w:bCs/>
          <w:i/>
          <w:iCs/>
        </w:rPr>
        <w:t xml:space="preserve">ZTE, </w:t>
      </w:r>
      <w:hyperlink r:id="rId45" w:history="1">
        <w:r>
          <w:rPr>
            <w:rStyle w:val="Hyperlink"/>
            <w:bCs/>
            <w:i/>
            <w:iCs/>
          </w:rPr>
          <w:t>R1-2106549</w:t>
        </w:r>
      </w:hyperlink>
      <w:r>
        <w:rPr>
          <w:bCs/>
          <w:i/>
          <w:iCs/>
        </w:rPr>
        <w:t xml:space="preserve">[2]) </w:t>
      </w:r>
      <w:r>
        <w:rPr>
          <w:rFonts w:hint="eastAsia"/>
          <w:bCs/>
          <w:i/>
          <w:iCs/>
        </w:rPr>
        <w:t>Proposal 3: For DL-TDOA, increase the maximum number of measured and reported RSTD measurements per TRP pair, e.g. 8.</w:t>
      </w:r>
    </w:p>
    <w:p w14:paraId="26630D9E" w14:textId="77777777" w:rsidR="00A06B82" w:rsidRDefault="00824C35">
      <w:pPr>
        <w:numPr>
          <w:ilvl w:val="0"/>
          <w:numId w:val="35"/>
        </w:numPr>
        <w:rPr>
          <w:bCs/>
          <w:i/>
          <w:iCs/>
        </w:rPr>
      </w:pPr>
      <w:r>
        <w:rPr>
          <w:bCs/>
          <w:i/>
          <w:iCs/>
        </w:rPr>
        <w:t>(Q</w:t>
      </w:r>
      <w:r>
        <w:rPr>
          <w:rFonts w:hint="eastAsia"/>
          <w:bCs/>
          <w:i/>
          <w:iCs/>
        </w:rPr>
        <w:t>ualcomm</w:t>
      </w:r>
      <w:r>
        <w:rPr>
          <w:bCs/>
          <w:i/>
          <w:iCs/>
        </w:rPr>
        <w:t xml:space="preserve">, </w:t>
      </w:r>
      <w:hyperlink r:id="rId46" w:history="1">
        <w:r>
          <w:rPr>
            <w:rStyle w:val="Hyperlink"/>
            <w:bCs/>
            <w:i/>
            <w:iCs/>
          </w:rPr>
          <w:t>R1-2107345</w:t>
        </w:r>
      </w:hyperlink>
      <w:r>
        <w:rPr>
          <w:bCs/>
          <w:i/>
          <w:iCs/>
        </w:rPr>
        <w:t xml:space="preserve">[9]) Proposal 4:   With regards to the maximum number of RxTEGs, consider the specification to support at least 32 different Rx TEGs (4 PFLs * 8 Rx Antennas = 32 Rx TEGs). </w:t>
      </w:r>
    </w:p>
    <w:p w14:paraId="410E2809" w14:textId="77777777" w:rsidR="00A06B82" w:rsidRDefault="00824C35">
      <w:pPr>
        <w:numPr>
          <w:ilvl w:val="1"/>
          <w:numId w:val="35"/>
        </w:numPr>
        <w:rPr>
          <w:bCs/>
          <w:i/>
          <w:iCs/>
        </w:rPr>
      </w:pPr>
      <w:r>
        <w:rPr>
          <w:bCs/>
          <w:i/>
          <w:iCs/>
        </w:rPr>
        <w:t xml:space="preserve">Support a UE capability on the maximum number of RxTEGs the UE can support. </w:t>
      </w:r>
    </w:p>
    <w:p w14:paraId="5722BF9A"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6B1D6B15" w14:textId="77777777" w:rsidR="00A06B82" w:rsidRDefault="00824C35">
      <w:pPr>
        <w:rPr>
          <w:bCs/>
          <w:iCs/>
        </w:rPr>
      </w:pPr>
      <w:r>
        <w:t xml:space="preserve">Currently, the </w:t>
      </w:r>
      <w:r>
        <w:rPr>
          <w:rFonts w:hint="eastAsia"/>
          <w:bCs/>
          <w:iCs/>
        </w:rPr>
        <w:t>maximum number of measured and reported RSTD measurements per TRP pair</w:t>
      </w:r>
      <w:r>
        <w:rPr>
          <w:bCs/>
          <w:iCs/>
        </w:rPr>
        <w:t xml:space="preserve"> is 4. It seems we may at least increase it to 8 if </w:t>
      </w:r>
      <w:r>
        <w:rPr>
          <w:b/>
          <w:bCs/>
          <w:iCs/>
        </w:rPr>
        <w:t xml:space="preserve">measuring </w:t>
      </w:r>
      <w:r>
        <w:rPr>
          <w:b/>
          <w:bCs/>
          <w:i/>
          <w:iCs/>
        </w:rPr>
        <w:t xml:space="preserve">the same </w:t>
      </w:r>
      <w:r>
        <w:rPr>
          <w:b/>
          <w:bCs/>
          <w:iCs/>
        </w:rPr>
        <w:t xml:space="preserve">DL PRS resource from a TRP </w:t>
      </w:r>
      <w:r>
        <w:rPr>
          <w:b/>
          <w:bCs/>
          <w:i/>
          <w:iCs/>
        </w:rPr>
        <w:t>with different UE Rx TEGs is agreed.</w:t>
      </w:r>
    </w:p>
    <w:p w14:paraId="62A1F34C" w14:textId="77777777" w:rsidR="00A06B82" w:rsidRDefault="00824C35">
      <w:pPr>
        <w:rPr>
          <w:bCs/>
          <w:iCs/>
        </w:rPr>
      </w:pPr>
      <w:r>
        <w:rPr>
          <w:bCs/>
          <w:iCs/>
        </w:rPr>
        <w:t>In addition to the the maximum number of RxTEGs, proposed in [9], we will also need to decide the maximum numbers of UE/TRP Rx/Tx/RxTx TEGs for DL-TDOA, UL-TDOA and DL+UL, and consider to support  UE capabilities on the maximum number of Rx TEGs/Tx TEGs/RxTx TEGs the UE can support.</w:t>
      </w:r>
    </w:p>
    <w:p w14:paraId="79FF8F62" w14:textId="77777777" w:rsidR="00A06B82" w:rsidRDefault="00A06B82">
      <w:pPr>
        <w:rPr>
          <w:bCs/>
          <w:iCs/>
        </w:rPr>
      </w:pPr>
    </w:p>
    <w:p w14:paraId="5C2CAE91" w14:textId="77777777" w:rsidR="00A06B82" w:rsidRDefault="00824C35">
      <w:pPr>
        <w:pStyle w:val="Heading3"/>
      </w:pPr>
      <w:r>
        <w:rPr>
          <w:highlight w:val="yellow"/>
        </w:rPr>
        <w:t>Proposal 3.1-3</w:t>
      </w:r>
    </w:p>
    <w:p w14:paraId="3931D634" w14:textId="77777777" w:rsidR="00A06B82" w:rsidRDefault="00824C35">
      <w:pPr>
        <w:pStyle w:val="ListParagraph"/>
        <w:numPr>
          <w:ilvl w:val="0"/>
          <w:numId w:val="40"/>
        </w:numPr>
        <w:rPr>
          <w:bCs/>
          <w:i/>
          <w:iCs/>
        </w:rPr>
      </w:pPr>
      <w:r>
        <w:rPr>
          <w:rFonts w:hint="eastAsia"/>
          <w:bCs/>
          <w:i/>
          <w:iCs/>
          <w:lang w:val="en-GB"/>
        </w:rPr>
        <w:t xml:space="preserve">For DL-TDOA, </w:t>
      </w:r>
      <w:r>
        <w:rPr>
          <w:bCs/>
          <w:i/>
          <w:iCs/>
          <w:lang w:val="en-GB"/>
        </w:rPr>
        <w:t>i</w:t>
      </w:r>
      <w:r>
        <w:rPr>
          <w:rFonts w:hint="eastAsia"/>
          <w:bCs/>
          <w:i/>
          <w:iCs/>
        </w:rPr>
        <w:t>ncrease the maximum number of reported RSTD measurements per TRP pair</w:t>
      </w:r>
      <w:r>
        <w:rPr>
          <w:bCs/>
          <w:i/>
          <w:iCs/>
        </w:rPr>
        <w:t xml:space="preserve"> from 4 to N(&gt;4).</w:t>
      </w:r>
    </w:p>
    <w:p w14:paraId="47F36773" w14:textId="77777777" w:rsidR="00A06B82" w:rsidRDefault="00824C35">
      <w:pPr>
        <w:pStyle w:val="ListParagraph"/>
        <w:numPr>
          <w:ilvl w:val="1"/>
          <w:numId w:val="40"/>
        </w:numPr>
        <w:rPr>
          <w:bCs/>
          <w:i/>
          <w:iCs/>
        </w:rPr>
      </w:pPr>
      <w:r>
        <w:rPr>
          <w:bCs/>
          <w:i/>
          <w:iCs/>
        </w:rPr>
        <w:lastRenderedPageBreak/>
        <w:t>FFS: N=[8, 16]</w:t>
      </w:r>
    </w:p>
    <w:p w14:paraId="5FD48975" w14:textId="77777777" w:rsidR="00A06B82" w:rsidRDefault="00824C35">
      <w:pPr>
        <w:pStyle w:val="ListParagraph"/>
        <w:numPr>
          <w:ilvl w:val="0"/>
          <w:numId w:val="40"/>
        </w:numPr>
        <w:rPr>
          <w:bCs/>
          <w:i/>
          <w:iCs/>
        </w:rPr>
      </w:pPr>
      <w:r>
        <w:rPr>
          <w:bCs/>
          <w:i/>
          <w:iCs/>
        </w:rPr>
        <w:t xml:space="preserve">With regards to the maximum number of RxTEGs, consider the specification to support at least 32 different Rx TEGs (4 PFLs * 8 Rx Antennas = 32 Rx TEGs). </w:t>
      </w:r>
    </w:p>
    <w:p w14:paraId="77AA2FCF" w14:textId="77777777" w:rsidR="00A06B82" w:rsidRDefault="00824C35">
      <w:pPr>
        <w:pStyle w:val="ListParagraph"/>
        <w:numPr>
          <w:ilvl w:val="1"/>
          <w:numId w:val="40"/>
        </w:numPr>
        <w:rPr>
          <w:bCs/>
          <w:i/>
          <w:iCs/>
          <w:lang w:val="en-GB"/>
        </w:rPr>
      </w:pPr>
      <w:r>
        <w:rPr>
          <w:bCs/>
          <w:i/>
          <w:iCs/>
          <w:lang w:val="en-GB"/>
        </w:rPr>
        <w:t>Support a UE capability on the maximum number of RxTEGs the UE can support</w:t>
      </w:r>
    </w:p>
    <w:p w14:paraId="56F8FE07" w14:textId="77777777" w:rsidR="00A06B82" w:rsidRDefault="00A06B82">
      <w:pPr>
        <w:pStyle w:val="ListParagraph"/>
        <w:rPr>
          <w:bCs/>
          <w:i/>
          <w:iCs/>
          <w:lang w:val="en-GB"/>
        </w:rPr>
      </w:pPr>
    </w:p>
    <w:p w14:paraId="293626B0"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2906DA1B"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D77071B" w14:textId="77777777" w:rsidR="00A06B82" w:rsidRDefault="00824C35">
            <w:pPr>
              <w:spacing w:after="0"/>
              <w:rPr>
                <w:b/>
                <w:sz w:val="16"/>
                <w:szCs w:val="16"/>
              </w:rPr>
            </w:pPr>
            <w:r>
              <w:rPr>
                <w:b/>
                <w:sz w:val="16"/>
                <w:szCs w:val="16"/>
              </w:rPr>
              <w:t>Company</w:t>
            </w:r>
          </w:p>
        </w:tc>
        <w:tc>
          <w:tcPr>
            <w:tcW w:w="8811" w:type="dxa"/>
          </w:tcPr>
          <w:p w14:paraId="7A585020" w14:textId="77777777" w:rsidR="00A06B82" w:rsidRDefault="00824C35">
            <w:pPr>
              <w:spacing w:after="0"/>
              <w:rPr>
                <w:b/>
                <w:sz w:val="16"/>
                <w:szCs w:val="16"/>
              </w:rPr>
            </w:pPr>
            <w:r>
              <w:rPr>
                <w:b/>
                <w:sz w:val="16"/>
                <w:szCs w:val="16"/>
              </w:rPr>
              <w:t xml:space="preserve">Comments </w:t>
            </w:r>
          </w:p>
        </w:tc>
      </w:tr>
      <w:tr w:rsidR="00A06B82" w14:paraId="52EDF214" w14:textId="77777777" w:rsidTr="00A06B82">
        <w:trPr>
          <w:trHeight w:val="260"/>
        </w:trPr>
        <w:tc>
          <w:tcPr>
            <w:tcW w:w="1804" w:type="dxa"/>
          </w:tcPr>
          <w:p w14:paraId="06EA08AA" w14:textId="77777777" w:rsidR="00A06B82" w:rsidRDefault="00824C35">
            <w:pPr>
              <w:spacing w:after="0"/>
              <w:rPr>
                <w:bCs/>
                <w:sz w:val="16"/>
                <w:szCs w:val="16"/>
              </w:rPr>
            </w:pPr>
            <w:r>
              <w:rPr>
                <w:bCs/>
                <w:sz w:val="16"/>
                <w:szCs w:val="16"/>
              </w:rPr>
              <w:t>Qualcomm</w:t>
            </w:r>
          </w:p>
        </w:tc>
        <w:tc>
          <w:tcPr>
            <w:tcW w:w="8811" w:type="dxa"/>
          </w:tcPr>
          <w:p w14:paraId="5B5B26D7" w14:textId="77777777" w:rsidR="00A06B82" w:rsidRDefault="00824C35">
            <w:pPr>
              <w:spacing w:after="0"/>
              <w:rPr>
                <w:bCs/>
                <w:sz w:val="16"/>
                <w:szCs w:val="16"/>
              </w:rPr>
            </w:pPr>
            <w:r>
              <w:rPr>
                <w:bCs/>
                <w:sz w:val="16"/>
                <w:szCs w:val="16"/>
              </w:rPr>
              <w:t xml:space="preserve">We suggest to agree first on the maximum number of Rx-TEGs, before discussing the maximum number of RSTDs (since this will come naturally as an outcome of a few agreements). </w:t>
            </w:r>
          </w:p>
        </w:tc>
      </w:tr>
      <w:tr w:rsidR="00A06B82" w14:paraId="56617C65" w14:textId="77777777" w:rsidTr="00A06B82">
        <w:trPr>
          <w:trHeight w:val="260"/>
        </w:trPr>
        <w:tc>
          <w:tcPr>
            <w:tcW w:w="1804" w:type="dxa"/>
          </w:tcPr>
          <w:p w14:paraId="0D6CB94B" w14:textId="77777777" w:rsidR="00A06B82" w:rsidRDefault="00824C35">
            <w:pPr>
              <w:spacing w:after="0"/>
              <w:rPr>
                <w:b/>
                <w:sz w:val="16"/>
                <w:szCs w:val="16"/>
              </w:rPr>
            </w:pPr>
            <w:r>
              <w:rPr>
                <w:sz w:val="16"/>
                <w:szCs w:val="16"/>
              </w:rPr>
              <w:t>OPPO</w:t>
            </w:r>
          </w:p>
        </w:tc>
        <w:tc>
          <w:tcPr>
            <w:tcW w:w="8811" w:type="dxa"/>
          </w:tcPr>
          <w:p w14:paraId="1F0D256D" w14:textId="77777777" w:rsidR="00A06B82" w:rsidRDefault="00824C35">
            <w:pPr>
              <w:spacing w:after="0"/>
              <w:rPr>
                <w:b/>
                <w:sz w:val="16"/>
                <w:szCs w:val="16"/>
              </w:rPr>
            </w:pPr>
            <w:r>
              <w:rPr>
                <w:sz w:val="16"/>
                <w:szCs w:val="16"/>
              </w:rPr>
              <w:t>Prefer to discuss all TEGs together, e.g., Tx TEG at UE side, Rx TEGs at UE side, Tx TEG at gNB side, Rx TEGs at gNB side, and TxRx TEG if agreeded. In this way, we can have a cleaer whole picture on this feture</w:t>
            </w:r>
          </w:p>
        </w:tc>
      </w:tr>
      <w:tr w:rsidR="00A06B82" w14:paraId="155A2C43" w14:textId="77777777" w:rsidTr="00A06B82">
        <w:trPr>
          <w:trHeight w:val="260"/>
        </w:trPr>
        <w:tc>
          <w:tcPr>
            <w:tcW w:w="1804" w:type="dxa"/>
          </w:tcPr>
          <w:p w14:paraId="74EE1890"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D313F66"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I</w:t>
            </w:r>
            <w:r>
              <w:rPr>
                <w:rFonts w:eastAsiaTheme="minorEastAsia" w:hint="eastAsia"/>
                <w:sz w:val="16"/>
                <w:szCs w:val="16"/>
                <w:lang w:eastAsia="zh-CN"/>
              </w:rPr>
              <w:t xml:space="preserve">t will benefit the mitigation and </w:t>
            </w:r>
            <w:r>
              <w:rPr>
                <w:rFonts w:eastAsiaTheme="minorEastAsia"/>
                <w:sz w:val="16"/>
                <w:szCs w:val="16"/>
                <w:lang w:eastAsia="zh-CN"/>
              </w:rPr>
              <w:t>calibration</w:t>
            </w:r>
            <w:r>
              <w:rPr>
                <w:rFonts w:eastAsiaTheme="minorEastAsia" w:hint="eastAsia"/>
                <w:sz w:val="16"/>
                <w:szCs w:val="16"/>
                <w:lang w:eastAsia="zh-CN"/>
              </w:rPr>
              <w:t xml:space="preserve"> of timing errors if </w:t>
            </w:r>
            <w:r>
              <w:rPr>
                <w:rFonts w:eastAsiaTheme="minorEastAsia"/>
                <w:sz w:val="16"/>
                <w:szCs w:val="16"/>
                <w:lang w:eastAsia="zh-CN"/>
              </w:rPr>
              <w:t xml:space="preserve">the maximum number of reported RSTD measurements per TRP pair is </w:t>
            </w:r>
            <w:r>
              <w:rPr>
                <w:rFonts w:eastAsiaTheme="minorEastAsia" w:hint="eastAsia"/>
                <w:sz w:val="16"/>
                <w:szCs w:val="16"/>
                <w:lang w:eastAsia="zh-CN"/>
              </w:rPr>
              <w:t xml:space="preserve">extended from </w:t>
            </w:r>
            <w:r>
              <w:rPr>
                <w:rFonts w:eastAsiaTheme="minorEastAsia"/>
                <w:sz w:val="16"/>
                <w:szCs w:val="16"/>
                <w:lang w:eastAsia="zh-CN"/>
              </w:rPr>
              <w:t>4</w:t>
            </w:r>
            <w:r>
              <w:rPr>
                <w:rFonts w:eastAsiaTheme="minorEastAsia" w:hint="eastAsia"/>
                <w:sz w:val="16"/>
                <w:szCs w:val="16"/>
                <w:lang w:eastAsia="zh-CN"/>
              </w:rPr>
              <w:t xml:space="preserve"> to a larger number, considering the requirements from </w:t>
            </w:r>
            <w:r>
              <w:rPr>
                <w:rFonts w:eastAsiaTheme="minorEastAsia"/>
                <w:sz w:val="16"/>
                <w:szCs w:val="16"/>
                <w:lang w:eastAsia="zh-CN"/>
              </w:rPr>
              <w:t>Proposal 3.1-2</w:t>
            </w:r>
            <w:r>
              <w:rPr>
                <w:rFonts w:eastAsiaTheme="minorEastAsia" w:hint="eastAsia"/>
                <w:sz w:val="16"/>
                <w:szCs w:val="16"/>
                <w:lang w:eastAsia="zh-CN"/>
              </w:rPr>
              <w:t xml:space="preserve">a and </w:t>
            </w:r>
            <w:r>
              <w:rPr>
                <w:rFonts w:eastAsiaTheme="minorEastAsia"/>
                <w:sz w:val="16"/>
                <w:szCs w:val="16"/>
                <w:lang w:eastAsia="zh-CN"/>
              </w:rPr>
              <w:t>Proposal 3.1-2b</w:t>
            </w:r>
            <w:r>
              <w:rPr>
                <w:rFonts w:eastAsiaTheme="minorEastAsia" w:hint="eastAsia"/>
                <w:sz w:val="16"/>
                <w:szCs w:val="16"/>
                <w:lang w:eastAsia="zh-CN"/>
              </w:rPr>
              <w:t>.</w:t>
            </w:r>
          </w:p>
        </w:tc>
      </w:tr>
      <w:tr w:rsidR="00A06B82" w14:paraId="343012C8" w14:textId="77777777" w:rsidTr="00A06B82">
        <w:trPr>
          <w:trHeight w:val="260"/>
        </w:trPr>
        <w:tc>
          <w:tcPr>
            <w:tcW w:w="1804" w:type="dxa"/>
          </w:tcPr>
          <w:p w14:paraId="3F60B1B9" w14:textId="77777777" w:rsidR="00A06B82" w:rsidRDefault="00824C35">
            <w:pPr>
              <w:spacing w:after="0"/>
              <w:rPr>
                <w:b/>
                <w:sz w:val="16"/>
                <w:szCs w:val="16"/>
              </w:rPr>
            </w:pPr>
            <w:r>
              <w:rPr>
                <w:rFonts w:eastAsia="SimSun" w:hint="eastAsia"/>
                <w:bCs/>
                <w:sz w:val="16"/>
                <w:szCs w:val="16"/>
                <w:lang w:val="en-US" w:eastAsia="zh-CN"/>
              </w:rPr>
              <w:t>ZTE</w:t>
            </w:r>
          </w:p>
        </w:tc>
        <w:tc>
          <w:tcPr>
            <w:tcW w:w="8811" w:type="dxa"/>
          </w:tcPr>
          <w:p w14:paraId="7B8EE690" w14:textId="77777777" w:rsidR="00A06B82" w:rsidRDefault="00824C35">
            <w:pPr>
              <w:spacing w:after="0"/>
              <w:rPr>
                <w:b/>
                <w:sz w:val="16"/>
                <w:szCs w:val="16"/>
              </w:rPr>
            </w:pPr>
            <w:r>
              <w:rPr>
                <w:rFonts w:eastAsia="SimSun" w:hint="eastAsia"/>
                <w:bCs/>
                <w:sz w:val="16"/>
                <w:szCs w:val="16"/>
                <w:lang w:val="en-US" w:eastAsia="zh-CN"/>
              </w:rPr>
              <w:t>Although we think it</w:t>
            </w:r>
            <w:r>
              <w:rPr>
                <w:rFonts w:eastAsia="SimSun"/>
                <w:bCs/>
                <w:sz w:val="16"/>
                <w:szCs w:val="16"/>
                <w:lang w:val="en-US" w:eastAsia="zh-CN"/>
              </w:rPr>
              <w:t>’</w:t>
            </w:r>
            <w:r>
              <w:rPr>
                <w:rFonts w:eastAsia="SimSun" w:hint="eastAsia"/>
                <w:bCs/>
                <w:sz w:val="16"/>
                <w:szCs w:val="16"/>
                <w:lang w:val="en-US" w:eastAsia="zh-CN"/>
              </w:rPr>
              <w:t>s necessary to discuss these issues, we should de-prioritize over other important issues since it</w:t>
            </w:r>
            <w:r>
              <w:rPr>
                <w:rFonts w:eastAsia="SimSun"/>
                <w:bCs/>
                <w:sz w:val="16"/>
                <w:szCs w:val="16"/>
                <w:lang w:val="en-US" w:eastAsia="zh-CN"/>
              </w:rPr>
              <w:t>’</w:t>
            </w:r>
            <w:r>
              <w:rPr>
                <w:rFonts w:eastAsia="SimSun" w:hint="eastAsia"/>
                <w:bCs/>
                <w:sz w:val="16"/>
                <w:szCs w:val="16"/>
                <w:lang w:val="en-US" w:eastAsia="zh-CN"/>
              </w:rPr>
              <w:t>s more like UE capability discussion.</w:t>
            </w:r>
          </w:p>
        </w:tc>
      </w:tr>
      <w:tr w:rsidR="00A06B82" w14:paraId="528DA77D" w14:textId="77777777" w:rsidTr="00A06B82">
        <w:trPr>
          <w:trHeight w:val="260"/>
        </w:trPr>
        <w:tc>
          <w:tcPr>
            <w:tcW w:w="1804" w:type="dxa"/>
          </w:tcPr>
          <w:p w14:paraId="334D4EDC" w14:textId="77777777" w:rsidR="00A06B82" w:rsidRDefault="00824C35">
            <w:pPr>
              <w:spacing w:after="0"/>
              <w:rPr>
                <w:b/>
                <w:sz w:val="16"/>
                <w:szCs w:val="16"/>
              </w:rPr>
            </w:pPr>
            <w:r>
              <w:rPr>
                <w:rFonts w:eastAsia="SimSun"/>
                <w:b/>
                <w:bCs/>
                <w:sz w:val="16"/>
                <w:szCs w:val="16"/>
                <w:lang w:val="en-US" w:eastAsia="zh-CN"/>
              </w:rPr>
              <w:t>FL</w:t>
            </w:r>
          </w:p>
        </w:tc>
        <w:tc>
          <w:tcPr>
            <w:tcW w:w="8811" w:type="dxa"/>
          </w:tcPr>
          <w:p w14:paraId="37D71D59" w14:textId="77777777" w:rsidR="00A06B82" w:rsidRDefault="00824C35">
            <w:pPr>
              <w:spacing w:after="0"/>
              <w:rPr>
                <w:b/>
                <w:sz w:val="16"/>
                <w:szCs w:val="16"/>
              </w:rPr>
            </w:pPr>
            <w:r>
              <w:rPr>
                <w:rFonts w:eastAsia="SimSun"/>
                <w:bCs/>
                <w:sz w:val="16"/>
                <w:szCs w:val="16"/>
                <w:lang w:val="en-US" w:eastAsia="zh-CN"/>
              </w:rPr>
              <w:t xml:space="preserve">Let us wait for the comments from other companies to see if we want to continue the discussion in this meeting or until the next meeting. </w:t>
            </w:r>
          </w:p>
        </w:tc>
      </w:tr>
      <w:tr w:rsidR="00A06B82" w14:paraId="5086499B" w14:textId="77777777" w:rsidTr="00A06B82">
        <w:trPr>
          <w:trHeight w:val="260"/>
        </w:trPr>
        <w:tc>
          <w:tcPr>
            <w:tcW w:w="1804" w:type="dxa"/>
          </w:tcPr>
          <w:p w14:paraId="1F5F3D2E" w14:textId="77777777" w:rsidR="00A06B82" w:rsidRDefault="00824C35">
            <w:pPr>
              <w:spacing w:after="0"/>
              <w:rPr>
                <w:rFonts w:eastAsia="SimSun"/>
                <w:b/>
                <w:bCs/>
                <w:sz w:val="16"/>
                <w:szCs w:val="16"/>
                <w:lang w:val="en-US" w:eastAsia="zh-CN"/>
              </w:rPr>
            </w:pPr>
            <w:r>
              <w:rPr>
                <w:rFonts w:eastAsia="SimSun"/>
                <w:bCs/>
                <w:sz w:val="16"/>
                <w:szCs w:val="16"/>
                <w:lang w:val="en-US" w:eastAsia="zh-CN"/>
              </w:rPr>
              <w:t>Nokia/NSB</w:t>
            </w:r>
          </w:p>
        </w:tc>
        <w:tc>
          <w:tcPr>
            <w:tcW w:w="8811" w:type="dxa"/>
          </w:tcPr>
          <w:p w14:paraId="23BACE3A"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The maximum number could be per Rx-TEG and otherwise we don’t need to increase the number. </w:t>
            </w:r>
          </w:p>
        </w:tc>
      </w:tr>
      <w:tr w:rsidR="00A06B82" w14:paraId="2ED8B918" w14:textId="77777777" w:rsidTr="00A06B82">
        <w:trPr>
          <w:trHeight w:val="260"/>
        </w:trPr>
        <w:tc>
          <w:tcPr>
            <w:tcW w:w="1804" w:type="dxa"/>
          </w:tcPr>
          <w:p w14:paraId="4AC2A489" w14:textId="77777777" w:rsidR="00A06B82" w:rsidRDefault="00824C35">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14:paraId="282F04D2" w14:textId="77777777" w:rsidR="00A06B82" w:rsidRDefault="00824C35">
            <w:pPr>
              <w:spacing w:after="0"/>
              <w:rPr>
                <w:rFonts w:eastAsia="SimSun"/>
                <w:bCs/>
                <w:sz w:val="16"/>
                <w:szCs w:val="16"/>
                <w:lang w:val="en-US" w:eastAsia="zh-CN"/>
              </w:rPr>
            </w:pPr>
            <w:r>
              <w:rPr>
                <w:rFonts w:eastAsia="Malgun Gothic"/>
                <w:bCs/>
                <w:sz w:val="16"/>
                <w:szCs w:val="16"/>
                <w:lang w:val="en-US" w:eastAsia="ko-KR"/>
              </w:rPr>
              <w:t xml:space="preserve">We think that the maximum nuber of RSTD measuremnets can vary depending the maximum neber of RxTEG. For our view, if we suppose the maximum number of RX TEGs is M, we think that </w:t>
            </w:r>
            <w:r>
              <w:rPr>
                <w:rFonts w:eastAsia="Malgun Gothic" w:hint="eastAsia"/>
                <w:bCs/>
                <w:sz w:val="16"/>
                <w:szCs w:val="16"/>
                <w:lang w:val="en-US" w:eastAsia="ko-KR"/>
              </w:rPr>
              <w:t>the maximum number of reported RSTD measurements per TRP</w:t>
            </w:r>
            <w:r>
              <w:rPr>
                <w:rFonts w:eastAsia="Malgun Gothic"/>
                <w:bCs/>
                <w:sz w:val="16"/>
                <w:szCs w:val="16"/>
                <w:lang w:val="en-US" w:eastAsia="ko-KR"/>
              </w:rPr>
              <w:t xml:space="preserve"> needs to be extended for 4 by M since curruent ‘4’ is based on single Rx TEG assumption.</w:t>
            </w:r>
          </w:p>
        </w:tc>
      </w:tr>
      <w:tr w:rsidR="00306839" w14:paraId="2851FFCA" w14:textId="77777777" w:rsidTr="00306839">
        <w:trPr>
          <w:trHeight w:val="260"/>
        </w:trPr>
        <w:tc>
          <w:tcPr>
            <w:tcW w:w="1804" w:type="dxa"/>
          </w:tcPr>
          <w:p w14:paraId="65C62386" w14:textId="75474165" w:rsidR="00306839" w:rsidRDefault="00306839" w:rsidP="009A22D5">
            <w:pPr>
              <w:spacing w:after="0"/>
              <w:rPr>
                <w:rFonts w:eastAsia="SimSun"/>
                <w:bCs/>
                <w:sz w:val="16"/>
                <w:szCs w:val="16"/>
                <w:lang w:val="en-US" w:eastAsia="zh-CN"/>
              </w:rPr>
            </w:pPr>
            <w:r>
              <w:rPr>
                <w:rFonts w:eastAsia="SimSun"/>
                <w:b/>
                <w:bCs/>
                <w:sz w:val="16"/>
                <w:szCs w:val="16"/>
                <w:lang w:val="en-US" w:eastAsia="zh-CN"/>
              </w:rPr>
              <w:t>FL</w:t>
            </w:r>
          </w:p>
        </w:tc>
        <w:tc>
          <w:tcPr>
            <w:tcW w:w="8811" w:type="dxa"/>
          </w:tcPr>
          <w:p w14:paraId="7D4DAF7B" w14:textId="7A4BB0A3" w:rsidR="00306839" w:rsidRDefault="00306839" w:rsidP="009A22D5">
            <w:pPr>
              <w:spacing w:after="0"/>
              <w:rPr>
                <w:rFonts w:eastAsia="SimSun"/>
                <w:bCs/>
                <w:sz w:val="16"/>
                <w:szCs w:val="16"/>
                <w:lang w:val="en-US" w:eastAsia="zh-CN"/>
              </w:rPr>
            </w:pPr>
            <w:r>
              <w:rPr>
                <w:rFonts w:eastAsia="SimSun"/>
                <w:bCs/>
                <w:sz w:val="16"/>
                <w:szCs w:val="16"/>
                <w:lang w:val="en-US" w:eastAsia="zh-CN"/>
              </w:rPr>
              <w:t>We</w:t>
            </w:r>
            <w:r w:rsidRPr="00306839">
              <w:rPr>
                <w:rFonts w:eastAsia="SimSun"/>
                <w:bCs/>
                <w:sz w:val="16"/>
                <w:szCs w:val="16"/>
                <w:lang w:val="en-US" w:eastAsia="zh-CN"/>
              </w:rPr>
              <w:t xml:space="preserve"> will also need to </w:t>
            </w:r>
            <w:r>
              <w:rPr>
                <w:rFonts w:eastAsia="SimSun"/>
                <w:bCs/>
                <w:sz w:val="16"/>
                <w:szCs w:val="16"/>
                <w:lang w:val="en-US" w:eastAsia="zh-CN"/>
              </w:rPr>
              <w:t xml:space="preserve">consider and </w:t>
            </w:r>
            <w:r w:rsidRPr="00306839">
              <w:rPr>
                <w:rFonts w:eastAsia="SimSun"/>
                <w:bCs/>
                <w:sz w:val="16"/>
                <w:szCs w:val="16"/>
                <w:lang w:val="en-US" w:eastAsia="zh-CN"/>
              </w:rPr>
              <w:t xml:space="preserve">decide the maximum numbers of </w:t>
            </w:r>
            <w:r>
              <w:rPr>
                <w:rFonts w:eastAsia="SimSun"/>
                <w:bCs/>
                <w:sz w:val="16"/>
                <w:szCs w:val="16"/>
                <w:lang w:val="en-US" w:eastAsia="zh-CN"/>
              </w:rPr>
              <w:t xml:space="preserve">related to </w:t>
            </w:r>
            <w:r w:rsidRPr="00306839">
              <w:rPr>
                <w:rFonts w:eastAsia="SimSun"/>
                <w:bCs/>
                <w:sz w:val="16"/>
                <w:szCs w:val="16"/>
                <w:lang w:val="en-US" w:eastAsia="zh-CN"/>
              </w:rPr>
              <w:t>UE/TRP Rx/Tx/RxTx TEGs for DL-TDOA, UL-TDOA and DL+UL</w:t>
            </w:r>
            <w:r>
              <w:rPr>
                <w:rFonts w:eastAsia="SimSun"/>
                <w:bCs/>
                <w:sz w:val="16"/>
                <w:szCs w:val="16"/>
                <w:lang w:val="en-US" w:eastAsia="zh-CN"/>
              </w:rPr>
              <w:t xml:space="preserve"> together with </w:t>
            </w:r>
            <w:r w:rsidRPr="00306839">
              <w:rPr>
                <w:rFonts w:eastAsia="SimSun"/>
                <w:bCs/>
                <w:sz w:val="16"/>
                <w:szCs w:val="16"/>
                <w:lang w:val="en-US" w:eastAsia="zh-CN"/>
              </w:rPr>
              <w:t xml:space="preserve">UE capabilities </w:t>
            </w:r>
            <w:r>
              <w:rPr>
                <w:rFonts w:eastAsia="SimSun"/>
                <w:bCs/>
                <w:sz w:val="16"/>
                <w:szCs w:val="16"/>
                <w:lang w:val="en-US" w:eastAsia="zh-CN"/>
              </w:rPr>
              <w:t>in the next meeting.</w:t>
            </w:r>
          </w:p>
        </w:tc>
      </w:tr>
    </w:tbl>
    <w:p w14:paraId="4B41882A" w14:textId="77777777" w:rsidR="00A06B82" w:rsidRDefault="00A06B82"/>
    <w:p w14:paraId="2C1180CF" w14:textId="77777777" w:rsidR="00A06B82" w:rsidRDefault="00A06B82"/>
    <w:p w14:paraId="36875EF7" w14:textId="77777777" w:rsidR="00A06B82" w:rsidRDefault="00824C35">
      <w:pPr>
        <w:pStyle w:val="Heading2"/>
        <w:numPr>
          <w:ilvl w:val="2"/>
          <w:numId w:val="1"/>
        </w:numPr>
        <w:ind w:left="630"/>
      </w:pPr>
      <w:r>
        <w:t>Timing reference for RSTD measurement</w:t>
      </w:r>
    </w:p>
    <w:p w14:paraId="0252F470"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437823D6" w14:textId="77777777" w:rsidR="00A06B82" w:rsidRDefault="00824C35">
      <w:pPr>
        <w:numPr>
          <w:ilvl w:val="0"/>
          <w:numId w:val="35"/>
        </w:numPr>
        <w:rPr>
          <w:bCs/>
          <w:i/>
          <w:iCs/>
          <w:lang w:val="en-US"/>
        </w:rPr>
      </w:pPr>
      <w:r>
        <w:rPr>
          <w:bCs/>
          <w:i/>
          <w:iCs/>
          <w:lang w:val="en-US"/>
        </w:rPr>
        <w:t xml:space="preserve">(Samsung, </w:t>
      </w:r>
      <w:hyperlink r:id="rId47" w:history="1">
        <w:r>
          <w:rPr>
            <w:rStyle w:val="Hyperlink"/>
            <w:bCs/>
            <w:i/>
            <w:iCs/>
            <w:lang w:val="en-US"/>
          </w:rPr>
          <w:t>R1-2106888</w:t>
        </w:r>
      </w:hyperlink>
      <w:r>
        <w:rPr>
          <w:bCs/>
          <w:i/>
          <w:iCs/>
          <w:lang w:val="en-US"/>
        </w:rPr>
        <w:t>[5])P</w:t>
      </w:r>
      <w:r>
        <w:rPr>
          <w:rFonts w:hint="eastAsia"/>
          <w:bCs/>
          <w:i/>
          <w:iCs/>
          <w:lang w:val="en-US"/>
        </w:rPr>
        <w:t xml:space="preserve">roposal 2: For </w:t>
      </w:r>
      <w:r>
        <w:rPr>
          <w:bCs/>
          <w:i/>
          <w:iCs/>
          <w:lang w:val="en-US"/>
        </w:rPr>
        <w:t xml:space="preserve">the </w:t>
      </w:r>
      <w:r>
        <w:rPr>
          <w:rFonts w:hint="eastAsia"/>
          <w:bCs/>
          <w:i/>
          <w:iCs/>
          <w:lang w:val="en-US"/>
        </w:rPr>
        <w:t>indication of TEG in DL-TDOA method, one single reference TEG plus the TEG difference</w:t>
      </w:r>
      <w:r>
        <w:rPr>
          <w:bCs/>
          <w:i/>
          <w:iCs/>
          <w:lang w:val="en-US"/>
        </w:rPr>
        <w:t>s</w:t>
      </w:r>
      <w:r>
        <w:rPr>
          <w:rFonts w:hint="eastAsia"/>
          <w:bCs/>
          <w:i/>
          <w:iCs/>
          <w:lang w:val="en-US"/>
        </w:rPr>
        <w:t xml:space="preserve"> (in case of multiple different TEGs) </w:t>
      </w:r>
      <w:r>
        <w:rPr>
          <w:bCs/>
          <w:i/>
          <w:iCs/>
          <w:lang w:val="en-US"/>
        </w:rPr>
        <w:t>can</w:t>
      </w:r>
      <w:r>
        <w:rPr>
          <w:rFonts w:hint="eastAsia"/>
          <w:bCs/>
          <w:i/>
          <w:iCs/>
          <w:lang w:val="en-US"/>
        </w:rPr>
        <w:t xml:space="preserve"> be considered.</w:t>
      </w:r>
    </w:p>
    <w:p w14:paraId="73039698" w14:textId="77777777" w:rsidR="00A06B82" w:rsidRDefault="00824C35">
      <w:pPr>
        <w:numPr>
          <w:ilvl w:val="0"/>
          <w:numId w:val="35"/>
        </w:numPr>
        <w:rPr>
          <w:bCs/>
          <w:i/>
          <w:iCs/>
          <w:lang w:val="en-US"/>
        </w:rPr>
      </w:pPr>
      <w:r>
        <w:rPr>
          <w:bCs/>
          <w:i/>
          <w:iCs/>
          <w:lang w:val="en-US"/>
        </w:rPr>
        <w:t xml:space="preserve">(MediaTek, </w:t>
      </w:r>
      <w:hyperlink r:id="rId48" w:history="1">
        <w:r>
          <w:rPr>
            <w:rStyle w:val="Hyperlink"/>
            <w:bCs/>
            <w:i/>
            <w:iCs/>
            <w:lang w:val="en-US"/>
          </w:rPr>
          <w:t>R1-2107822</w:t>
        </w:r>
      </w:hyperlink>
      <w:r>
        <w:rPr>
          <w:bCs/>
          <w:i/>
          <w:iCs/>
        </w:rPr>
        <w:t>[15])</w:t>
      </w:r>
      <w:r>
        <w:rPr>
          <w:bCs/>
          <w:i/>
          <w:iCs/>
          <w:lang w:val="en-US"/>
        </w:rPr>
        <w:t xml:space="preserve"> Proposal 4-5: T</w:t>
      </w:r>
      <w:r>
        <w:rPr>
          <w:rFonts w:hint="eastAsia"/>
          <w:bCs/>
          <w:i/>
          <w:iCs/>
          <w:lang w:val="en-US"/>
        </w:rPr>
        <w:t xml:space="preserve">he </w:t>
      </w:r>
      <w:r>
        <w:rPr>
          <w:bCs/>
          <w:i/>
          <w:iCs/>
          <w:lang w:val="en-US"/>
        </w:rPr>
        <w:t>definition</w:t>
      </w:r>
      <w:r>
        <w:rPr>
          <w:rFonts w:hint="eastAsia"/>
          <w:bCs/>
          <w:i/>
          <w:iCs/>
          <w:lang w:val="en-US"/>
        </w:rPr>
        <w:t xml:space="preserve"> </w:t>
      </w:r>
      <w:r>
        <w:rPr>
          <w:bCs/>
          <w:i/>
          <w:iCs/>
          <w:lang w:val="en-US"/>
        </w:rPr>
        <w:t>of DL-RSTD measurement could be further extended for different types. The concept of “reference” could still be applied, but not limited to “reference TRP”. We may define the reference RX TEG, and the reference DL-PRS resource within a same TRP</w:t>
      </w:r>
    </w:p>
    <w:p w14:paraId="6BB52B7E"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20527EBB" w14:textId="77777777" w:rsidR="00A06B82" w:rsidRDefault="00824C35">
      <w:r>
        <w:t>About the proposal in [5] to consider “</w:t>
      </w:r>
      <w:r>
        <w:rPr>
          <w:rFonts w:hint="eastAsia"/>
          <w:bCs/>
          <w:i/>
          <w:iCs/>
          <w:lang w:val="en-US"/>
        </w:rPr>
        <w:t>one single reference TEG plus the TEG difference</w:t>
      </w:r>
      <w:r>
        <w:rPr>
          <w:bCs/>
          <w:i/>
          <w:iCs/>
          <w:lang w:val="en-US"/>
        </w:rPr>
        <w:t>s</w:t>
      </w:r>
      <w:r>
        <w:rPr>
          <w:rFonts w:hint="eastAsia"/>
          <w:bCs/>
          <w:i/>
          <w:iCs/>
          <w:lang w:val="en-US"/>
        </w:rPr>
        <w:t xml:space="preserve"> (in case of multiple different TEGs</w:t>
      </w:r>
      <w:r>
        <w:t xml:space="preserve">)”, it is unclear to me how it work, </w:t>
      </w:r>
      <w:r>
        <w:rPr>
          <w:bCs/>
          <w:iCs/>
          <w:lang w:val="en-US"/>
        </w:rPr>
        <w:t>since the UE/gNB may not know the time difference between TEGs.</w:t>
      </w:r>
    </w:p>
    <w:p w14:paraId="17D48C73" w14:textId="77777777" w:rsidR="00A06B82" w:rsidRDefault="00824C35">
      <w:pPr>
        <w:rPr>
          <w:bCs/>
          <w:iCs/>
        </w:rPr>
      </w:pPr>
      <w:r>
        <w:t xml:space="preserve">About the proposal in [15] to </w:t>
      </w:r>
      <w:r>
        <w:rPr>
          <w:bCs/>
          <w:iCs/>
        </w:rPr>
        <w:t>extend the concept of RSTD “reference” beyond reference TRP”, e.g., including reference RX TEG, and the reference DL-PRS resource within the same TRP, we may further discuss if it is necessary.</w:t>
      </w:r>
    </w:p>
    <w:p w14:paraId="501CDA50" w14:textId="77777777" w:rsidR="00A06B82" w:rsidRDefault="00A06B82">
      <w:pPr>
        <w:rPr>
          <w:bCs/>
          <w:iCs/>
        </w:rPr>
      </w:pPr>
    </w:p>
    <w:p w14:paraId="7DF0144A" w14:textId="77777777" w:rsidR="00A06B82" w:rsidRDefault="00824C35">
      <w:pPr>
        <w:pStyle w:val="Heading3"/>
        <w:rPr>
          <w:highlight w:val="lightGray"/>
        </w:rPr>
      </w:pPr>
      <w:r>
        <w:rPr>
          <w:highlight w:val="lightGray"/>
        </w:rPr>
        <w:t>(Closed) Proposal 3.1-4</w:t>
      </w:r>
    </w:p>
    <w:p w14:paraId="7E4743EE" w14:textId="77777777" w:rsidR="00A06B82" w:rsidRDefault="00824C35">
      <w:pPr>
        <w:pStyle w:val="ListParagraph"/>
        <w:numPr>
          <w:ilvl w:val="0"/>
          <w:numId w:val="40"/>
        </w:numPr>
        <w:rPr>
          <w:bCs/>
          <w:i/>
          <w:iCs/>
          <w:lang w:val="en-GB"/>
        </w:rPr>
      </w:pPr>
      <w:r>
        <w:rPr>
          <w:bCs/>
          <w:i/>
          <w:iCs/>
        </w:rPr>
        <w:t>T</w:t>
      </w:r>
      <w:r>
        <w:rPr>
          <w:rFonts w:hint="eastAsia"/>
          <w:bCs/>
          <w:i/>
          <w:iCs/>
        </w:rPr>
        <w:t xml:space="preserve">he </w:t>
      </w:r>
      <w:r>
        <w:rPr>
          <w:bCs/>
          <w:i/>
          <w:iCs/>
        </w:rPr>
        <w:t>definition</w:t>
      </w:r>
      <w:r>
        <w:rPr>
          <w:rFonts w:hint="eastAsia"/>
          <w:bCs/>
          <w:i/>
          <w:iCs/>
        </w:rPr>
        <w:t xml:space="preserve"> </w:t>
      </w:r>
      <w:r>
        <w:rPr>
          <w:bCs/>
          <w:i/>
          <w:iCs/>
        </w:rPr>
        <w:t>of DL-RSTD measurement could be further extended for different types. The concept of “reference” could still be applied, but not limited to “reference TRP”. We may define the reference RX TEG, and the reference DL-PRS resource withithe a same TRP</w:t>
      </w:r>
    </w:p>
    <w:p w14:paraId="0F05F4C7" w14:textId="77777777" w:rsidR="00A06B82" w:rsidRDefault="00A06B82">
      <w:pPr>
        <w:pStyle w:val="ListParagraph"/>
        <w:rPr>
          <w:bCs/>
          <w:i/>
          <w:iCs/>
        </w:rPr>
      </w:pPr>
    </w:p>
    <w:p w14:paraId="728C3EBF"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8686CF6"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9501808" w14:textId="77777777" w:rsidR="00A06B82" w:rsidRDefault="00824C35">
            <w:pPr>
              <w:spacing w:after="0"/>
              <w:rPr>
                <w:b/>
                <w:sz w:val="16"/>
                <w:szCs w:val="16"/>
              </w:rPr>
            </w:pPr>
            <w:r>
              <w:rPr>
                <w:b/>
                <w:sz w:val="16"/>
                <w:szCs w:val="16"/>
              </w:rPr>
              <w:t>Company</w:t>
            </w:r>
          </w:p>
        </w:tc>
        <w:tc>
          <w:tcPr>
            <w:tcW w:w="8811" w:type="dxa"/>
          </w:tcPr>
          <w:p w14:paraId="60B69B15" w14:textId="77777777" w:rsidR="00A06B82" w:rsidRDefault="00824C35">
            <w:pPr>
              <w:spacing w:after="0"/>
              <w:rPr>
                <w:b/>
                <w:sz w:val="16"/>
                <w:szCs w:val="16"/>
              </w:rPr>
            </w:pPr>
            <w:r>
              <w:rPr>
                <w:b/>
                <w:sz w:val="16"/>
                <w:szCs w:val="16"/>
              </w:rPr>
              <w:t xml:space="preserve">Comments </w:t>
            </w:r>
          </w:p>
        </w:tc>
      </w:tr>
      <w:tr w:rsidR="00A06B82" w14:paraId="18C00679" w14:textId="77777777" w:rsidTr="00A06B82">
        <w:trPr>
          <w:trHeight w:val="260"/>
        </w:trPr>
        <w:tc>
          <w:tcPr>
            <w:tcW w:w="1804" w:type="dxa"/>
          </w:tcPr>
          <w:p w14:paraId="39290EA1" w14:textId="77777777" w:rsidR="00A06B82" w:rsidRDefault="00824C35">
            <w:pPr>
              <w:spacing w:after="0"/>
              <w:rPr>
                <w:b/>
                <w:sz w:val="16"/>
                <w:szCs w:val="16"/>
              </w:rPr>
            </w:pPr>
            <w:r>
              <w:rPr>
                <w:bCs/>
                <w:sz w:val="16"/>
                <w:szCs w:val="16"/>
              </w:rPr>
              <w:t>Ericsson</w:t>
            </w:r>
          </w:p>
        </w:tc>
        <w:tc>
          <w:tcPr>
            <w:tcW w:w="8811" w:type="dxa"/>
          </w:tcPr>
          <w:p w14:paraId="77231A97" w14:textId="77777777" w:rsidR="00A06B82" w:rsidRDefault="00824C35">
            <w:pPr>
              <w:spacing w:after="0"/>
              <w:rPr>
                <w:b/>
                <w:sz w:val="16"/>
                <w:szCs w:val="16"/>
              </w:rPr>
            </w:pPr>
            <w:r>
              <w:rPr>
                <w:bCs/>
                <w:sz w:val="16"/>
                <w:szCs w:val="16"/>
              </w:rPr>
              <w:t>We do not support the current formulation. It should be clear that there should be only one reference time for each DL TDOA measurement report. That unique reference time can be associated with one unique reference TRP, one unique reference RX TEG and one unique reference DL-PRS resource.</w:t>
            </w:r>
          </w:p>
        </w:tc>
      </w:tr>
      <w:tr w:rsidR="00A06B82" w14:paraId="0E601AB9" w14:textId="77777777" w:rsidTr="00A06B82">
        <w:trPr>
          <w:trHeight w:val="260"/>
        </w:trPr>
        <w:tc>
          <w:tcPr>
            <w:tcW w:w="1804" w:type="dxa"/>
          </w:tcPr>
          <w:p w14:paraId="19C50DED" w14:textId="77777777" w:rsidR="00A06B82" w:rsidRDefault="00824C35">
            <w:pPr>
              <w:spacing w:after="0"/>
              <w:rPr>
                <w:b/>
                <w:sz w:val="16"/>
                <w:szCs w:val="16"/>
              </w:rPr>
            </w:pPr>
            <w:r>
              <w:rPr>
                <w:rFonts w:eastAsia="SimSun" w:hint="eastAsia"/>
                <w:bCs/>
                <w:sz w:val="16"/>
                <w:szCs w:val="16"/>
                <w:lang w:val="en-US" w:eastAsia="zh-CN"/>
              </w:rPr>
              <w:lastRenderedPageBreak/>
              <w:t>ZTE</w:t>
            </w:r>
          </w:p>
        </w:tc>
        <w:tc>
          <w:tcPr>
            <w:tcW w:w="8811" w:type="dxa"/>
          </w:tcPr>
          <w:p w14:paraId="37B3F8E4" w14:textId="77777777" w:rsidR="00A06B82" w:rsidRDefault="00824C35">
            <w:pPr>
              <w:spacing w:after="0"/>
              <w:rPr>
                <w:b/>
                <w:sz w:val="16"/>
                <w:szCs w:val="16"/>
              </w:rPr>
            </w:pPr>
            <w:r>
              <w:rPr>
                <w:rFonts w:eastAsia="SimSun" w:hint="eastAsia"/>
                <w:bCs/>
                <w:sz w:val="16"/>
                <w:szCs w:val="16"/>
                <w:lang w:val="en-US" w:eastAsia="zh-CN"/>
              </w:rPr>
              <w:t xml:space="preserve">We think all DL RSTD measurements should be relative to the same reference timing. Meanwhile, we should allow UE to report multiple RSTD values (i.e. not limited to zero value) for </w:t>
            </w:r>
            <w:r>
              <w:rPr>
                <w:rFonts w:eastAsia="SimSun"/>
                <w:bCs/>
                <w:sz w:val="16"/>
                <w:szCs w:val="16"/>
                <w:lang w:val="en-US" w:eastAsia="zh-CN"/>
              </w:rPr>
              <w:t>“</w:t>
            </w:r>
            <w:r>
              <w:rPr>
                <w:rFonts w:eastAsia="SimSun" w:hint="eastAsia"/>
                <w:bCs/>
                <w:sz w:val="16"/>
                <w:szCs w:val="16"/>
                <w:lang w:val="en-US" w:eastAsia="zh-CN"/>
              </w:rPr>
              <w:t>RSTD</w:t>
            </w:r>
            <w:r>
              <w:rPr>
                <w:rFonts w:eastAsia="SimSun"/>
                <w:bCs/>
                <w:sz w:val="16"/>
                <w:szCs w:val="16"/>
                <w:lang w:val="en-US" w:eastAsia="zh-CN"/>
              </w:rPr>
              <w:t>”</w:t>
            </w:r>
            <w:r>
              <w:rPr>
                <w:rFonts w:eastAsia="SimSun" w:hint="eastAsia"/>
                <w:bCs/>
                <w:sz w:val="16"/>
                <w:szCs w:val="16"/>
                <w:lang w:val="en-US" w:eastAsia="zh-CN"/>
              </w:rPr>
              <w:t xml:space="preserve"> reference TRP.</w:t>
            </w:r>
          </w:p>
        </w:tc>
      </w:tr>
      <w:tr w:rsidR="00A06B82" w14:paraId="03A43DAC" w14:textId="77777777" w:rsidTr="00A06B82">
        <w:trPr>
          <w:trHeight w:val="260"/>
        </w:trPr>
        <w:tc>
          <w:tcPr>
            <w:tcW w:w="1804" w:type="dxa"/>
          </w:tcPr>
          <w:p w14:paraId="17EDE128" w14:textId="77777777" w:rsidR="00A06B82" w:rsidRDefault="00824C35">
            <w:pPr>
              <w:spacing w:after="0"/>
              <w:rPr>
                <w:b/>
                <w:sz w:val="16"/>
                <w:szCs w:val="16"/>
              </w:rPr>
            </w:pPr>
            <w:r>
              <w:rPr>
                <w:b/>
                <w:sz w:val="16"/>
                <w:szCs w:val="16"/>
              </w:rPr>
              <w:t>FL</w:t>
            </w:r>
          </w:p>
        </w:tc>
        <w:tc>
          <w:tcPr>
            <w:tcW w:w="8811" w:type="dxa"/>
          </w:tcPr>
          <w:p w14:paraId="1BE38CFB" w14:textId="77777777" w:rsidR="00A06B82" w:rsidRDefault="00824C35">
            <w:pPr>
              <w:spacing w:after="0"/>
              <w:rPr>
                <w:sz w:val="16"/>
                <w:szCs w:val="16"/>
              </w:rPr>
            </w:pPr>
            <w:r>
              <w:rPr>
                <w:sz w:val="16"/>
                <w:szCs w:val="16"/>
              </w:rPr>
              <w:t>It seems it is lack of the support for the proppsal. Suggest further email discussion.</w:t>
            </w:r>
          </w:p>
        </w:tc>
      </w:tr>
      <w:tr w:rsidR="00A06B82" w14:paraId="533C40EE" w14:textId="77777777" w:rsidTr="00A06B82">
        <w:trPr>
          <w:trHeight w:val="260"/>
        </w:trPr>
        <w:tc>
          <w:tcPr>
            <w:tcW w:w="1804" w:type="dxa"/>
          </w:tcPr>
          <w:p w14:paraId="4EDEA3B5" w14:textId="77777777" w:rsidR="00A06B82" w:rsidRDefault="00824C35">
            <w:pPr>
              <w:spacing w:after="0"/>
              <w:rPr>
                <w:b/>
                <w:sz w:val="16"/>
                <w:szCs w:val="16"/>
              </w:rPr>
            </w:pPr>
            <w:r>
              <w:rPr>
                <w:bCs/>
                <w:sz w:val="16"/>
                <w:szCs w:val="16"/>
              </w:rPr>
              <w:t>Nokia/NSB</w:t>
            </w:r>
          </w:p>
        </w:tc>
        <w:tc>
          <w:tcPr>
            <w:tcW w:w="8811" w:type="dxa"/>
          </w:tcPr>
          <w:p w14:paraId="4E3B47BF" w14:textId="77777777" w:rsidR="00A06B82" w:rsidRDefault="00824C35">
            <w:pPr>
              <w:spacing w:after="0"/>
              <w:rPr>
                <w:b/>
                <w:sz w:val="16"/>
                <w:szCs w:val="16"/>
              </w:rPr>
            </w:pPr>
            <w:r>
              <w:rPr>
                <w:bCs/>
                <w:sz w:val="16"/>
                <w:szCs w:val="16"/>
              </w:rPr>
              <w:t xml:space="preserve">Unclear. Low priority. </w:t>
            </w:r>
          </w:p>
        </w:tc>
      </w:tr>
      <w:tr w:rsidR="00A06B82" w14:paraId="6E5817CF" w14:textId="77777777" w:rsidTr="00A06B82">
        <w:trPr>
          <w:trHeight w:val="260"/>
        </w:trPr>
        <w:tc>
          <w:tcPr>
            <w:tcW w:w="1804" w:type="dxa"/>
          </w:tcPr>
          <w:p w14:paraId="4993BC6F" w14:textId="77777777" w:rsidR="00A06B82" w:rsidRDefault="00824C35">
            <w:pPr>
              <w:spacing w:after="0"/>
              <w:rPr>
                <w:b/>
                <w:sz w:val="16"/>
                <w:szCs w:val="16"/>
              </w:rPr>
            </w:pPr>
            <w:r>
              <w:rPr>
                <w:b/>
                <w:sz w:val="16"/>
                <w:szCs w:val="16"/>
              </w:rPr>
              <w:t>FL</w:t>
            </w:r>
          </w:p>
        </w:tc>
        <w:tc>
          <w:tcPr>
            <w:tcW w:w="8811" w:type="dxa"/>
          </w:tcPr>
          <w:p w14:paraId="43B0BD39" w14:textId="77777777" w:rsidR="00A06B82" w:rsidRDefault="00824C35">
            <w:pPr>
              <w:spacing w:after="0"/>
              <w:rPr>
                <w:b/>
                <w:sz w:val="16"/>
                <w:szCs w:val="16"/>
              </w:rPr>
            </w:pPr>
            <w:r>
              <w:rPr>
                <w:bCs/>
                <w:sz w:val="16"/>
                <w:szCs w:val="16"/>
              </w:rPr>
              <w:t>It seems no supporter for the proposal. Suggest closing the discussion.</w:t>
            </w:r>
          </w:p>
        </w:tc>
      </w:tr>
    </w:tbl>
    <w:p w14:paraId="449653D0" w14:textId="77777777" w:rsidR="00A06B82" w:rsidRDefault="00A06B82"/>
    <w:p w14:paraId="561A36E4" w14:textId="77777777" w:rsidR="00A06B82" w:rsidRDefault="00824C35">
      <w:r>
        <w:t xml:space="preserve"> </w:t>
      </w:r>
    </w:p>
    <w:p w14:paraId="46B8AAFC" w14:textId="77777777" w:rsidR="00A06B82" w:rsidRDefault="00824C35">
      <w:pPr>
        <w:pStyle w:val="Heading2"/>
      </w:pPr>
      <w:bookmarkStart w:id="19" w:name="_Toc69027115"/>
      <w:r>
        <w:t>UE Tx and TRP Rx timing errors for UL TDOA</w:t>
      </w:r>
      <w:bookmarkEnd w:id="19"/>
    </w:p>
    <w:p w14:paraId="35845D70" w14:textId="77777777" w:rsidR="00A06B82" w:rsidRDefault="00824C35">
      <w:pPr>
        <w:pStyle w:val="Subtitle"/>
        <w:rPr>
          <w:rFonts w:ascii="Times New Roman" w:hAnsi="Times New Roman" w:cs="Times New Roman"/>
        </w:rPr>
      </w:pPr>
      <w:r>
        <w:rPr>
          <w:rFonts w:ascii="Times New Roman" w:hAnsi="Times New Roman" w:cs="Times New Roman"/>
        </w:rPr>
        <w:t>Background</w:t>
      </w:r>
    </w:p>
    <w:p w14:paraId="32016E00" w14:textId="77777777" w:rsidR="00A06B82" w:rsidRDefault="00824C35">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A06B82" w14:paraId="72CED8DA" w14:textId="77777777">
        <w:tc>
          <w:tcPr>
            <w:tcW w:w="10790" w:type="dxa"/>
          </w:tcPr>
          <w:p w14:paraId="7BE5C772" w14:textId="77777777" w:rsidR="00A06B82" w:rsidRDefault="00824C35">
            <w:pPr>
              <w:rPr>
                <w:u w:val="single"/>
                <w:lang w:eastAsia="zh-CN"/>
              </w:rPr>
            </w:pPr>
            <w:r>
              <w:rPr>
                <w:u w:val="single"/>
                <w:lang w:eastAsia="zh-CN"/>
              </w:rPr>
              <w:t>Conclusion (</w:t>
            </w:r>
            <w:r>
              <w:t>RAN1#104e)</w:t>
            </w:r>
            <w:r>
              <w:rPr>
                <w:u w:val="single"/>
                <w:lang w:eastAsia="zh-CN"/>
              </w:rPr>
              <w:t>:</w:t>
            </w:r>
          </w:p>
          <w:p w14:paraId="39214B43" w14:textId="77777777" w:rsidR="00A06B82" w:rsidRDefault="00824C35">
            <w:r>
              <w:t xml:space="preserve">Study the following option(s) for mitigating </w:t>
            </w:r>
            <w:bookmarkStart w:id="20" w:name="_Hlk68894794"/>
            <w:r>
              <w:t xml:space="preserve">UE Tx and TRP Rx timing errors </w:t>
            </w:r>
            <w:bookmarkEnd w:id="20"/>
            <w:r>
              <w:t>for UL TDOA:</w:t>
            </w:r>
          </w:p>
          <w:p w14:paraId="4D512414" w14:textId="77777777" w:rsidR="00A06B82" w:rsidRDefault="00824C35">
            <w:pPr>
              <w:pStyle w:val="ListParagraph"/>
              <w:numPr>
                <w:ilvl w:val="0"/>
                <w:numId w:val="36"/>
              </w:numPr>
            </w:pPr>
            <w:r>
              <w:t xml:space="preserve">Option 1: </w:t>
            </w:r>
          </w:p>
          <w:p w14:paraId="3CE1EBD5" w14:textId="77777777" w:rsidR="00A06B82" w:rsidRDefault="00824C35">
            <w:pPr>
              <w:pStyle w:val="ListParagraph"/>
              <w:numPr>
                <w:ilvl w:val="1"/>
                <w:numId w:val="36"/>
              </w:numPr>
            </w:pPr>
            <w:r>
              <w:rPr>
                <w:lang w:eastAsia="zh-CN"/>
              </w:rPr>
              <w:t>Support a TRP to provide the association information of RTOA measurements with Rx TEGs to LMF when the TRP reports the RTOA measurements</w:t>
            </w:r>
          </w:p>
          <w:p w14:paraId="422118AE" w14:textId="77777777" w:rsidR="00A06B82" w:rsidRDefault="00824C35">
            <w:pPr>
              <w:pStyle w:val="ListParagraph"/>
              <w:numPr>
                <w:ilvl w:val="0"/>
                <w:numId w:val="36"/>
              </w:numPr>
            </w:pPr>
            <w:r>
              <w:t xml:space="preserve">Option 2: </w:t>
            </w:r>
          </w:p>
          <w:p w14:paraId="0ABC9DEF" w14:textId="77777777" w:rsidR="00A06B82" w:rsidRDefault="00824C35">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0103A1AF" w14:textId="77777777" w:rsidR="00A06B82" w:rsidRDefault="00824C35">
            <w:pPr>
              <w:pStyle w:val="ListParagraph"/>
              <w:numPr>
                <w:ilvl w:val="0"/>
                <w:numId w:val="33"/>
              </w:numPr>
            </w:pPr>
            <w:r>
              <w:t xml:space="preserve">Option 3: </w:t>
            </w:r>
          </w:p>
          <w:p w14:paraId="035E7179" w14:textId="77777777" w:rsidR="00A06B82" w:rsidRDefault="00824C35">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5933D997" w14:textId="77777777" w:rsidR="00A06B82" w:rsidRDefault="00824C35">
            <w:pPr>
              <w:pStyle w:val="ListParagraph"/>
              <w:numPr>
                <w:ilvl w:val="0"/>
                <w:numId w:val="33"/>
              </w:numPr>
            </w:pPr>
            <w:r>
              <w:t xml:space="preserve">Option 4: </w:t>
            </w:r>
          </w:p>
          <w:p w14:paraId="352F68C1" w14:textId="77777777" w:rsidR="00A06B82" w:rsidRDefault="00824C35">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76D2881B" w14:textId="77777777" w:rsidR="00A06B82" w:rsidRDefault="00824C35">
            <w:pPr>
              <w:pStyle w:val="ListParagraph"/>
              <w:numPr>
                <w:ilvl w:val="0"/>
                <w:numId w:val="33"/>
              </w:numPr>
              <w:rPr>
                <w:lang w:eastAsia="zh-CN"/>
              </w:rPr>
            </w:pPr>
            <w:r>
              <w:rPr>
                <w:lang w:eastAsia="zh-CN"/>
              </w:rPr>
              <w:t xml:space="preserve">FFS: the details of the </w:t>
            </w:r>
            <w:r>
              <w:rPr>
                <w:lang w:eastAsia="zh-CN"/>
              </w:rPr>
              <w:pgNum/>
            </w:r>
            <w:r>
              <w:rPr>
                <w:lang w:eastAsia="zh-CN"/>
              </w:rPr>
              <w:t>ignaling, procedures, and UE capability</w:t>
            </w:r>
          </w:p>
          <w:p w14:paraId="05BC6567" w14:textId="77777777" w:rsidR="00A06B82" w:rsidRDefault="00824C35">
            <w:pPr>
              <w:pStyle w:val="ListParagraph"/>
              <w:numPr>
                <w:ilvl w:val="0"/>
                <w:numId w:val="33"/>
              </w:numPr>
              <w:rPr>
                <w:lang w:eastAsia="zh-CN"/>
              </w:rPr>
            </w:pPr>
            <w:r>
              <w:rPr>
                <w:lang w:eastAsia="zh-CN"/>
              </w:rPr>
              <w:t>FFS: How the TEGs are determined by the UE or TRP (could be by implementation, i.e., no specification impact)</w:t>
            </w:r>
          </w:p>
          <w:p w14:paraId="278AE1FB" w14:textId="77777777" w:rsidR="00A06B82" w:rsidRDefault="00824C35">
            <w:pPr>
              <w:pStyle w:val="ListParagraph"/>
              <w:numPr>
                <w:ilvl w:val="0"/>
                <w:numId w:val="33"/>
              </w:numPr>
              <w:rPr>
                <w:lang w:eastAsia="zh-CN"/>
              </w:rPr>
            </w:pPr>
            <w:r>
              <w:rPr>
                <w:lang w:eastAsia="zh-CN"/>
              </w:rPr>
              <w:t>Note: Other options are not precluded.</w:t>
            </w:r>
          </w:p>
          <w:p w14:paraId="160C318E" w14:textId="77777777" w:rsidR="00A06B82" w:rsidRDefault="00824C35">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6CD5C01E" w14:textId="77777777" w:rsidR="00A06B82" w:rsidRDefault="00A06B82">
            <w:pPr>
              <w:rPr>
                <w:lang w:val="en-US"/>
              </w:rPr>
            </w:pPr>
          </w:p>
          <w:p w14:paraId="5F382D31" w14:textId="77777777" w:rsidR="00A06B82" w:rsidRDefault="00824C35">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092A9908" w14:textId="77777777" w:rsidR="00A06B82" w:rsidRDefault="00824C35">
            <w:pPr>
              <w:pStyle w:val="ListParagraph"/>
              <w:spacing w:line="256" w:lineRule="auto"/>
              <w:ind w:left="0"/>
              <w:rPr>
                <w:rFonts w:eastAsia="SimSun"/>
                <w:lang w:eastAsia="zh-CN"/>
              </w:rPr>
            </w:pPr>
            <w:r>
              <w:rPr>
                <w:rFonts w:eastAsia="SimSun"/>
                <w:lang w:eastAsia="zh-CN"/>
              </w:rPr>
              <w:t>Support the following for mitigating UE Tx timing errors and/or TRP Rx timing errors for UL TDOA</w:t>
            </w:r>
          </w:p>
          <w:p w14:paraId="423D6E6B" w14:textId="77777777" w:rsidR="00A06B82" w:rsidRDefault="00824C35">
            <w:pPr>
              <w:pStyle w:val="ListParagraph"/>
              <w:numPr>
                <w:ilvl w:val="0"/>
                <w:numId w:val="37"/>
              </w:numPr>
              <w:spacing w:line="256" w:lineRule="auto"/>
              <w:ind w:left="360"/>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49C1E6A6" w14:textId="77777777" w:rsidR="00A06B82" w:rsidRDefault="00824C35">
            <w:pPr>
              <w:pStyle w:val="ListParagraph"/>
              <w:numPr>
                <w:ilvl w:val="0"/>
                <w:numId w:val="37"/>
              </w:numPr>
              <w:spacing w:line="256" w:lineRule="auto"/>
              <w:ind w:left="360"/>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2EBA37BC" w14:textId="77777777" w:rsidR="00A06B82" w:rsidRDefault="00824C35">
            <w:pPr>
              <w:pStyle w:val="ListParagraph"/>
              <w:numPr>
                <w:ilvl w:val="1"/>
                <w:numId w:val="37"/>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38F90170" w14:textId="77777777" w:rsidR="00A06B82" w:rsidRDefault="00824C35">
            <w:pPr>
              <w:pStyle w:val="ListParagraph"/>
              <w:numPr>
                <w:ilvl w:val="1"/>
                <w:numId w:val="37"/>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43B8ECDF" w14:textId="77777777" w:rsidR="00A06B82" w:rsidRDefault="00824C35">
            <w:pPr>
              <w:pStyle w:val="ListParagraph"/>
              <w:numPr>
                <w:ilvl w:val="0"/>
                <w:numId w:val="37"/>
              </w:numPr>
              <w:spacing w:line="256" w:lineRule="auto"/>
              <w:ind w:left="360"/>
              <w:rPr>
                <w:rFonts w:eastAsia="SimSun"/>
                <w:lang w:eastAsia="zh-CN"/>
              </w:rPr>
            </w:pPr>
            <w:r>
              <w:rPr>
                <w:rFonts w:eastAsia="SimSun"/>
                <w:lang w:eastAsia="zh-CN"/>
              </w:rPr>
              <w:t>FFS: the details of the Signaling, procedures, and UE capability</w:t>
            </w:r>
          </w:p>
          <w:p w14:paraId="2863EFEB" w14:textId="77777777" w:rsidR="00A06B82" w:rsidRDefault="00A06B82">
            <w:pPr>
              <w:spacing w:line="256" w:lineRule="auto"/>
              <w:rPr>
                <w:rFonts w:eastAsia="SimSun"/>
                <w:lang w:eastAsia="zh-CN"/>
              </w:rPr>
            </w:pPr>
          </w:p>
          <w:p w14:paraId="1CF7DA19"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6B76AEBF"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431AC208"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7492956E"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367B85B6"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3BC56E8F"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202F3CD1"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lastRenderedPageBreak/>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4F3CE1BC"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6DACD1E5"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19FD2DEA"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20D716E4"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p w14:paraId="7695FB19" w14:textId="77777777" w:rsidR="00A06B82" w:rsidRDefault="00A06B82">
            <w:pPr>
              <w:spacing w:line="256" w:lineRule="auto"/>
              <w:rPr>
                <w:rFonts w:eastAsia="SimSun"/>
                <w:lang w:eastAsia="zh-CN"/>
              </w:rPr>
            </w:pPr>
          </w:p>
        </w:tc>
      </w:tr>
    </w:tbl>
    <w:p w14:paraId="04621D42" w14:textId="77777777" w:rsidR="00A06B82" w:rsidRDefault="00A06B82"/>
    <w:p w14:paraId="43091C68" w14:textId="77777777" w:rsidR="00A06B82" w:rsidRDefault="00A06B82">
      <w:pPr>
        <w:pStyle w:val="Subtitle"/>
        <w:rPr>
          <w:rFonts w:ascii="Times New Roman" w:hAnsi="Times New Roman" w:cs="Times New Roman"/>
          <w:lang w:val="en-US"/>
        </w:rPr>
      </w:pPr>
    </w:p>
    <w:p w14:paraId="4F939ACC" w14:textId="77777777" w:rsidR="00A06B82" w:rsidRDefault="00824C35">
      <w:pPr>
        <w:pStyle w:val="Subtitle"/>
        <w:rPr>
          <w:rFonts w:ascii="Times New Roman" w:hAnsi="Times New Roman" w:cs="Times New Roman"/>
        </w:rPr>
      </w:pPr>
      <w:r>
        <w:rPr>
          <w:rFonts w:ascii="Times New Roman" w:hAnsi="Times New Roman" w:cs="Times New Roman"/>
        </w:rPr>
        <w:t>Submitted Proposals and FL comments</w:t>
      </w:r>
    </w:p>
    <w:p w14:paraId="6CA655DB" w14:textId="77777777" w:rsidR="00A06B82" w:rsidRDefault="00824C35">
      <w:pPr>
        <w:pStyle w:val="3GPPAgreements"/>
        <w:numPr>
          <w:ilvl w:val="0"/>
          <w:numId w:val="35"/>
        </w:numPr>
        <w:rPr>
          <w:i/>
        </w:rPr>
      </w:pPr>
      <w:r>
        <w:rPr>
          <w:i/>
        </w:rPr>
        <w:t xml:space="preserve"> (Huawei, </w:t>
      </w:r>
      <w:hyperlink r:id="rId49" w:history="1">
        <w:r>
          <w:rPr>
            <w:rStyle w:val="Hyperlink"/>
            <w:i/>
          </w:rPr>
          <w:t>R1-2106449</w:t>
        </w:r>
      </w:hyperlink>
      <w:r>
        <w:rPr>
          <w:i/>
        </w:rPr>
        <w:t xml:space="preserve">[1])Proposal </w:t>
      </w:r>
      <w:r>
        <w:rPr>
          <w:i/>
        </w:rPr>
        <w:fldChar w:fldCharType="begin"/>
      </w:r>
      <w:r>
        <w:rPr>
          <w:i/>
        </w:rPr>
        <w:instrText xml:space="preserve"> SEQ Proposal \* ARABIC </w:instrText>
      </w:r>
      <w:r>
        <w:rPr>
          <w:i/>
        </w:rPr>
        <w:fldChar w:fldCharType="separate"/>
      </w:r>
      <w:r>
        <w:rPr>
          <w:i/>
        </w:rPr>
        <w:t>2</w:t>
      </w:r>
      <w:r>
        <w:rPr>
          <w:i/>
        </w:rPr>
        <w:fldChar w:fldCharType="end"/>
      </w:r>
      <w:r>
        <w:rPr>
          <w:i/>
        </w:rPr>
        <w:t>: Support UE to provide the SRS-TEG association to gNB and gNB forward the association to LMF if the association is static.</w:t>
      </w:r>
    </w:p>
    <w:p w14:paraId="443892EB" w14:textId="77777777" w:rsidR="00A06B82" w:rsidRDefault="00824C35">
      <w:pPr>
        <w:pStyle w:val="3GPPAgreements"/>
        <w:numPr>
          <w:ilvl w:val="1"/>
          <w:numId w:val="35"/>
        </w:numPr>
        <w:rPr>
          <w:i/>
        </w:rPr>
      </w:pPr>
      <w:r>
        <w:rPr>
          <w:i/>
          <w:lang w:val="en-GB"/>
        </w:rPr>
        <w:t>The RRC message can be RRCReconfigurationComplete.</w:t>
      </w:r>
    </w:p>
    <w:p w14:paraId="49690BA0" w14:textId="77777777" w:rsidR="00A06B82" w:rsidRDefault="00824C35">
      <w:pPr>
        <w:pStyle w:val="Guidance"/>
        <w:ind w:left="284"/>
        <w:rPr>
          <w:b/>
          <w:bCs/>
          <w:i w:val="0"/>
        </w:rPr>
      </w:pPr>
      <w:r>
        <w:rPr>
          <w:b/>
          <w:bCs/>
        </w:rPr>
        <w:t>FL:</w:t>
      </w:r>
      <w:r>
        <w:t xml:space="preserve"> Further discussion in Proposal 3-2.1. Which RRC message to use may be decided by RAN2.</w:t>
      </w:r>
    </w:p>
    <w:p w14:paraId="5DEFD330" w14:textId="77777777" w:rsidR="00A06B82" w:rsidRDefault="00824C35">
      <w:pPr>
        <w:pStyle w:val="3GPPAgreements"/>
        <w:numPr>
          <w:ilvl w:val="0"/>
          <w:numId w:val="35"/>
        </w:numPr>
        <w:rPr>
          <w:i/>
        </w:rPr>
      </w:pPr>
      <w:r>
        <w:rPr>
          <w:i/>
        </w:rPr>
        <w:t xml:space="preserve"> (Huawei, </w:t>
      </w:r>
      <w:hyperlink r:id="rId50" w:history="1">
        <w:r>
          <w:rPr>
            <w:rStyle w:val="Hyperlink"/>
            <w:i/>
          </w:rPr>
          <w:t>R1-2106449</w:t>
        </w:r>
      </w:hyperlink>
      <w:r>
        <w:rPr>
          <w:i/>
        </w:rPr>
        <w:t xml:space="preserve">[1])Proposal </w:t>
      </w:r>
      <w:r>
        <w:rPr>
          <w:i/>
        </w:rPr>
        <w:fldChar w:fldCharType="begin"/>
      </w:r>
      <w:r>
        <w:rPr>
          <w:i/>
        </w:rPr>
        <w:instrText xml:space="preserve"> SEQ Proposal \* ARABIC </w:instrText>
      </w:r>
      <w:r>
        <w:rPr>
          <w:i/>
        </w:rPr>
        <w:fldChar w:fldCharType="separate"/>
      </w:r>
      <w:r>
        <w:rPr>
          <w:i/>
        </w:rPr>
        <w:t>3</w:t>
      </w:r>
      <w:r>
        <w:rPr>
          <w:i/>
        </w:rPr>
        <w:fldChar w:fldCharType="end"/>
      </w:r>
      <w:r>
        <w:rPr>
          <w:i/>
        </w:rPr>
        <w:t>:   Support UE to provide the SRS-TEG association directly to LMF per LMF request if the association is dynamic.</w:t>
      </w:r>
    </w:p>
    <w:p w14:paraId="5485BF03" w14:textId="77777777" w:rsidR="00A06B82" w:rsidRDefault="00824C35">
      <w:pPr>
        <w:pStyle w:val="3GPPAgreements"/>
        <w:numPr>
          <w:ilvl w:val="1"/>
          <w:numId w:val="35"/>
        </w:numPr>
        <w:rPr>
          <w:i/>
        </w:rPr>
      </w:pPr>
      <w:r>
        <w:rPr>
          <w:i/>
        </w:rPr>
        <w:t>In this case, UE should indicate to gNB that the SRS-TEG association can be dynamic in the RRCReconfigurationComplete message.</w:t>
      </w:r>
    </w:p>
    <w:p w14:paraId="29FDC97B" w14:textId="77777777" w:rsidR="00A06B82" w:rsidRDefault="00824C35">
      <w:pPr>
        <w:pStyle w:val="Guidance"/>
        <w:ind w:left="284"/>
        <w:rPr>
          <w:b/>
          <w:bCs/>
          <w:i w:val="0"/>
        </w:rPr>
      </w:pPr>
      <w:r>
        <w:rPr>
          <w:b/>
          <w:bCs/>
        </w:rPr>
        <w:t>FL:</w:t>
      </w:r>
      <w:r>
        <w:t xml:space="preserve"> Further discussion in Proposal 3-2.1. May need further discussion of the benefits of defining static and dynamic SRS-TEG association.</w:t>
      </w:r>
    </w:p>
    <w:p w14:paraId="08274309" w14:textId="77777777" w:rsidR="00A06B82" w:rsidRDefault="00824C35">
      <w:pPr>
        <w:pStyle w:val="3GPPAgreements"/>
        <w:numPr>
          <w:ilvl w:val="0"/>
          <w:numId w:val="35"/>
        </w:numPr>
        <w:rPr>
          <w:bCs/>
          <w:i/>
          <w:iCs/>
        </w:rPr>
      </w:pPr>
      <w:r>
        <w:rPr>
          <w:bCs/>
          <w:i/>
          <w:iCs/>
        </w:rPr>
        <w:t xml:space="preserve"> (ZTE, </w:t>
      </w:r>
      <w:hyperlink r:id="rId51" w:history="1">
        <w:r>
          <w:rPr>
            <w:rStyle w:val="Hyperlink"/>
            <w:bCs/>
            <w:i/>
            <w:iCs/>
          </w:rPr>
          <w:t>R1-2106549</w:t>
        </w:r>
      </w:hyperlink>
      <w:r>
        <w:rPr>
          <w:bCs/>
          <w:i/>
          <w:iCs/>
        </w:rPr>
        <w:t xml:space="preserve">[2]) </w:t>
      </w:r>
      <w:r>
        <w:rPr>
          <w:rFonts w:hint="eastAsia"/>
          <w:bCs/>
          <w:i/>
          <w:iCs/>
        </w:rPr>
        <w:t xml:space="preserve">Proposal 1: </w:t>
      </w:r>
      <w:r>
        <w:rPr>
          <w:bCs/>
          <w:i/>
          <w:iCs/>
        </w:rPr>
        <w:t>For mitigating UE Tx timing errors for UL TDOA</w:t>
      </w:r>
      <w:r>
        <w:rPr>
          <w:rFonts w:hint="eastAsia"/>
          <w:bCs/>
          <w:i/>
          <w:iCs/>
        </w:rPr>
        <w:t>, support option 2, i.e., UE sends the association relationship firstly to the serving gNB,</w:t>
      </w:r>
      <w:r>
        <w:rPr>
          <w:bCs/>
          <w:i/>
          <w:iCs/>
        </w:rPr>
        <w:t xml:space="preserve"> </w:t>
      </w:r>
      <w:r>
        <w:rPr>
          <w:rFonts w:hint="eastAsia"/>
          <w:bCs/>
          <w:i/>
          <w:iCs/>
        </w:rPr>
        <w:t>then serving gNB forwards it to LMF.</w:t>
      </w:r>
    </w:p>
    <w:p w14:paraId="65437175" w14:textId="77777777" w:rsidR="00A06B82" w:rsidRDefault="00824C35">
      <w:pPr>
        <w:pStyle w:val="Guidance"/>
        <w:ind w:left="284"/>
        <w:rPr>
          <w:b/>
          <w:bCs/>
          <w:i w:val="0"/>
        </w:rPr>
      </w:pPr>
      <w:r>
        <w:rPr>
          <w:b/>
          <w:bCs/>
        </w:rPr>
        <w:t>FL:</w:t>
      </w:r>
      <w:r>
        <w:t xml:space="preserve"> Further discussion in Proposal 3-2.1.</w:t>
      </w:r>
    </w:p>
    <w:p w14:paraId="67647064" w14:textId="77777777" w:rsidR="00A06B82" w:rsidRDefault="00824C35">
      <w:pPr>
        <w:pStyle w:val="3GPPAgreements"/>
        <w:numPr>
          <w:ilvl w:val="0"/>
          <w:numId w:val="35"/>
        </w:numPr>
        <w:rPr>
          <w:i/>
        </w:rPr>
      </w:pPr>
      <w:r>
        <w:rPr>
          <w:i/>
        </w:rPr>
        <w:t xml:space="preserve"> (vivo, </w:t>
      </w:r>
      <w:hyperlink r:id="rId52" w:history="1">
        <w:r>
          <w:rPr>
            <w:rStyle w:val="Hyperlink"/>
            <w:i/>
          </w:rPr>
          <w:t>R1-2106595</w:t>
        </w:r>
      </w:hyperlink>
      <w:r>
        <w:rPr>
          <w:i/>
        </w:rPr>
        <w:t>[3]) Proposal 5:</w:t>
      </w:r>
      <w:r>
        <w:rPr>
          <w:i/>
        </w:rPr>
        <w:tab/>
      </w:r>
    </w:p>
    <w:p w14:paraId="133892D5" w14:textId="77777777" w:rsidR="00A06B82" w:rsidRDefault="00824C35">
      <w:pPr>
        <w:pStyle w:val="3GPPAgreements"/>
        <w:numPr>
          <w:ilvl w:val="1"/>
          <w:numId w:val="35"/>
        </w:numPr>
        <w:rPr>
          <w:i/>
        </w:rPr>
      </w:pPr>
      <w:r>
        <w:rPr>
          <w:i/>
        </w:rPr>
        <w:t>The UE can be requested to provide the association information of SRS resources for positioning with UE Tx TEG(s) to LMF when the UE supports more than 1 UE Tx TEG.</w:t>
      </w:r>
    </w:p>
    <w:p w14:paraId="7C65BB6F" w14:textId="77777777" w:rsidR="00A06B82" w:rsidRDefault="00824C35">
      <w:pPr>
        <w:pStyle w:val="Guidance"/>
        <w:ind w:left="284"/>
        <w:rPr>
          <w:b/>
          <w:bCs/>
          <w:i w:val="0"/>
        </w:rPr>
      </w:pPr>
      <w:r>
        <w:rPr>
          <w:b/>
          <w:bCs/>
        </w:rPr>
        <w:t>FL:</w:t>
      </w:r>
      <w:r>
        <w:t xml:space="preserve"> Further discussion in Proposal 3-2.1.</w:t>
      </w:r>
    </w:p>
    <w:p w14:paraId="65D48B28" w14:textId="77777777" w:rsidR="00A06B82" w:rsidRDefault="00824C35">
      <w:pPr>
        <w:pStyle w:val="3GPPAgreements"/>
        <w:numPr>
          <w:ilvl w:val="0"/>
          <w:numId w:val="35"/>
        </w:numPr>
        <w:rPr>
          <w:i/>
        </w:rPr>
      </w:pPr>
      <w:r>
        <w:rPr>
          <w:i/>
        </w:rPr>
        <w:t xml:space="preserve"> (vivo, </w:t>
      </w:r>
      <w:hyperlink r:id="rId53" w:history="1">
        <w:r>
          <w:rPr>
            <w:rStyle w:val="Hyperlink"/>
            <w:i/>
          </w:rPr>
          <w:t>R1-2106595</w:t>
        </w:r>
      </w:hyperlink>
      <w:r>
        <w:rPr>
          <w:i/>
        </w:rPr>
        <w:t>[3]) Proposal 6:</w:t>
      </w:r>
      <w:r>
        <w:rPr>
          <w:i/>
        </w:rPr>
        <w:tab/>
      </w:r>
    </w:p>
    <w:p w14:paraId="25EB64DC" w14:textId="77777777" w:rsidR="00A06B82" w:rsidRDefault="00824C35">
      <w:pPr>
        <w:pStyle w:val="3GPPAgreements"/>
        <w:numPr>
          <w:ilvl w:val="1"/>
          <w:numId w:val="35"/>
        </w:numPr>
        <w:rPr>
          <w:i/>
        </w:rPr>
      </w:pPr>
      <w:r>
        <w:rPr>
          <w:i/>
        </w:rPr>
        <w:t>Support the UE to directly provide the association information of SRS resources for positioning with UE Tx TEG(s) to LMF via LPP message.</w:t>
      </w:r>
    </w:p>
    <w:p w14:paraId="528911E7" w14:textId="77777777" w:rsidR="00A06B82" w:rsidRDefault="00824C35">
      <w:pPr>
        <w:pStyle w:val="3GPPAgreements"/>
        <w:numPr>
          <w:ilvl w:val="1"/>
          <w:numId w:val="35"/>
        </w:numPr>
        <w:rPr>
          <w:i/>
        </w:rPr>
      </w:pPr>
      <w:r>
        <w:rPr>
          <w:i/>
        </w:rPr>
        <w:t>Note: The way the UE provides Tx TEG association information to the LMF should be consistent with the way the LMF requests UE Tx TEG association information.</w:t>
      </w:r>
    </w:p>
    <w:p w14:paraId="6F80BDC8" w14:textId="77777777" w:rsidR="00A06B82" w:rsidRDefault="00824C35">
      <w:pPr>
        <w:pStyle w:val="Guidance"/>
        <w:ind w:left="284"/>
        <w:rPr>
          <w:b/>
          <w:bCs/>
          <w:i w:val="0"/>
        </w:rPr>
      </w:pPr>
      <w:r>
        <w:rPr>
          <w:b/>
          <w:bCs/>
        </w:rPr>
        <w:t>FL:</w:t>
      </w:r>
      <w:r>
        <w:t xml:space="preserve"> Further discussion in Proposal 3-2.1.</w:t>
      </w:r>
    </w:p>
    <w:p w14:paraId="38FD8CF4" w14:textId="77777777" w:rsidR="00A06B82" w:rsidRDefault="00824C35">
      <w:pPr>
        <w:pStyle w:val="ListParagraph"/>
        <w:numPr>
          <w:ilvl w:val="0"/>
          <w:numId w:val="35"/>
        </w:numPr>
        <w:rPr>
          <w:i/>
        </w:rPr>
      </w:pPr>
      <w:r>
        <w:rPr>
          <w:i/>
        </w:rPr>
        <w:t xml:space="preserve"> (vivo, </w:t>
      </w:r>
      <w:hyperlink r:id="rId54" w:history="1">
        <w:r>
          <w:rPr>
            <w:rStyle w:val="Hyperlink"/>
            <w:i/>
          </w:rPr>
          <w:t>R1-2106595</w:t>
        </w:r>
      </w:hyperlink>
      <w:r>
        <w:rPr>
          <w:i/>
        </w:rPr>
        <w:t>[3]) Proposal 8:</w:t>
      </w:r>
      <w:r>
        <w:rPr>
          <w:i/>
        </w:rPr>
        <w:tab/>
      </w:r>
    </w:p>
    <w:p w14:paraId="72154AAC" w14:textId="77777777" w:rsidR="00A06B82" w:rsidRDefault="00824C35">
      <w:pPr>
        <w:pStyle w:val="ListParagraph"/>
        <w:numPr>
          <w:ilvl w:val="1"/>
          <w:numId w:val="35"/>
        </w:numPr>
        <w:rPr>
          <w:i/>
        </w:rPr>
      </w:pPr>
      <w:r>
        <w:rPr>
          <w:i/>
        </w:rPr>
        <w:t>Support LMF to forward the UE Tx TEG information associated with SRS resource(s) provided by the UE to the serving and neighboring gNBs.</w:t>
      </w:r>
    </w:p>
    <w:p w14:paraId="35DEA71D" w14:textId="77777777" w:rsidR="00A06B82" w:rsidRDefault="00824C35">
      <w:pPr>
        <w:pStyle w:val="Guidance"/>
        <w:ind w:left="284"/>
      </w:pPr>
      <w:r>
        <w:rPr>
          <w:b/>
          <w:bCs/>
        </w:rPr>
        <w:t>FL:</w:t>
      </w:r>
      <w:r>
        <w:t xml:space="preserve"> Further discussion in Proposal 3-2.1.</w:t>
      </w:r>
    </w:p>
    <w:p w14:paraId="39BDDC7A" w14:textId="77777777" w:rsidR="00A06B82" w:rsidRDefault="00824C35">
      <w:pPr>
        <w:pStyle w:val="ListParagraph"/>
        <w:numPr>
          <w:ilvl w:val="0"/>
          <w:numId w:val="35"/>
        </w:numPr>
        <w:rPr>
          <w:bCs/>
        </w:rPr>
      </w:pPr>
      <w:r>
        <w:t xml:space="preserve">(Sony, </w:t>
      </w:r>
      <w:hyperlink r:id="rId55" w:history="1">
        <w:r>
          <w:rPr>
            <w:rStyle w:val="Hyperlink"/>
          </w:rPr>
          <w:t>R1-2106809</w:t>
        </w:r>
      </w:hyperlink>
      <w:r>
        <w:rPr>
          <w:bCs/>
          <w:lang w:val="en-GB"/>
        </w:rPr>
        <w:t>[4])</w:t>
      </w:r>
      <w:r>
        <w:t xml:space="preserve">Proposal 1: </w:t>
      </w:r>
      <w:r>
        <w:rPr>
          <w:bCs/>
        </w:rPr>
        <w:t xml:space="preserve">For UL positioning, support UE to send association information directly to LMF. </w:t>
      </w:r>
    </w:p>
    <w:p w14:paraId="43BFFF19" w14:textId="77777777" w:rsidR="00A06B82" w:rsidRDefault="00824C35">
      <w:pPr>
        <w:pStyle w:val="Guidance"/>
        <w:ind w:left="284"/>
        <w:rPr>
          <w:b/>
          <w:bCs/>
          <w:i w:val="0"/>
        </w:rPr>
      </w:pPr>
      <w:r>
        <w:rPr>
          <w:b/>
          <w:bCs/>
        </w:rPr>
        <w:t>FL:</w:t>
      </w:r>
      <w:r>
        <w:t xml:space="preserve"> Further discussion in Proposal 3-2.1.</w:t>
      </w:r>
    </w:p>
    <w:p w14:paraId="37AA4690" w14:textId="77777777" w:rsidR="00A06B82" w:rsidRDefault="00824C35">
      <w:pPr>
        <w:pStyle w:val="ListParagraph"/>
        <w:numPr>
          <w:ilvl w:val="0"/>
          <w:numId w:val="35"/>
        </w:numPr>
        <w:rPr>
          <w:i/>
        </w:rPr>
      </w:pPr>
      <w:r>
        <w:rPr>
          <w:i/>
        </w:rPr>
        <w:t xml:space="preserve"> (Samsung, </w:t>
      </w:r>
      <w:hyperlink r:id="rId56" w:history="1">
        <w:r>
          <w:rPr>
            <w:rStyle w:val="Hyperlink"/>
            <w:i/>
          </w:rPr>
          <w:t>R1-2106888</w:t>
        </w:r>
      </w:hyperlink>
      <w:r>
        <w:rPr>
          <w:bCs/>
          <w:i/>
        </w:rPr>
        <w:t>[5])</w:t>
      </w:r>
      <w:r>
        <w:rPr>
          <w:i/>
        </w:rPr>
        <w:t>Proposal</w:t>
      </w:r>
      <w:r>
        <w:rPr>
          <w:rFonts w:hint="eastAsia"/>
          <w:i/>
        </w:rPr>
        <w:t xml:space="preserve"> 3: </w:t>
      </w:r>
      <w:r>
        <w:rPr>
          <w:i/>
        </w:rPr>
        <w:t>The association information of UL SRS resources for positioning with Tx TEGs is sent directly from UE to LMF</w:t>
      </w:r>
      <w:r>
        <w:rPr>
          <w:rFonts w:hint="eastAsia"/>
          <w:i/>
        </w:rPr>
        <w:t>.</w:t>
      </w:r>
    </w:p>
    <w:p w14:paraId="1A61CC0B" w14:textId="77777777" w:rsidR="00A06B82" w:rsidRDefault="00824C35">
      <w:pPr>
        <w:pStyle w:val="Guidance"/>
        <w:ind w:left="284"/>
        <w:rPr>
          <w:b/>
          <w:bCs/>
          <w:i w:val="0"/>
        </w:rPr>
      </w:pPr>
      <w:r>
        <w:rPr>
          <w:b/>
          <w:bCs/>
        </w:rPr>
        <w:t>FL:</w:t>
      </w:r>
      <w:r>
        <w:t xml:space="preserve"> Further discussion in Proposal 3-2.1.</w:t>
      </w:r>
    </w:p>
    <w:p w14:paraId="34DD91A5" w14:textId="77777777" w:rsidR="00A06B82" w:rsidRDefault="00824C35">
      <w:pPr>
        <w:pStyle w:val="ListParagraph"/>
        <w:numPr>
          <w:ilvl w:val="0"/>
          <w:numId w:val="35"/>
        </w:numPr>
        <w:rPr>
          <w:rFonts w:eastAsia="SimSun"/>
          <w:lang w:eastAsia="zh-CN"/>
        </w:rPr>
      </w:pPr>
      <w:r>
        <w:rPr>
          <w:rFonts w:eastAsia="SimSun"/>
          <w:i/>
          <w:lang w:eastAsia="zh-CN"/>
        </w:rPr>
        <w:t xml:space="preserve"> (CATT, </w:t>
      </w:r>
      <w:hyperlink r:id="rId57" w:history="1">
        <w:r>
          <w:rPr>
            <w:rStyle w:val="Hyperlink"/>
            <w:rFonts w:eastAsia="SimSun"/>
            <w:i/>
            <w:lang w:eastAsia="zh-CN"/>
          </w:rPr>
          <w:t>R1-2106971</w:t>
        </w:r>
      </w:hyperlink>
      <w:r>
        <w:rPr>
          <w:rFonts w:eastAsia="SimSun"/>
          <w:i/>
          <w:lang w:eastAsia="zh-CN"/>
        </w:rPr>
        <w:t>[6])</w:t>
      </w:r>
      <w:r>
        <w:rPr>
          <w:rFonts w:eastAsia="SimSun"/>
          <w:i/>
          <w:lang w:val="en-IN" w:eastAsia="zh-CN"/>
        </w:rPr>
        <w:t xml:space="preserve">Proposal </w:t>
      </w:r>
      <w:r>
        <w:rPr>
          <w:rFonts w:eastAsia="SimSun"/>
          <w:i/>
          <w:lang w:val="en-IN" w:eastAsia="zh-CN"/>
        </w:rPr>
        <w:fldChar w:fldCharType="begin"/>
      </w:r>
      <w:r>
        <w:rPr>
          <w:rFonts w:eastAsia="SimSun"/>
          <w:i/>
          <w:lang w:val="en-IN" w:eastAsia="zh-CN"/>
        </w:rPr>
        <w:instrText xml:space="preserve"> SEQ Proposal \* ARABIC </w:instrText>
      </w:r>
      <w:r>
        <w:rPr>
          <w:rFonts w:eastAsia="SimSun"/>
          <w:i/>
          <w:lang w:val="en-IN" w:eastAsia="zh-CN"/>
        </w:rPr>
        <w:fldChar w:fldCharType="separate"/>
      </w:r>
      <w:r>
        <w:rPr>
          <w:rFonts w:eastAsia="SimSun"/>
          <w:i/>
          <w:lang w:val="en-IN" w:eastAsia="zh-CN"/>
        </w:rPr>
        <w:t>1</w:t>
      </w:r>
      <w:r>
        <w:rPr>
          <w:rFonts w:eastAsia="SimSun"/>
          <w:lang w:eastAsia="zh-CN"/>
        </w:rPr>
        <w:fldChar w:fldCharType="end"/>
      </w:r>
      <w:r>
        <w:rPr>
          <w:rFonts w:eastAsia="SimSun"/>
          <w:i/>
          <w:lang w:val="en-IN" w:eastAsia="zh-CN"/>
        </w:rPr>
        <w:t xml:space="preserve">: </w:t>
      </w:r>
      <w:r>
        <w:rPr>
          <w:rFonts w:eastAsia="SimSun"/>
          <w:bCs/>
          <w:i/>
          <w:iCs/>
          <w:lang w:val="en-GB" w:eastAsia="zh-CN"/>
        </w:rPr>
        <w:t>For mitigating UE Tx timing errors for UL TDOA, support  the following option1:</w:t>
      </w:r>
      <w:r>
        <w:rPr>
          <w:rFonts w:eastAsia="SimSun"/>
          <w:bCs/>
          <w:i/>
          <w:iCs/>
          <w:lang w:eastAsia="zh-CN"/>
        </w:rPr>
        <w:t xml:space="preserve"> </w:t>
      </w:r>
    </w:p>
    <w:p w14:paraId="33294401" w14:textId="77777777" w:rsidR="00A06B82" w:rsidRDefault="00824C35">
      <w:pPr>
        <w:pStyle w:val="ListParagraph"/>
        <w:numPr>
          <w:ilvl w:val="1"/>
          <w:numId w:val="35"/>
        </w:numPr>
        <w:rPr>
          <w:rFonts w:eastAsia="SimSun"/>
          <w:lang w:eastAsia="zh-CN"/>
        </w:rPr>
      </w:pPr>
      <w:r>
        <w:rPr>
          <w:rFonts w:eastAsia="SimSun"/>
          <w:bCs/>
          <w:i/>
          <w:iCs/>
          <w:lang w:eastAsia="zh-CN"/>
        </w:rPr>
        <w:lastRenderedPageBreak/>
        <w:t xml:space="preserve">Option 1: Subject to UE’s capability, support a UE providing the association information of UL SRS resources for positioning with Tx TEGs directly to the LMF if the UE has multiple Tx TEGs. </w:t>
      </w:r>
    </w:p>
    <w:p w14:paraId="5122A4C4" w14:textId="77777777" w:rsidR="00A06B82" w:rsidRDefault="00824C35">
      <w:pPr>
        <w:pStyle w:val="Guidance"/>
        <w:ind w:left="284"/>
        <w:rPr>
          <w:b/>
          <w:bCs/>
          <w:i w:val="0"/>
        </w:rPr>
      </w:pPr>
      <w:r>
        <w:rPr>
          <w:b/>
          <w:bCs/>
        </w:rPr>
        <w:t>FL:</w:t>
      </w:r>
      <w:r>
        <w:t xml:space="preserve"> Further discussion in Proposal 3-2.1.</w:t>
      </w:r>
    </w:p>
    <w:p w14:paraId="3917DB34" w14:textId="77777777" w:rsidR="00A06B82" w:rsidRDefault="00824C35">
      <w:pPr>
        <w:pStyle w:val="ListParagraph"/>
        <w:numPr>
          <w:ilvl w:val="0"/>
          <w:numId w:val="35"/>
        </w:numPr>
        <w:rPr>
          <w:rFonts w:eastAsia="SimSun"/>
          <w:bCs/>
          <w:i/>
          <w:lang w:val="en-IN" w:eastAsia="zh-CN"/>
        </w:rPr>
      </w:pPr>
      <w:r>
        <w:rPr>
          <w:rFonts w:eastAsia="SimSun"/>
          <w:bCs/>
          <w:i/>
          <w:lang w:eastAsia="zh-CN"/>
        </w:rPr>
        <w:t xml:space="preserve"> (CATT, </w:t>
      </w:r>
      <w:hyperlink r:id="rId58" w:history="1">
        <w:r>
          <w:rPr>
            <w:rStyle w:val="Hyperlink"/>
            <w:rFonts w:eastAsia="SimSun"/>
            <w:bCs/>
            <w:i/>
            <w:lang w:eastAsia="zh-CN"/>
          </w:rPr>
          <w:t>R1-2106971</w:t>
        </w:r>
      </w:hyperlink>
      <w:r>
        <w:rPr>
          <w:rFonts w:eastAsia="SimSun"/>
          <w:bCs/>
          <w:i/>
          <w:lang w:eastAsia="zh-CN"/>
        </w:rPr>
        <w:t>[6])</w:t>
      </w:r>
      <w:r>
        <w:rPr>
          <w:rFonts w:eastAsia="SimSun"/>
          <w:bCs/>
          <w:i/>
          <w:lang w:val="en-IN" w:eastAsia="zh-CN"/>
        </w:rPr>
        <w:t xml:space="preserve">Proposal </w:t>
      </w:r>
      <w:r>
        <w:rPr>
          <w:rFonts w:eastAsia="SimSun"/>
          <w:bCs/>
          <w:i/>
          <w:lang w:val="en-IN" w:eastAsia="zh-CN"/>
        </w:rPr>
        <w:fldChar w:fldCharType="begin"/>
      </w:r>
      <w:r>
        <w:rPr>
          <w:rFonts w:eastAsia="SimSun"/>
          <w:bCs/>
          <w:i/>
          <w:lang w:val="en-IN" w:eastAsia="zh-CN"/>
        </w:rPr>
        <w:instrText xml:space="preserve"> SEQ Proposal \* ARABIC </w:instrText>
      </w:r>
      <w:r>
        <w:rPr>
          <w:rFonts w:eastAsia="SimSun"/>
          <w:bCs/>
          <w:i/>
          <w:lang w:val="en-IN" w:eastAsia="zh-CN"/>
        </w:rPr>
        <w:fldChar w:fldCharType="separate"/>
      </w:r>
      <w:r>
        <w:rPr>
          <w:rFonts w:eastAsia="SimSun"/>
          <w:bCs/>
          <w:i/>
          <w:lang w:val="en-IN" w:eastAsia="zh-CN"/>
        </w:rPr>
        <w:t>2</w:t>
      </w:r>
      <w:r>
        <w:rPr>
          <w:rFonts w:eastAsia="SimSun"/>
          <w:bCs/>
          <w:i/>
          <w:lang w:eastAsia="zh-CN"/>
        </w:rPr>
        <w:fldChar w:fldCharType="end"/>
      </w:r>
      <w:r>
        <w:rPr>
          <w:rFonts w:eastAsia="SimSun"/>
          <w:bCs/>
          <w:i/>
          <w:lang w:val="en-IN" w:eastAsia="zh-CN"/>
        </w:rPr>
        <w:t xml:space="preserve">: </w:t>
      </w:r>
      <w:r>
        <w:rPr>
          <w:rFonts w:eastAsia="SimSun" w:hint="eastAsia"/>
          <w:bCs/>
          <w:i/>
          <w:lang w:val="en-IN" w:eastAsia="zh-CN"/>
        </w:rPr>
        <w:t>Don</w:t>
      </w:r>
      <w:r>
        <w:rPr>
          <w:rFonts w:eastAsia="SimSun"/>
          <w:bCs/>
          <w:i/>
          <w:lang w:val="en-IN" w:eastAsia="zh-CN"/>
        </w:rPr>
        <w:t>’</w:t>
      </w:r>
      <w:r>
        <w:rPr>
          <w:rFonts w:eastAsia="SimSun" w:hint="eastAsia"/>
          <w:bCs/>
          <w:i/>
          <w:lang w:val="en-IN" w:eastAsia="zh-CN"/>
        </w:rPr>
        <w:t>t s</w:t>
      </w:r>
      <w:r>
        <w:rPr>
          <w:rFonts w:eastAsia="SimSun"/>
          <w:bCs/>
          <w:i/>
          <w:lang w:val="en-IN" w:eastAsia="zh-CN"/>
        </w:rPr>
        <w:t xml:space="preserve">upport LMF to forward the association information </w:t>
      </w:r>
      <w:r>
        <w:rPr>
          <w:rFonts w:eastAsia="SimSun"/>
          <w:bCs/>
          <w:i/>
          <w:iCs/>
          <w:lang w:eastAsia="zh-CN"/>
        </w:rPr>
        <w:t>of UL SRS resources for positioning with Tx TEGs</w:t>
      </w:r>
      <w:r>
        <w:rPr>
          <w:rFonts w:eastAsia="SimSun"/>
          <w:bCs/>
          <w:i/>
          <w:lang w:eastAsia="zh-CN"/>
        </w:rPr>
        <w:t xml:space="preserve"> </w:t>
      </w:r>
      <w:r>
        <w:rPr>
          <w:rFonts w:eastAsia="SimSun"/>
          <w:bCs/>
          <w:i/>
          <w:lang w:val="en-IN" w:eastAsia="zh-CN"/>
        </w:rPr>
        <w:t>provided by the UE to the serving and neighboring gNBs</w:t>
      </w:r>
      <w:r>
        <w:rPr>
          <w:rFonts w:eastAsia="SimSun" w:hint="eastAsia"/>
          <w:bCs/>
          <w:i/>
          <w:lang w:val="en-IN" w:eastAsia="zh-CN"/>
        </w:rPr>
        <w:t>.</w:t>
      </w:r>
    </w:p>
    <w:p w14:paraId="63413839" w14:textId="77777777" w:rsidR="00A06B82" w:rsidRDefault="00824C35">
      <w:pPr>
        <w:pStyle w:val="Guidance"/>
        <w:ind w:left="284"/>
        <w:rPr>
          <w:b/>
          <w:bCs/>
          <w:i w:val="0"/>
        </w:rPr>
      </w:pPr>
      <w:r>
        <w:rPr>
          <w:b/>
          <w:bCs/>
        </w:rPr>
        <w:t>FL:</w:t>
      </w:r>
      <w:r>
        <w:t xml:space="preserve"> Further discussion in Proposal 3-2.1.</w:t>
      </w:r>
    </w:p>
    <w:p w14:paraId="5816D6D8" w14:textId="77777777" w:rsidR="00A06B82" w:rsidRDefault="00824C35">
      <w:pPr>
        <w:pStyle w:val="ListParagraph"/>
        <w:numPr>
          <w:ilvl w:val="0"/>
          <w:numId w:val="35"/>
        </w:numPr>
        <w:rPr>
          <w:rFonts w:eastAsia="SimSun"/>
          <w:i/>
          <w:lang w:eastAsia="zh-CN"/>
        </w:rPr>
      </w:pPr>
      <w:r>
        <w:rPr>
          <w:rFonts w:eastAsia="SimSun"/>
          <w:bCs/>
          <w:i/>
          <w:lang w:val="en-GB" w:eastAsia="zh-CN"/>
        </w:rPr>
        <w:t xml:space="preserve"> </w:t>
      </w:r>
      <w:r>
        <w:rPr>
          <w:rFonts w:eastAsia="SimSun"/>
          <w:bCs/>
          <w:i/>
          <w:lang w:eastAsia="zh-CN"/>
        </w:rPr>
        <w:t>(Nokia, R1- 2107057[7]) Proposal 8</w:t>
      </w:r>
      <w:r>
        <w:rPr>
          <w:rFonts w:eastAsia="SimSun"/>
          <w:i/>
          <w:lang w:eastAsia="zh-CN"/>
        </w:rPr>
        <w:t xml:space="preserve">: Support option 2 from the prior agreement: UE reports Tx TEG IDs to the serving gNB and the serving gNB forwards to the LMF. </w:t>
      </w:r>
    </w:p>
    <w:p w14:paraId="7F3D0B22" w14:textId="77777777" w:rsidR="00A06B82" w:rsidRDefault="00824C35">
      <w:pPr>
        <w:pStyle w:val="Guidance"/>
        <w:ind w:left="284"/>
        <w:rPr>
          <w:b/>
          <w:bCs/>
          <w:i w:val="0"/>
        </w:rPr>
      </w:pPr>
      <w:r>
        <w:rPr>
          <w:b/>
          <w:bCs/>
        </w:rPr>
        <w:t>FL:</w:t>
      </w:r>
      <w:r>
        <w:t xml:space="preserve"> Further discussion in Proposal 3-2.1.</w:t>
      </w:r>
    </w:p>
    <w:p w14:paraId="63E1226B" w14:textId="77777777" w:rsidR="00A06B82" w:rsidRDefault="00824C35">
      <w:pPr>
        <w:numPr>
          <w:ilvl w:val="0"/>
          <w:numId w:val="35"/>
        </w:numPr>
        <w:spacing w:after="0"/>
        <w:ind w:left="288" w:hanging="288"/>
        <w:rPr>
          <w:bCs/>
          <w:i/>
          <w:lang w:val="en-US"/>
        </w:rPr>
      </w:pPr>
      <w:r>
        <w:rPr>
          <w:bCs/>
          <w:i/>
        </w:rPr>
        <w:t xml:space="preserve">(OPPO, </w:t>
      </w:r>
      <w:hyperlink r:id="rId59" w:history="1">
        <w:r>
          <w:rPr>
            <w:rStyle w:val="Hyperlink"/>
            <w:bCs/>
            <w:i/>
          </w:rPr>
          <w:t>R1-2107213</w:t>
        </w:r>
      </w:hyperlink>
      <w:r>
        <w:rPr>
          <w:bCs/>
          <w:i/>
        </w:rPr>
        <w:t>[8])</w:t>
      </w:r>
      <w:r>
        <w:rPr>
          <w:bCs/>
          <w:i/>
          <w:lang w:val="en-US"/>
        </w:rPr>
        <w:t>Proposal 7: Rel-17 supports TRP/gNB to report a Rx TEG ID for each UL TROA measurement result.</w:t>
      </w:r>
    </w:p>
    <w:p w14:paraId="4EF24181" w14:textId="77777777" w:rsidR="00A06B82" w:rsidRDefault="00824C35">
      <w:pPr>
        <w:pStyle w:val="Guidance"/>
        <w:ind w:left="284"/>
        <w:rPr>
          <w:lang w:val="en-US"/>
        </w:rPr>
      </w:pPr>
      <w:r>
        <w:rPr>
          <w:b/>
          <w:bCs/>
        </w:rPr>
        <w:t>FL:</w:t>
      </w:r>
      <w:r>
        <w:t xml:space="preserve"> It seems to me that the proposal is already covered by the previous agreement from RAN1’s perspective. How to associate Rx TEG ID for each UL TROA measurement result in NRPPa can be handled by RAN3</w:t>
      </w:r>
    </w:p>
    <w:p w14:paraId="3EC7DB83" w14:textId="77777777" w:rsidR="00A06B82" w:rsidRDefault="00824C35">
      <w:pPr>
        <w:pStyle w:val="ListParagraph"/>
        <w:numPr>
          <w:ilvl w:val="0"/>
          <w:numId w:val="35"/>
        </w:numPr>
        <w:rPr>
          <w:rFonts w:eastAsia="SimSun"/>
          <w:bCs/>
          <w:i/>
          <w:lang w:eastAsia="zh-CN"/>
        </w:rPr>
      </w:pPr>
      <w:r>
        <w:rPr>
          <w:rFonts w:eastAsia="SimSun"/>
          <w:bCs/>
          <w:i/>
          <w:lang w:val="en-GB" w:eastAsia="zh-CN"/>
        </w:rPr>
        <w:t xml:space="preserve"> (OPPO, </w:t>
      </w:r>
      <w:hyperlink r:id="rId60"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5: For the association information of TEGs and SRS resources for positioning, Rel-17 supports UE to report it to gNB and gNB to forward it to LMF via NRPPa, i.e.g,</w:t>
      </w:r>
    </w:p>
    <w:p w14:paraId="143D0EC7" w14:textId="77777777" w:rsidR="00A06B82" w:rsidRDefault="00824C35">
      <w:pPr>
        <w:pStyle w:val="ListParagraph"/>
        <w:numPr>
          <w:ilvl w:val="1"/>
          <w:numId w:val="35"/>
        </w:numPr>
        <w:rPr>
          <w:rFonts w:eastAsia="SimSun"/>
          <w:bCs/>
          <w:i/>
          <w:lang w:eastAsia="zh-CN"/>
        </w:rPr>
      </w:pPr>
      <w:r>
        <w:rPr>
          <w:rFonts w:eastAsia="SimSun"/>
          <w:bCs/>
          <w:i/>
          <w:lang w:eastAsia="zh-CN"/>
        </w:rPr>
        <w:t xml:space="preserve">Subject to UE’s capability, support a UE providing the association information of UL SRS resources for positioning with Tx TEGs to the serving gNB if the UE has multiple Tx TEGs. </w:t>
      </w:r>
    </w:p>
    <w:p w14:paraId="056CA823" w14:textId="77777777" w:rsidR="00A06B82" w:rsidRDefault="00824C35">
      <w:pPr>
        <w:pStyle w:val="ListParagraph"/>
        <w:numPr>
          <w:ilvl w:val="1"/>
          <w:numId w:val="35"/>
        </w:numPr>
        <w:rPr>
          <w:rFonts w:eastAsia="SimSun"/>
          <w:bCs/>
          <w:i/>
          <w:lang w:eastAsia="zh-CN"/>
        </w:rPr>
      </w:pPr>
      <w:r>
        <w:rPr>
          <w:rFonts w:eastAsia="SimSun"/>
          <w:bCs/>
          <w:i/>
          <w:lang w:eastAsia="zh-CN"/>
        </w:rPr>
        <w:t>Support the serving gNB to forward the association information provided by the UE to the LMF</w:t>
      </w:r>
    </w:p>
    <w:p w14:paraId="347AF0E7" w14:textId="77777777" w:rsidR="00A06B82" w:rsidRDefault="00824C35">
      <w:pPr>
        <w:pStyle w:val="Guidance"/>
        <w:ind w:left="284"/>
        <w:rPr>
          <w:b/>
          <w:bCs/>
          <w:i w:val="0"/>
        </w:rPr>
      </w:pPr>
      <w:r>
        <w:rPr>
          <w:b/>
          <w:bCs/>
        </w:rPr>
        <w:t>FL:</w:t>
      </w:r>
      <w:r>
        <w:t xml:space="preserve"> Further discussion in Proposal 3-2.1.</w:t>
      </w:r>
    </w:p>
    <w:p w14:paraId="6B788B82" w14:textId="77777777" w:rsidR="00A06B82" w:rsidRDefault="00824C35">
      <w:pPr>
        <w:pStyle w:val="ListParagraph"/>
        <w:numPr>
          <w:ilvl w:val="0"/>
          <w:numId w:val="35"/>
        </w:numPr>
        <w:rPr>
          <w:rFonts w:eastAsia="SimSun"/>
          <w:bCs/>
          <w:i/>
          <w:lang w:eastAsia="zh-CN"/>
        </w:rPr>
      </w:pPr>
      <w:r>
        <w:rPr>
          <w:rFonts w:eastAsia="SimSun"/>
          <w:bCs/>
          <w:i/>
          <w:lang w:val="en-GB" w:eastAsia="zh-CN"/>
        </w:rPr>
        <w:t xml:space="preserve"> (OPPO, </w:t>
      </w:r>
      <w:hyperlink r:id="rId61"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6:</w:t>
      </w:r>
      <w:r>
        <w:rPr>
          <w:rFonts w:eastAsia="SimSun"/>
          <w:lang w:eastAsia="zh-CN"/>
        </w:rPr>
        <w:t xml:space="preserve"> </w:t>
      </w:r>
      <w:r>
        <w:rPr>
          <w:rFonts w:eastAsia="SimSun"/>
          <w:bCs/>
          <w:i/>
          <w:lang w:eastAsia="zh-CN"/>
        </w:rPr>
        <w:t>R17 doesn’t support LMF to forward the association Tx TEG information of a UE from the serving gNB to the neighboring gNBs</w:t>
      </w:r>
    </w:p>
    <w:p w14:paraId="0A8CDFE8" w14:textId="77777777" w:rsidR="00A06B82" w:rsidRDefault="00824C35">
      <w:pPr>
        <w:pStyle w:val="Guidance"/>
        <w:ind w:left="284"/>
        <w:rPr>
          <w:b/>
          <w:bCs/>
          <w:i w:val="0"/>
        </w:rPr>
      </w:pPr>
      <w:r>
        <w:rPr>
          <w:b/>
          <w:bCs/>
        </w:rPr>
        <w:t>FL:</w:t>
      </w:r>
      <w:r>
        <w:t xml:space="preserve"> Further discussion in Proposal 3-2.1.</w:t>
      </w:r>
    </w:p>
    <w:p w14:paraId="59768D7D" w14:textId="77777777" w:rsidR="00A06B82" w:rsidRDefault="00824C35">
      <w:pPr>
        <w:pStyle w:val="ListParagraph"/>
        <w:numPr>
          <w:ilvl w:val="0"/>
          <w:numId w:val="35"/>
        </w:numPr>
        <w:rPr>
          <w:rFonts w:eastAsia="SimSun"/>
          <w:bCs/>
          <w:i/>
          <w:iCs/>
          <w:lang w:val="en-GB" w:eastAsia="zh-CN"/>
        </w:rPr>
      </w:pPr>
      <w:r>
        <w:rPr>
          <w:rFonts w:eastAsia="SimSun"/>
          <w:bCs/>
          <w:i/>
          <w:iCs/>
          <w:lang w:val="en-GB" w:eastAsia="zh-CN"/>
        </w:rPr>
        <w:t xml:space="preserve"> (Q</w:t>
      </w:r>
      <w:r>
        <w:rPr>
          <w:rFonts w:eastAsia="SimSun" w:hint="eastAsia"/>
          <w:bCs/>
          <w:i/>
          <w:iCs/>
          <w:lang w:val="en-GB" w:eastAsia="zh-CN"/>
        </w:rPr>
        <w:t>ualcomm</w:t>
      </w:r>
      <w:r>
        <w:rPr>
          <w:rFonts w:eastAsia="SimSun"/>
          <w:bCs/>
          <w:i/>
          <w:iCs/>
          <w:lang w:val="en-GB" w:eastAsia="zh-CN"/>
        </w:rPr>
        <w:t xml:space="preserve">, </w:t>
      </w:r>
      <w:hyperlink r:id="rId62" w:history="1">
        <w:r>
          <w:rPr>
            <w:rStyle w:val="Hyperlink"/>
            <w:rFonts w:eastAsia="SimSun"/>
            <w:bCs/>
            <w:i/>
            <w:iCs/>
            <w:lang w:val="en-GB" w:eastAsia="zh-CN"/>
          </w:rPr>
          <w:t>R1-2107345</w:t>
        </w:r>
      </w:hyperlink>
      <w:r>
        <w:rPr>
          <w:rFonts w:eastAsia="SimSun"/>
          <w:bCs/>
          <w:i/>
          <w:iCs/>
          <w:lang w:val="en-GB" w:eastAsia="zh-CN"/>
        </w:rPr>
        <w:t xml:space="preserve">[9]) Proposal 6: Support TxTEG-to-SRS association reporting as part of the LPP signaling framework (Option 1 in previous agreement). </w:t>
      </w:r>
    </w:p>
    <w:p w14:paraId="341ED5D1" w14:textId="77777777" w:rsidR="00A06B82" w:rsidRDefault="00824C35">
      <w:pPr>
        <w:pStyle w:val="ListParagraph"/>
        <w:numPr>
          <w:ilvl w:val="1"/>
          <w:numId w:val="35"/>
        </w:numPr>
        <w:rPr>
          <w:rFonts w:eastAsia="SimSun"/>
          <w:bCs/>
          <w:i/>
          <w:iCs/>
          <w:lang w:val="en-GB" w:eastAsia="zh-CN"/>
        </w:rPr>
      </w:pPr>
      <w:r>
        <w:rPr>
          <w:rFonts w:eastAsia="SimSun"/>
          <w:bCs/>
          <w:i/>
          <w:iCs/>
          <w:lang w:val="en-GB" w:eastAsia="zh-CN"/>
        </w:rPr>
        <w:t xml:space="preserve">The reporting of the association is happening after the SRS is transmitted, together with an UL timestamp, and an associated UL Timing Error margin. </w:t>
      </w:r>
    </w:p>
    <w:p w14:paraId="1DFD91DD" w14:textId="77777777" w:rsidR="00A06B82" w:rsidRDefault="00824C35">
      <w:pPr>
        <w:pStyle w:val="Guidance"/>
        <w:ind w:left="284"/>
        <w:rPr>
          <w:b/>
          <w:bCs/>
          <w:i w:val="0"/>
        </w:rPr>
      </w:pPr>
      <w:r>
        <w:rPr>
          <w:b/>
          <w:bCs/>
        </w:rPr>
        <w:t>FL:</w:t>
      </w:r>
      <w:r>
        <w:t xml:space="preserve"> Further discussion in Proposal 3-2.1.</w:t>
      </w:r>
    </w:p>
    <w:p w14:paraId="23D18415" w14:textId="77777777" w:rsidR="00A06B82" w:rsidRDefault="00824C35">
      <w:pPr>
        <w:pStyle w:val="ListParagraph"/>
        <w:numPr>
          <w:ilvl w:val="0"/>
          <w:numId w:val="35"/>
        </w:numPr>
        <w:rPr>
          <w:rFonts w:eastAsia="SimSun"/>
          <w:bCs/>
          <w:i/>
          <w:lang w:val="en-IN" w:eastAsia="zh-CN"/>
        </w:rPr>
      </w:pPr>
      <w:r>
        <w:rPr>
          <w:rFonts w:eastAsia="SimSun"/>
          <w:bCs/>
          <w:i/>
          <w:lang w:eastAsia="zh-CN"/>
        </w:rPr>
        <w:t xml:space="preserve"> (CMCC, </w:t>
      </w:r>
      <w:hyperlink r:id="rId63" w:history="1">
        <w:r>
          <w:rPr>
            <w:rStyle w:val="Hyperlink"/>
            <w:rFonts w:eastAsia="SimSun"/>
            <w:bCs/>
            <w:i/>
            <w:lang w:eastAsia="zh-CN"/>
          </w:rPr>
          <w:t>R1-2107403</w:t>
        </w:r>
      </w:hyperlink>
      <w:r>
        <w:rPr>
          <w:rFonts w:eastAsia="SimSun"/>
          <w:bCs/>
          <w:i/>
          <w:lang w:val="en-GB" w:eastAsia="zh-CN"/>
        </w:rPr>
        <w:t>[10])</w:t>
      </w:r>
      <w:r>
        <w:rPr>
          <w:rFonts w:eastAsia="SimSun" w:hint="eastAsia"/>
          <w:bCs/>
          <w:i/>
          <w:lang w:val="en-GB" w:eastAsia="zh-CN"/>
        </w:rPr>
        <w:t>P</w:t>
      </w:r>
      <w:r>
        <w:rPr>
          <w:rFonts w:eastAsia="SimSun"/>
          <w:bCs/>
          <w:i/>
          <w:lang w:val="en-GB" w:eastAsia="zh-CN"/>
        </w:rPr>
        <w:t>roposal 4: For mitigating UE Tx timing errors for UL TDOA</w:t>
      </w:r>
      <w:r>
        <w:rPr>
          <w:rFonts w:eastAsia="SimSun"/>
          <w:bCs/>
          <w:i/>
          <w:lang w:val="en-IN" w:eastAsia="zh-CN"/>
        </w:rPr>
        <w:t xml:space="preserve">, subject to UE’s capability, support a UE providing the association information of UL SRS resources for positioning with Tx TEGs </w:t>
      </w:r>
      <w:r>
        <w:rPr>
          <w:rFonts w:eastAsia="SimSun"/>
          <w:bCs/>
          <w:i/>
          <w:iCs/>
          <w:lang w:val="en-IN" w:eastAsia="zh-CN"/>
        </w:rPr>
        <w:t>directly</w:t>
      </w:r>
      <w:r>
        <w:rPr>
          <w:rFonts w:eastAsia="SimSun"/>
          <w:bCs/>
          <w:i/>
          <w:lang w:val="en-IN" w:eastAsia="zh-CN"/>
        </w:rPr>
        <w:t xml:space="preserve"> to the LMF if the UE has multiple Tx TEGs</w:t>
      </w:r>
      <w:r>
        <w:rPr>
          <w:rFonts w:eastAsia="SimSun" w:hint="eastAsia"/>
          <w:bCs/>
          <w:i/>
          <w:lang w:val="en-IN" w:eastAsia="zh-CN"/>
        </w:rPr>
        <w:t>.</w:t>
      </w:r>
    </w:p>
    <w:p w14:paraId="37C4E755" w14:textId="77777777" w:rsidR="00A06B82" w:rsidRDefault="00824C35">
      <w:pPr>
        <w:pStyle w:val="Guidance"/>
        <w:ind w:left="284"/>
        <w:rPr>
          <w:b/>
          <w:bCs/>
          <w:i w:val="0"/>
        </w:rPr>
      </w:pPr>
      <w:r>
        <w:rPr>
          <w:b/>
          <w:bCs/>
        </w:rPr>
        <w:t>FL:</w:t>
      </w:r>
      <w:r>
        <w:t xml:space="preserve"> Further discussion in Proposal 3-2.1.</w:t>
      </w:r>
    </w:p>
    <w:p w14:paraId="17EB6938" w14:textId="77777777" w:rsidR="00A06B82" w:rsidRDefault="00824C35">
      <w:pPr>
        <w:pStyle w:val="ListParagraph"/>
        <w:numPr>
          <w:ilvl w:val="0"/>
          <w:numId w:val="35"/>
        </w:numPr>
        <w:rPr>
          <w:rFonts w:eastAsia="SimSun"/>
          <w:i/>
          <w:lang w:val="en-GB" w:eastAsia="zh-CN"/>
        </w:rPr>
      </w:pPr>
      <w:r>
        <w:rPr>
          <w:rFonts w:eastAsia="SimSun"/>
          <w:i/>
          <w:lang w:val="en-GB" w:eastAsia="zh-CN"/>
        </w:rPr>
        <w:t xml:space="preserve"> (LG, </w:t>
      </w:r>
      <w:hyperlink r:id="rId64" w:history="1">
        <w:r>
          <w:rPr>
            <w:rStyle w:val="Hyperlink"/>
            <w:rFonts w:eastAsia="SimSun"/>
            <w:i/>
            <w:lang w:val="en-GB" w:eastAsia="zh-CN"/>
          </w:rPr>
          <w:t>R1-2107542</w:t>
        </w:r>
      </w:hyperlink>
      <w:r>
        <w:rPr>
          <w:rFonts w:eastAsia="SimSun"/>
          <w:i/>
          <w:lang w:val="en-GB" w:eastAsia="zh-CN"/>
        </w:rPr>
        <w:t xml:space="preserve">[11]) Proposal #1: </w:t>
      </w:r>
    </w:p>
    <w:p w14:paraId="3D304BCE" w14:textId="77777777" w:rsidR="00A06B82" w:rsidRDefault="00824C35">
      <w:pPr>
        <w:pStyle w:val="ListParagraph"/>
        <w:numPr>
          <w:ilvl w:val="1"/>
          <w:numId w:val="35"/>
        </w:numPr>
        <w:rPr>
          <w:rFonts w:eastAsia="SimSun"/>
          <w:lang w:val="en-GB" w:eastAsia="zh-CN"/>
        </w:rPr>
      </w:pPr>
      <w:r>
        <w:rPr>
          <w:rFonts w:eastAsia="SimSun" w:hint="eastAsia"/>
          <w:lang w:val="en-GB" w:eastAsia="zh-CN"/>
        </w:rPr>
        <w:t xml:space="preserve">For </w:t>
      </w:r>
      <w:r>
        <w:rPr>
          <w:rFonts w:eastAsia="SimSun"/>
          <w:lang w:val="en-GB" w:eastAsia="zh-CN"/>
        </w:rPr>
        <w:t xml:space="preserve">providing association information related with UE Tx TEG, UE needs to provide gNB with the information </w:t>
      </w:r>
      <w:r>
        <w:rPr>
          <w:rFonts w:eastAsia="SimSun"/>
          <w:highlight w:val="yellow"/>
          <w:lang w:val="en-GB" w:eastAsia="zh-CN"/>
        </w:rPr>
        <w:t>first</w:t>
      </w:r>
      <w:r>
        <w:rPr>
          <w:rFonts w:eastAsia="SimSun"/>
          <w:lang w:val="en-GB" w:eastAsia="zh-CN"/>
        </w:rPr>
        <w:t>.</w:t>
      </w:r>
    </w:p>
    <w:p w14:paraId="00D8FC1A" w14:textId="77777777" w:rsidR="00A06B82" w:rsidRDefault="00824C35">
      <w:pPr>
        <w:pStyle w:val="Guidance"/>
        <w:ind w:left="284"/>
        <w:rPr>
          <w:b/>
          <w:bCs/>
          <w:i w:val="0"/>
        </w:rPr>
      </w:pPr>
      <w:r>
        <w:rPr>
          <w:b/>
          <w:bCs/>
        </w:rPr>
        <w:t>FL:</w:t>
      </w:r>
      <w:r>
        <w:t xml:space="preserve"> Further discussion in Proposal 3-2.1.</w:t>
      </w:r>
    </w:p>
    <w:p w14:paraId="1F4C11E4" w14:textId="77777777" w:rsidR="00A06B82" w:rsidRDefault="00824C35">
      <w:pPr>
        <w:pStyle w:val="ListParagraph"/>
        <w:numPr>
          <w:ilvl w:val="0"/>
          <w:numId w:val="35"/>
        </w:numPr>
        <w:rPr>
          <w:rFonts w:eastAsia="SimSun"/>
          <w:bCs/>
          <w:lang w:eastAsia="zh-CN"/>
        </w:rPr>
      </w:pPr>
      <w:r>
        <w:rPr>
          <w:rFonts w:eastAsia="SimSun"/>
          <w:bCs/>
          <w:i/>
          <w:iCs/>
          <w:lang w:val="en-GB" w:eastAsia="zh-CN"/>
        </w:rPr>
        <w:t xml:space="preserve"> (Intel, </w:t>
      </w:r>
      <w:hyperlink r:id="rId65" w:history="1">
        <w:r>
          <w:rPr>
            <w:rStyle w:val="Hyperlink"/>
            <w:rFonts w:eastAsia="SimSun"/>
            <w:bCs/>
            <w:i/>
            <w:iCs/>
            <w:lang w:val="en-GB" w:eastAsia="zh-CN"/>
          </w:rPr>
          <w:t>R1-2107590</w:t>
        </w:r>
      </w:hyperlink>
      <w:r>
        <w:rPr>
          <w:rFonts w:eastAsia="SimSun"/>
          <w:bCs/>
          <w:i/>
          <w:iCs/>
          <w:lang w:val="en-GB" w:eastAsia="zh-CN"/>
        </w:rPr>
        <w:t xml:space="preserve">[12]) </w:t>
      </w:r>
      <w:r>
        <w:rPr>
          <w:rFonts w:eastAsia="SimSun"/>
          <w:bCs/>
          <w:lang w:eastAsia="zh-CN"/>
        </w:rPr>
        <w:t>Proposal 2:</w:t>
      </w:r>
    </w:p>
    <w:p w14:paraId="44572442" w14:textId="77777777" w:rsidR="00A06B82" w:rsidRDefault="00824C35">
      <w:pPr>
        <w:pStyle w:val="ListParagraph"/>
        <w:numPr>
          <w:ilvl w:val="1"/>
          <w:numId w:val="35"/>
        </w:numPr>
        <w:rPr>
          <w:rFonts w:eastAsia="SimSun"/>
          <w:bCs/>
          <w:lang w:eastAsia="zh-CN"/>
        </w:rPr>
      </w:pPr>
      <w:r>
        <w:rPr>
          <w:rFonts w:eastAsia="SimSun"/>
          <w:bCs/>
          <w:lang w:eastAsia="zh-CN"/>
        </w:rPr>
        <w:t xml:space="preserve">Support a UE providing the association information of the UL SRS resources for positioning with the TX TEGs directly to the LMF if the UE has multiple TX TEGs. </w:t>
      </w:r>
    </w:p>
    <w:p w14:paraId="5E16C171" w14:textId="77777777" w:rsidR="00A06B82" w:rsidRDefault="00824C35">
      <w:pPr>
        <w:pStyle w:val="ListParagraph"/>
        <w:numPr>
          <w:ilvl w:val="2"/>
          <w:numId w:val="35"/>
        </w:numPr>
        <w:rPr>
          <w:rFonts w:eastAsia="SimSun"/>
          <w:bCs/>
          <w:lang w:eastAsia="zh-CN"/>
        </w:rPr>
      </w:pPr>
      <w:r>
        <w:rPr>
          <w:rFonts w:eastAsia="SimSun"/>
          <w:bCs/>
          <w:lang w:eastAsia="zh-CN"/>
        </w:rPr>
        <w:t>FFS: Support LMF to forward the association information provided by the UE to the serving and neighboring gNBs.</w:t>
      </w:r>
    </w:p>
    <w:p w14:paraId="2A07FCE5" w14:textId="77777777" w:rsidR="00A06B82" w:rsidRDefault="00824C35">
      <w:pPr>
        <w:pStyle w:val="Guidance"/>
        <w:ind w:left="284"/>
        <w:rPr>
          <w:b/>
          <w:bCs/>
          <w:i w:val="0"/>
        </w:rPr>
      </w:pPr>
      <w:r>
        <w:rPr>
          <w:b/>
          <w:bCs/>
        </w:rPr>
        <w:t>FL:</w:t>
      </w:r>
      <w:r>
        <w:t xml:space="preserve"> Further discussion in Proposal 3-2.1.</w:t>
      </w:r>
    </w:p>
    <w:p w14:paraId="0F7DA5CD" w14:textId="77777777" w:rsidR="00A06B82" w:rsidRDefault="00824C35">
      <w:pPr>
        <w:pStyle w:val="ListParagraph"/>
        <w:numPr>
          <w:ilvl w:val="0"/>
          <w:numId w:val="35"/>
        </w:numPr>
        <w:rPr>
          <w:bCs/>
          <w:i/>
          <w:iCs/>
        </w:rPr>
      </w:pPr>
      <w:r>
        <w:rPr>
          <w:bCs/>
          <w:i/>
          <w:iCs/>
        </w:rPr>
        <w:t>(</w:t>
      </w:r>
      <w:r>
        <w:rPr>
          <w:bCs/>
          <w:i/>
          <w:iCs/>
          <w:lang w:val="en-GB"/>
        </w:rPr>
        <w:t>InterDigital</w:t>
      </w:r>
      <w:r>
        <w:rPr>
          <w:bCs/>
          <w:i/>
          <w:iCs/>
        </w:rPr>
        <w:t xml:space="preserve">, </w:t>
      </w:r>
      <w:hyperlink r:id="rId66" w:history="1">
        <w:r>
          <w:rPr>
            <w:rStyle w:val="Hyperlink"/>
            <w:bCs/>
            <w:i/>
            <w:iCs/>
          </w:rPr>
          <w:t>R1-2107643</w:t>
        </w:r>
      </w:hyperlink>
      <w:r>
        <w:rPr>
          <w:bCs/>
          <w:i/>
          <w:iCs/>
        </w:rPr>
        <w:t>[13]) Proposal 3: Support Option 1 (</w:t>
      </w:r>
      <w:r>
        <w:rPr>
          <w:bCs/>
          <w:i/>
          <w:iCs/>
          <w:lang w:val="en-IN"/>
        </w:rPr>
        <w:t>support a UE providing the association information of UL SRS resources for positioning with Tx TEGs directly to the LMF if the UE has multiple Tx TEGs</w:t>
      </w:r>
      <w:r>
        <w:rPr>
          <w:bCs/>
          <w:i/>
          <w:iCs/>
        </w:rPr>
        <w:t>)</w:t>
      </w:r>
    </w:p>
    <w:p w14:paraId="624E5D52" w14:textId="77777777" w:rsidR="00A06B82" w:rsidRDefault="00824C35">
      <w:pPr>
        <w:pStyle w:val="Guidance"/>
        <w:ind w:left="284"/>
        <w:rPr>
          <w:b/>
          <w:bCs/>
          <w:i w:val="0"/>
        </w:rPr>
      </w:pPr>
      <w:r>
        <w:rPr>
          <w:b/>
          <w:bCs/>
        </w:rPr>
        <w:t>FL:</w:t>
      </w:r>
      <w:r>
        <w:t xml:space="preserve"> Further discussion in Proposal 3-2.1.</w:t>
      </w:r>
    </w:p>
    <w:p w14:paraId="735F074D" w14:textId="77777777" w:rsidR="00A06B82" w:rsidRDefault="00824C35">
      <w:pPr>
        <w:pStyle w:val="ListParagraph"/>
        <w:numPr>
          <w:ilvl w:val="0"/>
          <w:numId w:val="35"/>
        </w:numPr>
        <w:rPr>
          <w:rFonts w:eastAsia="SimSun"/>
          <w:i/>
          <w:lang w:eastAsia="zh-CN"/>
        </w:rPr>
      </w:pPr>
      <w:r>
        <w:rPr>
          <w:rFonts w:eastAsia="SimSun"/>
          <w:bCs/>
          <w:i/>
          <w:lang w:eastAsia="zh-CN"/>
        </w:rPr>
        <w:t xml:space="preserve"> (Apple, </w:t>
      </w:r>
      <w:hyperlink r:id="rId67" w:history="1">
        <w:r>
          <w:rPr>
            <w:rStyle w:val="Hyperlink"/>
            <w:rFonts w:eastAsia="SimSun"/>
            <w:bCs/>
            <w:i/>
            <w:lang w:eastAsia="zh-CN"/>
          </w:rPr>
          <w:t>R1-2107740</w:t>
        </w:r>
      </w:hyperlink>
      <w:r>
        <w:rPr>
          <w:rFonts w:eastAsia="SimSun"/>
          <w:bCs/>
          <w:i/>
          <w:lang w:eastAsia="zh-CN"/>
        </w:rPr>
        <w:t>[14]) Proposal 5</w:t>
      </w:r>
      <w:r>
        <w:rPr>
          <w:rFonts w:eastAsia="SimSun"/>
          <w:i/>
          <w:lang w:eastAsia="zh-CN"/>
        </w:rPr>
        <w:t xml:space="preserve">: For mitigating UE Tx timing errors for UL TDOA, </w:t>
      </w:r>
      <w:r>
        <w:rPr>
          <w:rFonts w:eastAsia="SimSun"/>
          <w:i/>
          <w:lang w:val="en-IN" w:eastAsia="zh-CN"/>
        </w:rPr>
        <w:t xml:space="preserve">subject to UE’s capability, support a UE providing the association information of UL SRS resources for positioning with Tx TEGs </w:t>
      </w:r>
      <w:r>
        <w:rPr>
          <w:rFonts w:eastAsia="SimSun"/>
          <w:i/>
          <w:iCs/>
          <w:lang w:val="en-IN" w:eastAsia="zh-CN"/>
        </w:rPr>
        <w:t>directly</w:t>
      </w:r>
      <w:r>
        <w:rPr>
          <w:rFonts w:eastAsia="SimSun"/>
          <w:i/>
          <w:lang w:val="en-IN" w:eastAsia="zh-CN"/>
        </w:rPr>
        <w:t xml:space="preserve"> to the LMF if the UE has multiple Tx TEGs. </w:t>
      </w:r>
    </w:p>
    <w:p w14:paraId="1FA8001F" w14:textId="77777777" w:rsidR="00A06B82" w:rsidRDefault="00824C35">
      <w:pPr>
        <w:pStyle w:val="Guidance"/>
        <w:ind w:left="284"/>
        <w:rPr>
          <w:b/>
          <w:bCs/>
          <w:i w:val="0"/>
        </w:rPr>
      </w:pPr>
      <w:r>
        <w:rPr>
          <w:b/>
          <w:bCs/>
        </w:rPr>
        <w:t>FL:</w:t>
      </w:r>
      <w:r>
        <w:t xml:space="preserve"> Further discussion in Proposal 3-2.1.</w:t>
      </w:r>
    </w:p>
    <w:p w14:paraId="0B197583" w14:textId="77777777" w:rsidR="00A06B82" w:rsidRDefault="00824C35">
      <w:pPr>
        <w:pStyle w:val="ListParagraph"/>
        <w:numPr>
          <w:ilvl w:val="0"/>
          <w:numId w:val="35"/>
        </w:numPr>
        <w:rPr>
          <w:rFonts w:eastAsia="SimSun"/>
          <w:i/>
          <w:lang w:eastAsia="zh-CN"/>
        </w:rPr>
      </w:pPr>
      <w:r>
        <w:rPr>
          <w:rFonts w:eastAsia="SimSun"/>
          <w:i/>
          <w:lang w:val="en-GB" w:eastAsia="zh-CN"/>
        </w:rPr>
        <w:t xml:space="preserve">(NTT </w:t>
      </w:r>
      <w:r>
        <w:rPr>
          <w:rFonts w:eastAsia="SimSun" w:hint="eastAsia"/>
          <w:i/>
          <w:lang w:val="en-GB" w:eastAsia="zh-CN"/>
        </w:rPr>
        <w:t xml:space="preserve">DOCOMO, </w:t>
      </w:r>
      <w:hyperlink r:id="rId68" w:history="1">
        <w:r>
          <w:rPr>
            <w:rStyle w:val="Hyperlink"/>
            <w:rFonts w:eastAsia="SimSun"/>
            <w:i/>
            <w:lang w:val="en-GB" w:eastAsia="zh-CN"/>
          </w:rPr>
          <w:t>R1-2107858</w:t>
        </w:r>
      </w:hyperlink>
      <w:r>
        <w:rPr>
          <w:rFonts w:eastAsia="SimSun"/>
          <w:bCs/>
          <w:i/>
          <w:lang w:val="en-GB" w:eastAsia="zh-CN"/>
        </w:rPr>
        <w:t>[16])</w:t>
      </w:r>
      <w:r>
        <w:rPr>
          <w:rFonts w:eastAsia="SimSun"/>
          <w:i/>
          <w:lang w:eastAsia="zh-CN"/>
        </w:rPr>
        <w:t>Proposal</w:t>
      </w:r>
      <w:r>
        <w:rPr>
          <w:rFonts w:eastAsia="SimSun" w:hint="eastAsia"/>
          <w:i/>
          <w:lang w:eastAsia="zh-CN"/>
        </w:rPr>
        <w:t xml:space="preserve"> </w:t>
      </w:r>
      <w:r>
        <w:rPr>
          <w:rFonts w:eastAsia="SimSun"/>
          <w:i/>
          <w:lang w:eastAsia="zh-CN"/>
        </w:rPr>
        <w:t>1:</w:t>
      </w:r>
    </w:p>
    <w:p w14:paraId="6ABDEAAB" w14:textId="77777777" w:rsidR="00A06B82" w:rsidRDefault="00824C35">
      <w:pPr>
        <w:pStyle w:val="ListParagraph"/>
        <w:numPr>
          <w:ilvl w:val="1"/>
          <w:numId w:val="35"/>
        </w:numPr>
        <w:rPr>
          <w:rFonts w:eastAsia="SimSun"/>
          <w:i/>
          <w:lang w:val="en-GB" w:eastAsia="zh-CN"/>
        </w:rPr>
      </w:pPr>
      <w:r>
        <w:rPr>
          <w:rFonts w:eastAsia="SimSun"/>
          <w:i/>
          <w:lang w:val="en-GB" w:eastAsia="zh-CN"/>
        </w:rPr>
        <w:t>We can consider the following option to support mitigating UE Tx timing errors for UL-TDOA</w:t>
      </w:r>
    </w:p>
    <w:p w14:paraId="12E09849" w14:textId="77777777" w:rsidR="00A06B82" w:rsidRDefault="00824C35">
      <w:pPr>
        <w:pStyle w:val="ListParagraph"/>
        <w:numPr>
          <w:ilvl w:val="1"/>
          <w:numId w:val="35"/>
        </w:numPr>
        <w:rPr>
          <w:rFonts w:eastAsia="SimSun"/>
          <w:i/>
          <w:lang w:val="en-GB" w:eastAsia="zh-CN"/>
        </w:rPr>
      </w:pPr>
      <w:r>
        <w:rPr>
          <w:rFonts w:eastAsia="SimSun"/>
          <w:i/>
          <w:lang w:val="en-GB" w:eastAsia="zh-CN"/>
        </w:rPr>
        <w:lastRenderedPageBreak/>
        <w:t xml:space="preserve">Option 2: </w:t>
      </w:r>
    </w:p>
    <w:p w14:paraId="4D3EED27" w14:textId="77777777" w:rsidR="00A06B82" w:rsidRDefault="00824C35">
      <w:pPr>
        <w:pStyle w:val="ListParagraph"/>
        <w:numPr>
          <w:ilvl w:val="1"/>
          <w:numId w:val="35"/>
        </w:numPr>
        <w:rPr>
          <w:rFonts w:eastAsia="SimSun"/>
          <w:i/>
          <w:lang w:val="en-GB" w:eastAsia="zh-CN"/>
        </w:rPr>
      </w:pPr>
      <w:r>
        <w:rPr>
          <w:rFonts w:eastAsia="SimSun"/>
          <w:i/>
          <w:lang w:val="en-GB" w:eastAsia="zh-CN"/>
        </w:rPr>
        <w:t xml:space="preserve">Subject to UE’s capability, support a UE providing the association information of UL SRS resources for positioning with Tx TEGs to the serving gNB if the UE has multiple Tx TEGs. </w:t>
      </w:r>
    </w:p>
    <w:p w14:paraId="021CD9B2" w14:textId="77777777" w:rsidR="00A06B82" w:rsidRDefault="00824C35">
      <w:pPr>
        <w:pStyle w:val="ListParagraph"/>
        <w:numPr>
          <w:ilvl w:val="1"/>
          <w:numId w:val="35"/>
        </w:numPr>
        <w:rPr>
          <w:rFonts w:eastAsia="SimSun"/>
          <w:i/>
          <w:lang w:val="en-GB" w:eastAsia="zh-CN"/>
        </w:rPr>
      </w:pPr>
      <w:r>
        <w:rPr>
          <w:rFonts w:eastAsia="SimSun"/>
          <w:i/>
          <w:lang w:val="en-GB" w:eastAsia="zh-CN"/>
        </w:rPr>
        <w:t>Support the serving gNB to forward the association information provided by the UE to the LMF</w:t>
      </w:r>
    </w:p>
    <w:p w14:paraId="27D8440D" w14:textId="77777777" w:rsidR="00A06B82" w:rsidRDefault="00824C35">
      <w:pPr>
        <w:pStyle w:val="ListParagraph"/>
        <w:numPr>
          <w:ilvl w:val="1"/>
          <w:numId w:val="35"/>
        </w:numPr>
        <w:rPr>
          <w:rFonts w:eastAsia="SimSun"/>
          <w:i/>
          <w:lang w:val="en-GB" w:eastAsia="zh-CN"/>
        </w:rPr>
      </w:pPr>
      <w:r>
        <w:rPr>
          <w:rFonts w:eastAsia="SimSun"/>
          <w:i/>
          <w:lang w:val="en-GB" w:eastAsia="zh-CN"/>
        </w:rPr>
        <w:t>FFS: Support LMF to forward the association information from the serving gNB for the UE to the neighboring gNBs</w:t>
      </w:r>
    </w:p>
    <w:p w14:paraId="2EB77E05" w14:textId="77777777" w:rsidR="00A06B82" w:rsidRDefault="00824C35">
      <w:pPr>
        <w:pStyle w:val="Guidance"/>
        <w:ind w:left="284"/>
        <w:rPr>
          <w:b/>
          <w:bCs/>
          <w:i w:val="0"/>
        </w:rPr>
      </w:pPr>
      <w:r>
        <w:rPr>
          <w:b/>
          <w:bCs/>
        </w:rPr>
        <w:t>FL:</w:t>
      </w:r>
      <w:r>
        <w:t xml:space="preserve"> Further discussion in Proposal 3-2.1.</w:t>
      </w:r>
    </w:p>
    <w:p w14:paraId="506A4162" w14:textId="77777777" w:rsidR="00A06B82" w:rsidRDefault="00824C35">
      <w:pPr>
        <w:pStyle w:val="ListParagraph"/>
        <w:numPr>
          <w:ilvl w:val="0"/>
          <w:numId w:val="35"/>
        </w:numPr>
        <w:rPr>
          <w:rFonts w:eastAsia="SimSun"/>
          <w:i/>
          <w:lang w:eastAsia="zh-CN"/>
        </w:rPr>
      </w:pPr>
      <w:r>
        <w:rPr>
          <w:rFonts w:eastAsia="SimSun"/>
          <w:i/>
          <w:lang w:eastAsia="zh-CN"/>
        </w:rPr>
        <w:t xml:space="preserve">(Ericsson, </w:t>
      </w:r>
      <w:hyperlink r:id="rId69" w:history="1">
        <w:r>
          <w:rPr>
            <w:rStyle w:val="Hyperlink"/>
            <w:rFonts w:eastAsia="SimSun"/>
            <w:i/>
            <w:lang w:eastAsia="zh-CN"/>
          </w:rPr>
          <w:t>R1-2108164</w:t>
        </w:r>
      </w:hyperlink>
      <w:r>
        <w:rPr>
          <w:rFonts w:eastAsia="SimSun"/>
          <w:i/>
          <w:lang w:eastAsia="zh-CN"/>
        </w:rPr>
        <w:t>[19])Proposal 6</w:t>
      </w:r>
      <w:r>
        <w:rPr>
          <w:rFonts w:eastAsia="SimSun"/>
          <w:i/>
          <w:lang w:eastAsia="zh-CN"/>
        </w:rPr>
        <w:tab/>
        <w:t>RAN1 to decide on option 2 in the agreement on UE Tx timing errors for UL TDOA at RAN1#105-e, i.e. the UE TX TEG association of UL SRS transmissions should be sent by the UE to the gNB and then forwarded to the LMF.</w:t>
      </w:r>
    </w:p>
    <w:p w14:paraId="175B35F4" w14:textId="77777777" w:rsidR="00A06B82" w:rsidRDefault="00824C35">
      <w:pPr>
        <w:pStyle w:val="Guidance"/>
        <w:ind w:left="284"/>
        <w:rPr>
          <w:b/>
          <w:bCs/>
          <w:i w:val="0"/>
        </w:rPr>
      </w:pPr>
      <w:r>
        <w:rPr>
          <w:b/>
          <w:bCs/>
        </w:rPr>
        <w:t>FL:</w:t>
      </w:r>
      <w:r>
        <w:t xml:space="preserve"> Further discussion in Proposal 3-2.1.</w:t>
      </w:r>
    </w:p>
    <w:p w14:paraId="213193F4" w14:textId="77777777" w:rsidR="00A06B82" w:rsidRDefault="00824C35">
      <w:pPr>
        <w:pStyle w:val="ListParagraph"/>
        <w:numPr>
          <w:ilvl w:val="0"/>
          <w:numId w:val="35"/>
        </w:numPr>
        <w:rPr>
          <w:rFonts w:eastAsia="SimSun"/>
          <w:i/>
          <w:lang w:eastAsia="zh-CN"/>
        </w:rPr>
      </w:pPr>
      <w:r>
        <w:rPr>
          <w:rFonts w:eastAsia="SimSun"/>
          <w:i/>
          <w:lang w:eastAsia="zh-CN"/>
        </w:rPr>
        <w:t xml:space="preserve"> (Ericsson, </w:t>
      </w:r>
      <w:hyperlink r:id="rId70" w:history="1">
        <w:r>
          <w:rPr>
            <w:rStyle w:val="Hyperlink"/>
            <w:rFonts w:eastAsia="SimSun"/>
            <w:i/>
            <w:lang w:eastAsia="zh-CN"/>
          </w:rPr>
          <w:t>R1-2108164</w:t>
        </w:r>
      </w:hyperlink>
      <w:r>
        <w:rPr>
          <w:rFonts w:eastAsia="SimSun"/>
          <w:i/>
          <w:lang w:eastAsia="zh-CN"/>
        </w:rPr>
        <w:t>[19])Proposal 23</w:t>
      </w:r>
      <w:r>
        <w:rPr>
          <w:rFonts w:eastAsia="SimSun"/>
          <w:i/>
          <w:lang w:eastAsia="zh-CN"/>
        </w:rPr>
        <w:tab/>
        <w:t>The TEG association is reported independently for each measurement instance in a measurement report.</w:t>
      </w:r>
    </w:p>
    <w:p w14:paraId="0605C7F8" w14:textId="77777777" w:rsidR="00A06B82" w:rsidRDefault="00824C35">
      <w:pPr>
        <w:pStyle w:val="Guidance"/>
        <w:ind w:left="284"/>
        <w:rPr>
          <w:b/>
          <w:bCs/>
          <w:i w:val="0"/>
        </w:rPr>
      </w:pPr>
      <w:r>
        <w:rPr>
          <w:b/>
          <w:bCs/>
        </w:rPr>
        <w:t>FL:</w:t>
      </w:r>
      <w:r>
        <w:t xml:space="preserve"> Further discussion in Proposal 3-2.1.</w:t>
      </w:r>
    </w:p>
    <w:p w14:paraId="26D51DC8" w14:textId="77777777" w:rsidR="00A06B82" w:rsidRDefault="00A06B82"/>
    <w:p w14:paraId="58E44D55" w14:textId="77777777" w:rsidR="00A06B82" w:rsidRDefault="00824C35">
      <w:pPr>
        <w:pStyle w:val="Heading2"/>
        <w:numPr>
          <w:ilvl w:val="2"/>
          <w:numId w:val="1"/>
        </w:numPr>
        <w:ind w:left="630"/>
      </w:pPr>
      <w:r>
        <w:t>Association information of SRS resources and UE Tx TEGs</w:t>
      </w:r>
    </w:p>
    <w:p w14:paraId="4977A140" w14:textId="77777777" w:rsidR="00A06B82" w:rsidRDefault="00824C35">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A06B82" w14:paraId="09B015F4" w14:textId="77777777">
        <w:tc>
          <w:tcPr>
            <w:tcW w:w="10790" w:type="dxa"/>
          </w:tcPr>
          <w:p w14:paraId="0D71F942"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687406C1"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463419A4"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57C88843"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43204A75"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48D5355B"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366CCF82"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076173D7"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40A5A8C4"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2E4840BE"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24E89530"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4346D801" w14:textId="77777777" w:rsidR="00A06B82" w:rsidRDefault="00A06B82">
      <w:pPr>
        <w:spacing w:after="0"/>
      </w:pPr>
    </w:p>
    <w:p w14:paraId="0FD97835" w14:textId="77777777" w:rsidR="00A06B82" w:rsidRDefault="00A06B82">
      <w:pPr>
        <w:spacing w:after="0"/>
      </w:pPr>
    </w:p>
    <w:p w14:paraId="24E53490" w14:textId="77777777" w:rsidR="00A06B82" w:rsidRDefault="00824C35">
      <w:pPr>
        <w:spacing w:after="0"/>
        <w:rPr>
          <w:bCs/>
          <w:i/>
          <w:iCs/>
        </w:rPr>
      </w:pPr>
      <w:r>
        <w:t>About the two options in above agreement, it seems we have a diverged views according to the contributions to this meeting. Option 1 is supported by about 10 companies (</w:t>
      </w:r>
      <w:r>
        <w:rPr>
          <w:rFonts w:ascii="Times" w:hAnsi="Times"/>
          <w:lang w:val="en-IN" w:eastAsia="zh-CN"/>
        </w:rPr>
        <w:t>Huawei (</w:t>
      </w:r>
      <w:r>
        <w:t xml:space="preserve">if the association is static)[1], vivo[3], Sony[4], Samsung[5], CATT[6], Qualcomm[9], CMCC[10], Intel[12], </w:t>
      </w:r>
      <w:r>
        <w:rPr>
          <w:bCs/>
          <w:iCs/>
        </w:rPr>
        <w:t>InterDigital[13], Apple[14]), while Option 2 are supported by  Huawei (if the association is dynamic)[1], ZTE[2], Nokia[7], OPPO[8], LG[11], DCM[16], Ericsson[19]).</w:t>
      </w:r>
    </w:p>
    <w:p w14:paraId="081E51B5" w14:textId="77777777" w:rsidR="00A06B82" w:rsidRDefault="00A06B82">
      <w:pPr>
        <w:spacing w:after="0"/>
        <w:rPr>
          <w:bCs/>
          <w:i/>
          <w:iCs/>
        </w:rPr>
      </w:pPr>
    </w:p>
    <w:p w14:paraId="0E31349E" w14:textId="77777777" w:rsidR="00A06B82" w:rsidRDefault="00824C35">
      <w:pPr>
        <w:tabs>
          <w:tab w:val="left" w:pos="1800"/>
        </w:tabs>
        <w:spacing w:line="240" w:lineRule="auto"/>
        <w:jc w:val="left"/>
      </w:pPr>
      <w:r>
        <w:t xml:space="preserve">It seems we may need to have a further discussion in this meeting to see if we can have a compromised solution, e.g., supporting both options. Also, one of the main arguments for either side is related to the signalling efficiency for the request and the response of the association information of SRS resources and UE Tx TEGs. Thus, we may also consider getting the inputs from RAN2 if it is necessary. </w:t>
      </w:r>
    </w:p>
    <w:p w14:paraId="10BC5D27" w14:textId="77777777" w:rsidR="00A06B82" w:rsidRDefault="00824C35">
      <w:pPr>
        <w:tabs>
          <w:tab w:val="left" w:pos="1800"/>
        </w:tabs>
        <w:spacing w:line="240" w:lineRule="auto"/>
        <w:jc w:val="left"/>
        <w:rPr>
          <w:rFonts w:ascii="Times" w:hAnsi="Times"/>
          <w:lang w:val="en-IN" w:eastAsia="zh-CN"/>
        </w:rPr>
      </w:pPr>
      <w:r>
        <w:t xml:space="preserve">In addition, once we have decided which of the option(s) are supported, we may need to consider more details on the signalling and procedure, such as when/how </w:t>
      </w:r>
      <w:r>
        <w:rPr>
          <w:rFonts w:ascii="Times" w:hAnsi="Times"/>
          <w:lang w:val="en-IN" w:eastAsia="zh-CN"/>
        </w:rPr>
        <w:t xml:space="preserve">the association information is requested from LMF or from serving gNB, as discussed in [3], and when the association is reported ( e.g., </w:t>
      </w:r>
      <w:r>
        <w:rPr>
          <w:rFonts w:eastAsia="SimSun"/>
          <w:bCs/>
          <w:i/>
          <w:iCs/>
          <w:lang w:eastAsia="zh-CN"/>
        </w:rPr>
        <w:t xml:space="preserve"> The reporting of the association is happening after the SRS is transmitted, together with an UL timestamp, and an associated UL Timing Error margin[9]).</w:t>
      </w:r>
    </w:p>
    <w:p w14:paraId="254E6D26" w14:textId="77777777" w:rsidR="00A06B82" w:rsidRDefault="00824C35">
      <w:pPr>
        <w:tabs>
          <w:tab w:val="left" w:pos="1800"/>
        </w:tabs>
        <w:spacing w:line="240" w:lineRule="auto"/>
        <w:jc w:val="left"/>
        <w:rPr>
          <w:rFonts w:ascii="Times" w:hAnsi="Times"/>
          <w:lang w:val="en-IN" w:eastAsia="zh-CN"/>
        </w:rPr>
      </w:pPr>
      <w:r>
        <w:t xml:space="preserve">Another issue is whether </w:t>
      </w:r>
      <w:r>
        <w:rPr>
          <w:i/>
          <w:lang w:val="en-IN"/>
        </w:rPr>
        <w:t xml:space="preserve">LMF to forward the association information to neighboring </w:t>
      </w:r>
      <w:r>
        <w:rPr>
          <w:i/>
        </w:rPr>
        <w:t>gNBs, which is supported at least by N companies (e.g., [3][11]) and objected at least by (e.g., [6][8])</w:t>
      </w:r>
    </w:p>
    <w:p w14:paraId="4CBE0553" w14:textId="77777777" w:rsidR="00A06B82" w:rsidRDefault="00A06B82">
      <w:pPr>
        <w:tabs>
          <w:tab w:val="left" w:pos="1800"/>
        </w:tabs>
        <w:spacing w:line="240" w:lineRule="auto"/>
        <w:jc w:val="left"/>
        <w:rPr>
          <w:lang w:val="en-IN"/>
        </w:rPr>
      </w:pPr>
    </w:p>
    <w:p w14:paraId="30DF15AC" w14:textId="77777777" w:rsidR="00A06B82" w:rsidRDefault="00824C35">
      <w:pPr>
        <w:pStyle w:val="00BodyText"/>
      </w:pPr>
      <w:r>
        <w:rPr>
          <w:highlight w:val="lightGray"/>
        </w:rPr>
        <w:t>Proposal 3.2-1 (H)</w:t>
      </w:r>
    </w:p>
    <w:p w14:paraId="794F3D20"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SimSun" w:hAnsi="Times"/>
          <w:i/>
          <w:szCs w:val="24"/>
          <w:lang w:eastAsia="zh-CN"/>
        </w:rPr>
        <w:lastRenderedPageBreak/>
        <w:t>For mitigating UE Tx timing errors for UL TDOA,</w:t>
      </w:r>
      <w:r>
        <w:rPr>
          <w:rFonts w:ascii="Times" w:eastAsia="SimSun" w:hAnsi="Times"/>
          <w:szCs w:val="24"/>
          <w:lang w:eastAsia="zh-CN"/>
        </w:rPr>
        <w:t xml:space="preserve"> </w:t>
      </w:r>
      <w:r>
        <w:rPr>
          <w:rFonts w:ascii="Times" w:eastAsia="SimSun" w:hAnsi="Times"/>
          <w:i/>
          <w:szCs w:val="24"/>
          <w:lang w:eastAsia="zh-CN"/>
        </w:rPr>
        <w:t xml:space="preserve">support </w:t>
      </w:r>
      <w:r>
        <w:rPr>
          <w:rFonts w:ascii="Times" w:eastAsia="Batang" w:hAnsi="Times"/>
          <w:i/>
          <w:szCs w:val="24"/>
          <w:lang w:eastAsia="zh-CN"/>
        </w:rPr>
        <w:t xml:space="preserve"> one </w:t>
      </w:r>
      <w:r>
        <w:rPr>
          <w:rFonts w:ascii="Times" w:eastAsia="Batang" w:hAnsi="Times"/>
          <w:b/>
          <w:i/>
          <w:szCs w:val="24"/>
          <w:lang w:eastAsia="zh-CN"/>
        </w:rPr>
        <w:t>or both</w:t>
      </w:r>
      <w:r>
        <w:rPr>
          <w:rFonts w:ascii="Times" w:eastAsia="Batang" w:hAnsi="Times"/>
          <w:i/>
          <w:szCs w:val="24"/>
          <w:lang w:eastAsia="zh-CN"/>
        </w:rPr>
        <w:t xml:space="preserve"> of the following options</w:t>
      </w:r>
      <w:r>
        <w:rPr>
          <w:rFonts w:ascii="Times" w:eastAsia="SimSun" w:hAnsi="Times"/>
          <w:i/>
          <w:szCs w:val="24"/>
          <w:lang w:eastAsia="zh-CN"/>
        </w:rPr>
        <w:t>:</w:t>
      </w:r>
    </w:p>
    <w:p w14:paraId="6FE8E610"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1: </w:t>
      </w:r>
    </w:p>
    <w:p w14:paraId="54CEF450"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w:t>
      </w:r>
      <w:r>
        <w:rPr>
          <w:rFonts w:ascii="Times" w:hAnsi="Times"/>
          <w:b/>
          <w:i/>
          <w:lang w:val="en-IN" w:eastAsia="zh-CN"/>
        </w:rPr>
        <w:t>LMF to request and</w:t>
      </w:r>
      <w:r>
        <w:rPr>
          <w:rFonts w:ascii="Times" w:hAnsi="Times"/>
          <w:i/>
          <w:lang w:val="en-IN" w:eastAsia="zh-CN"/>
        </w:rPr>
        <w:t xml:space="preserve"> a UE to provide the association information of UL SRS resources for positioning with Tx TEGs </w:t>
      </w:r>
      <w:r>
        <w:rPr>
          <w:rFonts w:ascii="Times" w:hAnsi="Times"/>
          <w:i/>
          <w:iCs/>
          <w:lang w:val="en-IN" w:eastAsia="zh-CN"/>
        </w:rPr>
        <w:t>directly</w:t>
      </w:r>
      <w:r>
        <w:rPr>
          <w:rFonts w:ascii="Times" w:hAnsi="Times"/>
          <w:i/>
          <w:lang w:val="en-IN" w:eastAsia="zh-CN"/>
        </w:rPr>
        <w:t xml:space="preserve"> to the LMF if the UE has multiple Tx TEGs. </w:t>
      </w:r>
    </w:p>
    <w:p w14:paraId="227F8EAF"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FFS: Support LMF to forward the association information provided by the UE to the serving and neighboring gNBs</w:t>
      </w:r>
    </w:p>
    <w:p w14:paraId="12919F73"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2: </w:t>
      </w:r>
    </w:p>
    <w:p w14:paraId="779ECA60"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w:t>
      </w:r>
      <w:r>
        <w:rPr>
          <w:rFonts w:ascii="Times" w:hAnsi="Times"/>
          <w:b/>
          <w:i/>
          <w:lang w:val="en-IN" w:eastAsia="zh-CN"/>
        </w:rPr>
        <w:t>serving gNB to request</w:t>
      </w:r>
      <w:r>
        <w:rPr>
          <w:rFonts w:ascii="Times" w:hAnsi="Times"/>
          <w:i/>
          <w:lang w:val="en-IN" w:eastAsia="zh-CN"/>
        </w:rPr>
        <w:t xml:space="preserve"> and a UE providing the association information of UL SRS resources for positioning with Tx TEGs to the </w:t>
      </w:r>
      <w:r>
        <w:rPr>
          <w:rFonts w:ascii="Times" w:hAnsi="Times"/>
          <w:i/>
          <w:iCs/>
          <w:lang w:val="en-IN" w:eastAsia="zh-CN"/>
        </w:rPr>
        <w:t>serving</w:t>
      </w:r>
      <w:r>
        <w:rPr>
          <w:rFonts w:ascii="Times" w:hAnsi="Times"/>
          <w:i/>
          <w:lang w:val="en-IN" w:eastAsia="zh-CN"/>
        </w:rPr>
        <w:t xml:space="preserve"> gNB if the UE has multiple Tx TEGs. </w:t>
      </w:r>
    </w:p>
    <w:p w14:paraId="21C6CFA5"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Support the </w:t>
      </w:r>
      <w:r>
        <w:rPr>
          <w:rFonts w:ascii="Times" w:hAnsi="Times"/>
          <w:i/>
          <w:iCs/>
          <w:lang w:val="en-IN" w:eastAsia="zh-CN"/>
        </w:rPr>
        <w:t>serving</w:t>
      </w:r>
      <w:r>
        <w:rPr>
          <w:rFonts w:ascii="Times" w:hAnsi="Times"/>
          <w:i/>
          <w:lang w:val="en-IN" w:eastAsia="zh-CN"/>
        </w:rPr>
        <w:t xml:space="preserve"> gNB to forward the association information provided by the UE to the LMF</w:t>
      </w:r>
    </w:p>
    <w:p w14:paraId="6318AFB3"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FFS: Support LMF to forward the association information from the </w:t>
      </w:r>
      <w:r>
        <w:rPr>
          <w:rFonts w:ascii="Times" w:hAnsi="Times"/>
          <w:i/>
          <w:iCs/>
          <w:lang w:val="en-IN" w:eastAsia="zh-CN"/>
        </w:rPr>
        <w:t>serving</w:t>
      </w:r>
      <w:r>
        <w:rPr>
          <w:rFonts w:ascii="Times" w:hAnsi="Times"/>
          <w:i/>
          <w:lang w:val="en-IN" w:eastAsia="zh-CN"/>
        </w:rPr>
        <w:t xml:space="preserve"> gNB for the UE to the neighboring gNBs</w:t>
      </w:r>
    </w:p>
    <w:p w14:paraId="45196029"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UE should be able to report capability information related to Tx TEGs to LMF via LPP </w:t>
      </w:r>
      <w:r>
        <w:rPr>
          <w:rFonts w:ascii="Times" w:eastAsia="SimSun" w:hAnsi="Times"/>
          <w:i/>
          <w:lang w:eastAsia="zh-CN"/>
        </w:rPr>
        <w:t>signalling</w:t>
      </w:r>
    </w:p>
    <w:p w14:paraId="798AE194"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the need or the benefits of defining static and dynamic </w:t>
      </w:r>
      <w:r>
        <w:rPr>
          <w:rFonts w:ascii="Times" w:eastAsia="Batang" w:hAnsi="Times"/>
          <w:i/>
          <w:szCs w:val="24"/>
          <w:lang w:val="en-IN" w:eastAsia="zh-CN"/>
        </w:rPr>
        <w:t>association information of UL SRS resources for positioning with Tx TEGs</w:t>
      </w:r>
    </w:p>
    <w:p w14:paraId="5FFCDF0D" w14:textId="77777777" w:rsidR="00A06B82" w:rsidRDefault="00824C35">
      <w:pPr>
        <w:numPr>
          <w:ilvl w:val="0"/>
          <w:numId w:val="45"/>
        </w:numPr>
        <w:tabs>
          <w:tab w:val="clear" w:pos="720"/>
          <w:tab w:val="left" w:pos="360"/>
        </w:tabs>
        <w:spacing w:after="0" w:line="240" w:lineRule="auto"/>
        <w:ind w:left="360"/>
        <w:contextualSpacing/>
        <w:jc w:val="left"/>
      </w:pPr>
      <w:r>
        <w:rPr>
          <w:rFonts w:ascii="Times" w:eastAsia="Batang" w:hAnsi="Times"/>
          <w:i/>
          <w:szCs w:val="24"/>
          <w:lang w:eastAsia="zh-CN"/>
        </w:rPr>
        <w:t>FFS: The details of the signalling and the procedures</w:t>
      </w:r>
    </w:p>
    <w:p w14:paraId="0305F255" w14:textId="77777777" w:rsidR="00A06B82" w:rsidRDefault="00A06B82">
      <w:pPr>
        <w:tabs>
          <w:tab w:val="left" w:pos="360"/>
        </w:tabs>
        <w:spacing w:after="0" w:line="240" w:lineRule="auto"/>
        <w:ind w:left="360"/>
        <w:contextualSpacing/>
        <w:jc w:val="left"/>
      </w:pPr>
    </w:p>
    <w:p w14:paraId="162E5CFB"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2F8E86C6"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BB1C236" w14:textId="77777777" w:rsidR="00A06B82" w:rsidRDefault="00824C35">
            <w:pPr>
              <w:spacing w:after="0"/>
              <w:rPr>
                <w:b/>
                <w:sz w:val="16"/>
                <w:szCs w:val="16"/>
              </w:rPr>
            </w:pPr>
            <w:r>
              <w:rPr>
                <w:b/>
                <w:sz w:val="16"/>
                <w:szCs w:val="16"/>
              </w:rPr>
              <w:t>Company</w:t>
            </w:r>
          </w:p>
        </w:tc>
        <w:tc>
          <w:tcPr>
            <w:tcW w:w="8811" w:type="dxa"/>
          </w:tcPr>
          <w:p w14:paraId="3D743E80" w14:textId="77777777" w:rsidR="00A06B82" w:rsidRDefault="00824C35">
            <w:pPr>
              <w:spacing w:after="0"/>
              <w:rPr>
                <w:b/>
                <w:sz w:val="16"/>
                <w:szCs w:val="16"/>
              </w:rPr>
            </w:pPr>
            <w:r>
              <w:rPr>
                <w:b/>
                <w:sz w:val="16"/>
                <w:szCs w:val="16"/>
              </w:rPr>
              <w:t xml:space="preserve">Comments </w:t>
            </w:r>
          </w:p>
        </w:tc>
      </w:tr>
      <w:tr w:rsidR="00A06B82" w14:paraId="3BC356D2" w14:textId="77777777" w:rsidTr="00A06B82">
        <w:trPr>
          <w:trHeight w:val="260"/>
        </w:trPr>
        <w:tc>
          <w:tcPr>
            <w:tcW w:w="1804" w:type="dxa"/>
          </w:tcPr>
          <w:p w14:paraId="09D51E58" w14:textId="77777777" w:rsidR="00A06B82" w:rsidRDefault="00824C35">
            <w:pPr>
              <w:spacing w:after="0"/>
              <w:rPr>
                <w:bCs/>
                <w:sz w:val="16"/>
                <w:szCs w:val="16"/>
              </w:rPr>
            </w:pPr>
            <w:r>
              <w:rPr>
                <w:bCs/>
                <w:sz w:val="16"/>
                <w:szCs w:val="16"/>
              </w:rPr>
              <w:t>Qualcomm</w:t>
            </w:r>
          </w:p>
        </w:tc>
        <w:tc>
          <w:tcPr>
            <w:tcW w:w="8811" w:type="dxa"/>
          </w:tcPr>
          <w:p w14:paraId="4FF9C33A" w14:textId="77777777" w:rsidR="00A06B82" w:rsidRDefault="00824C35">
            <w:pPr>
              <w:spacing w:after="0"/>
              <w:rPr>
                <w:bCs/>
                <w:sz w:val="16"/>
                <w:szCs w:val="16"/>
              </w:rPr>
            </w:pPr>
            <w:r>
              <w:rPr>
                <w:bCs/>
                <w:sz w:val="16"/>
                <w:szCs w:val="16"/>
              </w:rPr>
              <w:t xml:space="preserve">We support option 1. </w:t>
            </w:r>
          </w:p>
        </w:tc>
      </w:tr>
      <w:tr w:rsidR="00A06B82" w14:paraId="3BDF7A4F" w14:textId="77777777" w:rsidTr="00A06B82">
        <w:trPr>
          <w:trHeight w:val="260"/>
        </w:trPr>
        <w:tc>
          <w:tcPr>
            <w:tcW w:w="1804" w:type="dxa"/>
          </w:tcPr>
          <w:p w14:paraId="4FE68C75"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5AA739FF" w14:textId="77777777" w:rsidR="00A06B82" w:rsidRDefault="00824C35">
            <w:pPr>
              <w:spacing w:after="0"/>
              <w:rPr>
                <w:rFonts w:eastAsiaTheme="minorEastAsia"/>
                <w:sz w:val="16"/>
                <w:szCs w:val="16"/>
                <w:lang w:eastAsia="zh-CN"/>
              </w:rPr>
            </w:pPr>
            <w:r>
              <w:rPr>
                <w:rFonts w:eastAsiaTheme="minorEastAsia"/>
                <w:sz w:val="16"/>
                <w:szCs w:val="16"/>
                <w:lang w:eastAsia="zh-CN"/>
              </w:rPr>
              <w:t>In our view, we think that both options would useful, for different UEs and for different use cases.</w:t>
            </w:r>
          </w:p>
          <w:p w14:paraId="5C68CF24" w14:textId="77777777" w:rsidR="00A06B82" w:rsidRDefault="00824C35">
            <w:pPr>
              <w:spacing w:after="0"/>
              <w:rPr>
                <w:b/>
                <w:sz w:val="16"/>
                <w:szCs w:val="16"/>
              </w:rPr>
            </w:pPr>
            <w:r>
              <w:rPr>
                <w:rFonts w:eastAsiaTheme="minorEastAsia"/>
                <w:sz w:val="16"/>
                <w:szCs w:val="16"/>
                <w:lang w:eastAsia="zh-CN"/>
              </w:rPr>
              <w:t>We support both options.</w:t>
            </w:r>
          </w:p>
        </w:tc>
      </w:tr>
      <w:tr w:rsidR="00A06B82" w14:paraId="28584529" w14:textId="77777777" w:rsidTr="00A06B82">
        <w:trPr>
          <w:trHeight w:val="260"/>
        </w:trPr>
        <w:tc>
          <w:tcPr>
            <w:tcW w:w="1804" w:type="dxa"/>
          </w:tcPr>
          <w:p w14:paraId="07640790"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2382D124"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Option 1.</w:t>
            </w:r>
          </w:p>
          <w:p w14:paraId="6C9E23E6" w14:textId="77777777" w:rsidR="00A06B82" w:rsidRDefault="00824C35">
            <w:pPr>
              <w:spacing w:after="0"/>
              <w:rPr>
                <w:rFonts w:eastAsiaTheme="minorEastAsia"/>
                <w:sz w:val="16"/>
                <w:szCs w:val="16"/>
                <w:lang w:eastAsia="zh-CN"/>
              </w:rPr>
            </w:pPr>
            <w:r>
              <w:rPr>
                <w:rFonts w:eastAsiaTheme="minorEastAsia"/>
                <w:sz w:val="16"/>
                <w:szCs w:val="16"/>
                <w:lang w:eastAsia="zh-CN"/>
              </w:rPr>
              <w:t>In our point of view, since there are LPP signalling between UE and LMF, and LMF is responsible for the calculation of UE position, it is reasonable for UE to provide the association information of SRS-Pos with Tx TEGs directly to the LMF, so that LMF can use such association information to calculate the UE position. In addition, such direct provision to LMF can reuse current LPP signallings and introduce less standardization impacts. Therefore, we support Option 1 as the method of UE providing the association information to LMF.</w:t>
            </w:r>
          </w:p>
          <w:p w14:paraId="09D415E2" w14:textId="77777777" w:rsidR="00A06B82" w:rsidRDefault="00824C35">
            <w:pPr>
              <w:spacing w:after="0"/>
              <w:rPr>
                <w:rFonts w:eastAsiaTheme="minorEastAsia"/>
                <w:sz w:val="16"/>
                <w:szCs w:val="16"/>
                <w:lang w:val="en-US" w:eastAsia="zh-CN"/>
              </w:rPr>
            </w:pPr>
            <w:r>
              <w:rPr>
                <w:rFonts w:eastAsiaTheme="minorEastAsia" w:hint="eastAsia"/>
                <w:sz w:val="16"/>
                <w:szCs w:val="16"/>
                <w:lang w:eastAsia="zh-CN"/>
              </w:rPr>
              <w:t>About the FFS:</w:t>
            </w:r>
            <w:r>
              <w:t xml:space="preserve"> </w:t>
            </w:r>
            <w:r>
              <w:rPr>
                <w:rFonts w:eastAsiaTheme="minorEastAsia"/>
                <w:sz w:val="16"/>
                <w:szCs w:val="16"/>
                <w:lang w:eastAsia="zh-CN"/>
              </w:rPr>
              <w:t>Support LMF to forward the association information provided by the UE to the serving and neighboring gNBs</w:t>
            </w:r>
            <w:r>
              <w:rPr>
                <w:rFonts w:eastAsiaTheme="minorEastAsia" w:hint="eastAsia"/>
                <w:sz w:val="16"/>
                <w:szCs w:val="16"/>
                <w:lang w:eastAsia="zh-CN"/>
              </w:rPr>
              <w:t>, we d</w:t>
            </w:r>
            <w:r>
              <w:rPr>
                <w:rFonts w:eastAsiaTheme="minorEastAsia"/>
                <w:sz w:val="16"/>
                <w:szCs w:val="16"/>
                <w:lang w:eastAsia="zh-CN"/>
              </w:rPr>
              <w:t>on’t support LMF to forward the association information of UL SRS resources for positioning with Tx TEGs provided by the UE to the serving and neighboring gNBs.</w:t>
            </w:r>
            <w:r>
              <w:t xml:space="preserve"> </w:t>
            </w:r>
            <w:r>
              <w:rPr>
                <w:rFonts w:eastAsiaTheme="minorEastAsia"/>
                <w:sz w:val="16"/>
                <w:szCs w:val="16"/>
                <w:lang w:eastAsia="zh-CN"/>
              </w:rPr>
              <w:t>In our point of view, since LMF is responsible for the calculation of UE position, the serving and neighboring gNBs don’t need such association information, and the gNBs will report the associated SRS-Pos resource ID/resource set ID of the RTOA measurement to LMF, then LMF will know the Tx TEGs of the RTOA measurement after UE providing the association information of SRS-Pos with Tx TEGs to the LMF.</w:t>
            </w:r>
          </w:p>
        </w:tc>
      </w:tr>
      <w:tr w:rsidR="00A06B82" w14:paraId="59538AC7" w14:textId="77777777" w:rsidTr="00A06B82">
        <w:trPr>
          <w:trHeight w:val="260"/>
        </w:trPr>
        <w:tc>
          <w:tcPr>
            <w:tcW w:w="1804" w:type="dxa"/>
          </w:tcPr>
          <w:p w14:paraId="5D62095D" w14:textId="77777777" w:rsidR="00A06B82" w:rsidRDefault="00824C35">
            <w:pPr>
              <w:spacing w:after="0"/>
              <w:rPr>
                <w:b/>
                <w:sz w:val="16"/>
                <w:szCs w:val="16"/>
              </w:rPr>
            </w:pPr>
            <w:r>
              <w:rPr>
                <w:rFonts w:eastAsiaTheme="minorEastAsia"/>
                <w:bCs/>
                <w:sz w:val="16"/>
                <w:szCs w:val="16"/>
                <w:lang w:eastAsia="zh-CN"/>
              </w:rPr>
              <w:t>vivo</w:t>
            </w:r>
          </w:p>
        </w:tc>
        <w:tc>
          <w:tcPr>
            <w:tcW w:w="8811" w:type="dxa"/>
          </w:tcPr>
          <w:p w14:paraId="150E1BF7" w14:textId="77777777" w:rsidR="00A06B82" w:rsidRDefault="00824C35">
            <w:pPr>
              <w:spacing w:after="0"/>
              <w:rPr>
                <w:b/>
                <w:sz w:val="16"/>
                <w:szCs w:val="16"/>
              </w:rPr>
            </w:pPr>
            <w:r>
              <w:rPr>
                <w:rFonts w:eastAsiaTheme="minorEastAsia"/>
                <w:bCs/>
                <w:sz w:val="16"/>
                <w:szCs w:val="16"/>
                <w:lang w:eastAsia="zh-CN"/>
              </w:rPr>
              <w:t>Support option1</w:t>
            </w:r>
          </w:p>
        </w:tc>
      </w:tr>
      <w:tr w:rsidR="00A06B82" w14:paraId="38865F28" w14:textId="77777777" w:rsidTr="00A06B82">
        <w:trPr>
          <w:trHeight w:val="260"/>
        </w:trPr>
        <w:tc>
          <w:tcPr>
            <w:tcW w:w="1804" w:type="dxa"/>
          </w:tcPr>
          <w:p w14:paraId="74FFC909" w14:textId="77777777" w:rsidR="00A06B82" w:rsidRDefault="00824C35">
            <w:pPr>
              <w:spacing w:after="0"/>
              <w:rPr>
                <w:b/>
                <w:sz w:val="16"/>
                <w:szCs w:val="16"/>
              </w:rPr>
            </w:pPr>
            <w:r>
              <w:rPr>
                <w:sz w:val="16"/>
                <w:szCs w:val="16"/>
              </w:rPr>
              <w:t>OPPO</w:t>
            </w:r>
          </w:p>
        </w:tc>
        <w:tc>
          <w:tcPr>
            <w:tcW w:w="8811" w:type="dxa"/>
          </w:tcPr>
          <w:p w14:paraId="13D048D2" w14:textId="77777777" w:rsidR="00A06B82" w:rsidRDefault="00824C35">
            <w:pPr>
              <w:spacing w:after="0"/>
              <w:rPr>
                <w:b/>
                <w:sz w:val="16"/>
                <w:szCs w:val="16"/>
              </w:rPr>
            </w:pPr>
            <w:r>
              <w:rPr>
                <w:sz w:val="16"/>
                <w:szCs w:val="16"/>
              </w:rPr>
              <w:t>In the main bullet, prefer to remove “or both” since it is not benefical to support the same functionality with two different signalling mechanism</w:t>
            </w:r>
          </w:p>
        </w:tc>
      </w:tr>
      <w:tr w:rsidR="00A06B82" w14:paraId="12199D40" w14:textId="77777777" w:rsidTr="00A06B82">
        <w:trPr>
          <w:trHeight w:val="260"/>
        </w:trPr>
        <w:tc>
          <w:tcPr>
            <w:tcW w:w="1804" w:type="dxa"/>
          </w:tcPr>
          <w:p w14:paraId="15FD4438" w14:textId="77777777" w:rsidR="00A06B82" w:rsidRDefault="00824C35">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302EE526" w14:textId="77777777" w:rsidR="00A06B82" w:rsidRDefault="00824C35">
            <w:pPr>
              <w:spacing w:after="0"/>
              <w:rPr>
                <w:sz w:val="16"/>
                <w:szCs w:val="16"/>
              </w:rPr>
            </w:pPr>
            <w:r>
              <w:rPr>
                <w:rFonts w:eastAsiaTheme="minorEastAsia" w:hint="eastAsia"/>
                <w:bCs/>
                <w:sz w:val="16"/>
                <w:szCs w:val="16"/>
                <w:lang w:eastAsia="zh-CN"/>
              </w:rPr>
              <w:t>W</w:t>
            </w:r>
            <w:r>
              <w:rPr>
                <w:rFonts w:eastAsiaTheme="minorEastAsia"/>
                <w:bCs/>
                <w:sz w:val="16"/>
                <w:szCs w:val="16"/>
                <w:lang w:eastAsia="zh-CN"/>
              </w:rPr>
              <w:t>e don’t see the need to support both options, and we support Option 1.</w:t>
            </w:r>
          </w:p>
        </w:tc>
      </w:tr>
      <w:tr w:rsidR="00A06B82" w14:paraId="4822F489" w14:textId="77777777" w:rsidTr="00A06B82">
        <w:trPr>
          <w:trHeight w:val="260"/>
        </w:trPr>
        <w:tc>
          <w:tcPr>
            <w:tcW w:w="1804" w:type="dxa"/>
          </w:tcPr>
          <w:p w14:paraId="7BB26DCC" w14:textId="77777777"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072B2B3E"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We prefer Option 2 since there is no such LPP reporting procedure for UL-TDOA in Rel-16. Option 1 is more proper for M-RTT.</w:t>
            </w:r>
          </w:p>
          <w:p w14:paraId="1E268E04" w14:textId="77777777" w:rsidR="00A06B82" w:rsidRDefault="00824C35">
            <w:pPr>
              <w:spacing w:after="0"/>
              <w:rPr>
                <w:rFonts w:eastAsiaTheme="minorEastAsia"/>
                <w:bCs/>
                <w:sz w:val="16"/>
                <w:szCs w:val="16"/>
                <w:lang w:eastAsia="zh-CN"/>
              </w:rPr>
            </w:pPr>
            <w:r>
              <w:rPr>
                <w:rFonts w:eastAsia="SimSun" w:hint="eastAsia"/>
                <w:bCs/>
                <w:sz w:val="16"/>
                <w:szCs w:val="16"/>
                <w:lang w:val="en-US" w:eastAsia="zh-CN"/>
              </w:rPr>
              <w:t>We can accept that Option 2 is only used for UL-TDOA and Option 1 can be used for both UL-TDOA and M-RTT.</w:t>
            </w:r>
          </w:p>
        </w:tc>
      </w:tr>
      <w:tr w:rsidR="00A06B82" w14:paraId="395D39E7" w14:textId="77777777" w:rsidTr="00A06B82">
        <w:trPr>
          <w:trHeight w:val="260"/>
        </w:trPr>
        <w:tc>
          <w:tcPr>
            <w:tcW w:w="1804" w:type="dxa"/>
          </w:tcPr>
          <w:p w14:paraId="000C17BF" w14:textId="77777777" w:rsidR="00A06B82" w:rsidRDefault="00824C35">
            <w:pPr>
              <w:spacing w:after="0"/>
              <w:rPr>
                <w:rFonts w:eastAsia="SimSun"/>
                <w:bCs/>
                <w:sz w:val="16"/>
                <w:szCs w:val="16"/>
                <w:lang w:val="en-US" w:eastAsia="zh-CN"/>
              </w:rPr>
            </w:pPr>
            <w:r>
              <w:rPr>
                <w:rFonts w:eastAsia="SimSun"/>
                <w:bCs/>
                <w:sz w:val="16"/>
                <w:szCs w:val="16"/>
                <w:lang w:val="en-US" w:eastAsia="zh-CN"/>
              </w:rPr>
              <w:t>InterDigital</w:t>
            </w:r>
          </w:p>
        </w:tc>
        <w:tc>
          <w:tcPr>
            <w:tcW w:w="8811" w:type="dxa"/>
          </w:tcPr>
          <w:p w14:paraId="6AF7A40B" w14:textId="77777777" w:rsidR="00A06B82" w:rsidRDefault="00824C35">
            <w:pPr>
              <w:spacing w:after="0"/>
              <w:rPr>
                <w:rFonts w:eastAsia="SimSun"/>
                <w:bCs/>
                <w:sz w:val="16"/>
                <w:szCs w:val="16"/>
                <w:lang w:val="en-US" w:eastAsia="zh-CN"/>
              </w:rPr>
            </w:pPr>
            <w:r>
              <w:rPr>
                <w:rFonts w:eastAsia="SimSun"/>
                <w:bCs/>
                <w:sz w:val="16"/>
                <w:szCs w:val="16"/>
                <w:lang w:val="en-US" w:eastAsia="zh-CN"/>
              </w:rPr>
              <w:t>Support option 1</w:t>
            </w:r>
          </w:p>
        </w:tc>
      </w:tr>
      <w:tr w:rsidR="00A06B82" w14:paraId="6DA4A7C6" w14:textId="77777777" w:rsidTr="00A06B82">
        <w:trPr>
          <w:trHeight w:val="260"/>
        </w:trPr>
        <w:tc>
          <w:tcPr>
            <w:tcW w:w="1804" w:type="dxa"/>
          </w:tcPr>
          <w:p w14:paraId="4883166E" w14:textId="77777777" w:rsidR="00A06B82" w:rsidRDefault="00824C35">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14:paraId="680046AF" w14:textId="77777777" w:rsidR="00A06B82" w:rsidRDefault="00824C35">
            <w:pPr>
              <w:spacing w:after="0"/>
              <w:rPr>
                <w:rFonts w:eastAsia="SimSun"/>
                <w:bCs/>
                <w:sz w:val="16"/>
                <w:szCs w:val="16"/>
                <w:lang w:val="en-US" w:eastAsia="zh-CN"/>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on the same page with OPPO.</w:t>
            </w:r>
          </w:p>
        </w:tc>
      </w:tr>
      <w:tr w:rsidR="00A06B82" w14:paraId="75330B82" w14:textId="77777777" w:rsidTr="00A06B82">
        <w:trPr>
          <w:trHeight w:val="260"/>
        </w:trPr>
        <w:tc>
          <w:tcPr>
            <w:tcW w:w="1804" w:type="dxa"/>
          </w:tcPr>
          <w:p w14:paraId="60C54EF7" w14:textId="77777777" w:rsidR="00A06B82" w:rsidRDefault="00824C35">
            <w:pPr>
              <w:spacing w:after="0"/>
              <w:rPr>
                <w:rFonts w:eastAsia="Malgun Gothic"/>
                <w:bCs/>
                <w:sz w:val="16"/>
                <w:szCs w:val="16"/>
                <w:lang w:eastAsia="ko-KR"/>
              </w:rPr>
            </w:pPr>
            <w:r>
              <w:rPr>
                <w:rFonts w:eastAsia="Malgun Gothic" w:hint="eastAsia"/>
                <w:bCs/>
                <w:sz w:val="16"/>
                <w:szCs w:val="16"/>
                <w:lang w:eastAsia="ko-KR"/>
              </w:rPr>
              <w:t>Huawei</w:t>
            </w:r>
            <w:r>
              <w:rPr>
                <w:rFonts w:eastAsia="Malgun Gothic"/>
                <w:bCs/>
                <w:sz w:val="16"/>
                <w:szCs w:val="16"/>
                <w:lang w:eastAsia="ko-KR"/>
              </w:rPr>
              <w:t>, HiSilicon2</w:t>
            </w:r>
          </w:p>
        </w:tc>
        <w:tc>
          <w:tcPr>
            <w:tcW w:w="8811" w:type="dxa"/>
          </w:tcPr>
          <w:p w14:paraId="0C733346" w14:textId="77777777" w:rsidR="00A06B82" w:rsidRDefault="00824C35">
            <w:pPr>
              <w:spacing w:after="0"/>
              <w:rPr>
                <w:rFonts w:eastAsiaTheme="minorEastAsia"/>
                <w:bCs/>
                <w:sz w:val="16"/>
                <w:szCs w:val="16"/>
                <w:lang w:eastAsia="zh-CN"/>
              </w:rPr>
            </w:pPr>
            <w:r>
              <w:rPr>
                <w:rFonts w:eastAsiaTheme="minorEastAsia"/>
                <w:bCs/>
                <w:sz w:val="16"/>
                <w:szCs w:val="16"/>
                <w:lang w:eastAsia="zh-CN"/>
              </w:rPr>
              <w:t xml:space="preserve">We drew the following figure to show the difference between </w:t>
            </w:r>
            <w:r>
              <w:rPr>
                <w:rFonts w:eastAsiaTheme="minorEastAsia"/>
                <w:bCs/>
                <w:color w:val="00B050"/>
                <w:sz w:val="16"/>
                <w:szCs w:val="16"/>
                <w:lang w:eastAsia="zh-CN"/>
              </w:rPr>
              <w:t>Option 1</w:t>
            </w:r>
            <w:r>
              <w:rPr>
                <w:rFonts w:eastAsiaTheme="minorEastAsia"/>
                <w:bCs/>
                <w:sz w:val="16"/>
                <w:szCs w:val="16"/>
                <w:lang w:eastAsia="zh-CN"/>
              </w:rPr>
              <w:t xml:space="preserve"> and </w:t>
            </w:r>
            <w:r>
              <w:rPr>
                <w:rFonts w:eastAsiaTheme="minorEastAsia"/>
                <w:bCs/>
                <w:color w:val="FF0000"/>
                <w:sz w:val="16"/>
                <w:szCs w:val="16"/>
                <w:lang w:eastAsia="zh-CN"/>
              </w:rPr>
              <w:t>Option 2</w:t>
            </w:r>
            <w:r>
              <w:rPr>
                <w:rFonts w:eastAsiaTheme="minorEastAsia"/>
                <w:bCs/>
                <w:sz w:val="16"/>
                <w:szCs w:val="16"/>
                <w:lang w:eastAsia="zh-CN"/>
              </w:rPr>
              <w:t>.</w:t>
            </w:r>
          </w:p>
          <w:p w14:paraId="3A82BA3B" w14:textId="77777777" w:rsidR="00A06B82" w:rsidRDefault="00A06B82">
            <w:pPr>
              <w:spacing w:after="0"/>
              <w:rPr>
                <w:rFonts w:eastAsiaTheme="minorEastAsia"/>
                <w:bCs/>
                <w:sz w:val="16"/>
                <w:szCs w:val="16"/>
                <w:lang w:eastAsia="zh-CN"/>
              </w:rPr>
            </w:pPr>
          </w:p>
          <w:p w14:paraId="442F2CF2" w14:textId="77777777" w:rsidR="00A06B82" w:rsidRDefault="00824C35">
            <w:pPr>
              <w:spacing w:after="0"/>
              <w:rPr>
                <w:rFonts w:eastAsiaTheme="minorEastAsia"/>
                <w:bCs/>
                <w:sz w:val="16"/>
                <w:szCs w:val="16"/>
                <w:lang w:eastAsia="zh-CN"/>
              </w:rPr>
            </w:pPr>
            <w:r>
              <w:rPr>
                <w:rFonts w:eastAsiaTheme="minorEastAsia"/>
                <w:bCs/>
                <w:noProof/>
                <w:sz w:val="16"/>
                <w:szCs w:val="16"/>
                <w:lang w:val="en-US" w:eastAsia="ko-KR"/>
              </w:rPr>
              <w:lastRenderedPageBreak/>
              <mc:AlternateContent>
                <mc:Choice Requires="wpc">
                  <w:drawing>
                    <wp:inline distT="0" distB="0" distL="114300" distR="114300" wp14:anchorId="35919CC0" wp14:editId="2E373F14">
                      <wp:extent cx="5457825" cy="4396740"/>
                      <wp:effectExtent l="0" t="0" r="0" b="0"/>
                      <wp:docPr id="47"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矩形 3"/>
                              <wps:cNvSpPr/>
                              <wps:spPr>
                                <a:xfrm>
                                  <a:off x="416902" y="614506"/>
                                  <a:ext cx="490102"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3F5D61E2" w14:textId="77777777" w:rsidR="005C2066" w:rsidRDefault="005C2066">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wps:txbx>
                              <wps:bodyPr anchor="ctr" anchorCtr="0" upright="1"/>
                            </wps:wsp>
                            <wps:wsp>
                              <wps:cNvPr id="4" name="矩形 4"/>
                              <wps:cNvSpPr/>
                              <wps:spPr>
                                <a:xfrm>
                                  <a:off x="1389806" y="614506"/>
                                  <a:ext cx="636503"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7B1C0964"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 name="矩形 5"/>
                              <wps:cNvSpPr/>
                              <wps:spPr>
                                <a:xfrm>
                                  <a:off x="3101614" y="365703"/>
                                  <a:ext cx="446202" cy="351203"/>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2D5EDB89"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6" name="矩形 6"/>
                              <wps:cNvSpPr/>
                              <wps:spPr>
                                <a:xfrm>
                                  <a:off x="2757813" y="424204"/>
                                  <a:ext cx="446202" cy="351303"/>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74AB7B2C"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7" name="矩形 7"/>
                              <wps:cNvSpPr/>
                              <wps:spPr>
                                <a:xfrm>
                                  <a:off x="2421311" y="526605"/>
                                  <a:ext cx="446202" cy="351303"/>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50FBA7CA"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8" name="矩形 8"/>
                              <wps:cNvSpPr/>
                              <wps:spPr>
                                <a:xfrm>
                                  <a:off x="4330620" y="614506"/>
                                  <a:ext cx="636403"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5BC46126"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wps:txbx>
                              <wps:bodyPr anchor="ctr" anchorCtr="0" upright="1"/>
                            </wps:wsp>
                            <wps:wsp>
                              <wps:cNvPr id="9" name="矩形 9"/>
                              <wps:cNvSpPr/>
                              <wps:spPr>
                                <a:xfrm>
                                  <a:off x="1243506" y="117001"/>
                                  <a:ext cx="965604" cy="848608"/>
                                </a:xfrm>
                                <a:prstGeom prst="rect">
                                  <a:avLst/>
                                </a:prstGeom>
                                <a:noFill/>
                                <a:ln w="25400" cap="flat" cmpd="sng">
                                  <a:solidFill>
                                    <a:srgbClr val="000000"/>
                                  </a:solidFill>
                                  <a:prstDash val="dash"/>
                                  <a:miter/>
                                  <a:headEnd type="none" w="med" len="med"/>
                                  <a:tailEnd type="none" w="med" len="med"/>
                                </a:ln>
                              </wps:spPr>
                              <wps:bodyPr anchor="ctr" anchorCtr="0" upright="1"/>
                            </wps:wsp>
                            <wps:wsp>
                              <wps:cNvPr id="10" name="矩形 10"/>
                              <wps:cNvSpPr/>
                              <wps:spPr>
                                <a:xfrm>
                                  <a:off x="2348111" y="117001"/>
                                  <a:ext cx="1280206" cy="848608"/>
                                </a:xfrm>
                                <a:prstGeom prst="rect">
                                  <a:avLst/>
                                </a:prstGeom>
                                <a:noFill/>
                                <a:ln w="25400" cap="flat" cmpd="sng">
                                  <a:solidFill>
                                    <a:srgbClr val="000000"/>
                                  </a:solidFill>
                                  <a:prstDash val="dash"/>
                                  <a:miter/>
                                  <a:headEnd type="none" w="med" len="med"/>
                                  <a:tailEnd type="none" w="med" len="med"/>
                                </a:ln>
                              </wps:spPr>
                              <wps:bodyPr anchor="ctr" anchorCtr="0" upright="1"/>
                            </wps:wsp>
                            <wps:wsp>
                              <wps:cNvPr id="11" name="矩形 11"/>
                              <wps:cNvSpPr/>
                              <wps:spPr>
                                <a:xfrm>
                                  <a:off x="1441007" y="124401"/>
                                  <a:ext cx="519402" cy="263302"/>
                                </a:xfrm>
                                <a:prstGeom prst="rect">
                                  <a:avLst/>
                                </a:prstGeom>
                                <a:noFill/>
                                <a:ln>
                                  <a:noFill/>
                                </a:ln>
                              </wps:spPr>
                              <wps:txbx>
                                <w:txbxContent>
                                  <w:p w14:paraId="1D67848B"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wps:txbx>
                              <wps:bodyPr anchor="ctr" anchorCtr="0" upright="1"/>
                            </wps:wsp>
                            <wps:wsp>
                              <wps:cNvPr id="12" name="矩形 12"/>
                              <wps:cNvSpPr/>
                              <wps:spPr>
                                <a:xfrm>
                                  <a:off x="2545612" y="124401"/>
                                  <a:ext cx="899804" cy="263302"/>
                                </a:xfrm>
                                <a:prstGeom prst="rect">
                                  <a:avLst/>
                                </a:prstGeom>
                                <a:noFill/>
                                <a:ln>
                                  <a:noFill/>
                                </a:ln>
                              </wps:spPr>
                              <wps:txbx>
                                <w:txbxContent>
                                  <w:p w14:paraId="6E7E18A1"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wps:txbx>
                              <wps:bodyPr anchor="ctr" anchorCtr="0" upright="1"/>
                            </wps:wsp>
                            <wps:wsp>
                              <wps:cNvPr id="13" name="直接连接符 13"/>
                              <wps:cNvCnPr/>
                              <wps:spPr>
                                <a:xfrm>
                                  <a:off x="662003" y="877908"/>
                                  <a:ext cx="0" cy="3240529"/>
                                </a:xfrm>
                                <a:prstGeom prst="line">
                                  <a:avLst/>
                                </a:prstGeom>
                                <a:ln w="19050" cap="flat" cmpd="sng">
                                  <a:solidFill>
                                    <a:srgbClr val="000000"/>
                                  </a:solidFill>
                                  <a:prstDash val="solid"/>
                                  <a:headEnd type="none" w="med" len="med"/>
                                  <a:tailEnd type="none" w="med" len="med"/>
                                </a:ln>
                              </wps:spPr>
                              <wps:bodyPr/>
                            </wps:wsp>
                            <wps:wsp>
                              <wps:cNvPr id="14" name="直接连接符 14"/>
                              <wps:cNvCnPr/>
                              <wps:spPr>
                                <a:xfrm>
                                  <a:off x="1708108" y="877908"/>
                                  <a:ext cx="0" cy="3240529"/>
                                </a:xfrm>
                                <a:prstGeom prst="line">
                                  <a:avLst/>
                                </a:prstGeom>
                                <a:ln w="19050" cap="flat" cmpd="sng">
                                  <a:solidFill>
                                    <a:srgbClr val="000000"/>
                                  </a:solidFill>
                                  <a:prstDash val="solid"/>
                                  <a:headEnd type="none" w="med" len="med"/>
                                  <a:tailEnd type="none" w="med" len="med"/>
                                </a:ln>
                              </wps:spPr>
                              <wps:bodyPr/>
                            </wps:wsp>
                            <wps:wsp>
                              <wps:cNvPr id="15" name="直接连接符 15"/>
                              <wps:cNvCnPr/>
                              <wps:spPr>
                                <a:xfrm>
                                  <a:off x="2644412" y="877808"/>
                                  <a:ext cx="0" cy="3240529"/>
                                </a:xfrm>
                                <a:prstGeom prst="line">
                                  <a:avLst/>
                                </a:prstGeom>
                                <a:ln w="19050" cap="flat" cmpd="sng">
                                  <a:solidFill>
                                    <a:srgbClr val="000000"/>
                                  </a:solidFill>
                                  <a:prstDash val="solid"/>
                                  <a:headEnd type="none" w="med" len="med"/>
                                  <a:tailEnd type="none" w="med" len="med"/>
                                </a:ln>
                              </wps:spPr>
                              <wps:bodyPr/>
                            </wps:wsp>
                            <wps:wsp>
                              <wps:cNvPr id="16" name="直接连接符 16"/>
                              <wps:cNvCnPr/>
                              <wps:spPr>
                                <a:xfrm>
                                  <a:off x="2980914" y="775407"/>
                                  <a:ext cx="0" cy="3240429"/>
                                </a:xfrm>
                                <a:prstGeom prst="line">
                                  <a:avLst/>
                                </a:prstGeom>
                                <a:ln w="19050" cap="flat" cmpd="sng">
                                  <a:solidFill>
                                    <a:srgbClr val="000000"/>
                                  </a:solidFill>
                                  <a:prstDash val="solid"/>
                                  <a:headEnd type="none" w="med" len="med"/>
                                  <a:tailEnd type="none" w="med" len="med"/>
                                </a:ln>
                              </wps:spPr>
                              <wps:bodyPr/>
                            </wps:wsp>
                            <wps:wsp>
                              <wps:cNvPr id="17" name="直接连接符 17"/>
                              <wps:cNvCnPr/>
                              <wps:spPr>
                                <a:xfrm>
                                  <a:off x="3324715" y="716907"/>
                                  <a:ext cx="0" cy="3240429"/>
                                </a:xfrm>
                                <a:prstGeom prst="line">
                                  <a:avLst/>
                                </a:prstGeom>
                                <a:ln w="19050" cap="flat" cmpd="sng">
                                  <a:solidFill>
                                    <a:srgbClr val="000000"/>
                                  </a:solidFill>
                                  <a:prstDash val="solid"/>
                                  <a:headEnd type="none" w="med" len="med"/>
                                  <a:tailEnd type="none" w="med" len="med"/>
                                </a:ln>
                              </wps:spPr>
                              <wps:bodyPr/>
                            </wps:wsp>
                            <wps:wsp>
                              <wps:cNvPr id="18" name="直接连接符 18"/>
                              <wps:cNvCnPr/>
                              <wps:spPr>
                                <a:xfrm>
                                  <a:off x="4648821" y="877908"/>
                                  <a:ext cx="0" cy="3240529"/>
                                </a:xfrm>
                                <a:prstGeom prst="line">
                                  <a:avLst/>
                                </a:prstGeom>
                                <a:ln w="19050" cap="flat" cmpd="sng">
                                  <a:solidFill>
                                    <a:srgbClr val="000000"/>
                                  </a:solidFill>
                                  <a:prstDash val="solid"/>
                                  <a:headEnd type="none" w="med" len="med"/>
                                  <a:tailEnd type="none" w="med" len="med"/>
                                </a:ln>
                              </wps:spPr>
                              <wps:bodyPr/>
                            </wps:wsp>
                            <wps:wsp>
                              <wps:cNvPr id="19" name="矩形 19"/>
                              <wps:cNvSpPr/>
                              <wps:spPr>
                                <a:xfrm>
                                  <a:off x="1389806" y="1024009"/>
                                  <a:ext cx="3577216" cy="2160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369F03C7"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wps:txbx>
                              <wps:bodyPr anchor="ctr" anchorCtr="0" upright="1"/>
                            </wps:wsp>
                            <wps:wsp>
                              <wps:cNvPr id="20" name="矩形 20"/>
                              <wps:cNvSpPr/>
                              <wps:spPr>
                                <a:xfrm>
                                  <a:off x="277901" y="1294612"/>
                                  <a:ext cx="4689121" cy="2161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54F9B7B6"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wps:txbx>
                              <wps:bodyPr anchor="ctr" anchorCtr="0" upright="1"/>
                            </wps:wsp>
                            <wps:wsp>
                              <wps:cNvPr id="21" name="Rectangle 66"/>
                              <wps:cNvSpPr/>
                              <wps:spPr>
                                <a:xfrm>
                                  <a:off x="1894609" y="1524714"/>
                                  <a:ext cx="2699312" cy="216002"/>
                                </a:xfrm>
                                <a:prstGeom prst="rect">
                                  <a:avLst/>
                                </a:prstGeom>
                                <a:solidFill>
                                  <a:srgbClr val="FFFFFF"/>
                                </a:solidFill>
                                <a:ln>
                                  <a:noFill/>
                                </a:ln>
                              </wps:spPr>
                              <wps:txbx>
                                <w:txbxContent>
                                  <w:p w14:paraId="0C0029DE"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wps:txbx>
                              <wps:bodyPr anchor="ctr" anchorCtr="0" upright="1"/>
                            </wps:wsp>
                            <wps:wsp>
                              <wps:cNvPr id="22" name="Rectangle 67"/>
                              <wps:cNvSpPr/>
                              <wps:spPr>
                                <a:xfrm>
                                  <a:off x="804604" y="1799216"/>
                                  <a:ext cx="1763008" cy="2160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6F1C64BE"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wps:txbx>
                              <wps:bodyPr anchor="ctr" anchorCtr="0" upright="1"/>
                            </wps:wsp>
                            <wps:wsp>
                              <wps:cNvPr id="23" name="Rectangle 68"/>
                              <wps:cNvSpPr/>
                              <wps:spPr>
                                <a:xfrm>
                                  <a:off x="709503" y="2036119"/>
                                  <a:ext cx="885204" cy="360103"/>
                                </a:xfrm>
                                <a:prstGeom prst="rect">
                                  <a:avLst/>
                                </a:prstGeom>
                                <a:solidFill>
                                  <a:srgbClr val="FFFFFF"/>
                                </a:solidFill>
                                <a:ln>
                                  <a:noFill/>
                                </a:ln>
                              </wps:spPr>
                              <wps:txbx>
                                <w:txbxContent>
                                  <w:p w14:paraId="6E860F79"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wps:txbx>
                              <wps:bodyPr anchor="ctr" anchorCtr="0" upright="1"/>
                            </wps:wsp>
                            <wps:wsp>
                              <wps:cNvPr id="24" name="直接箭头连接符 21"/>
                              <wps:cNvCnPr/>
                              <wps:spPr>
                                <a:xfrm flipH="1">
                                  <a:off x="1733708" y="1741216"/>
                                  <a:ext cx="2922413" cy="0"/>
                                </a:xfrm>
                                <a:prstGeom prst="straightConnector1">
                                  <a:avLst/>
                                </a:prstGeom>
                                <a:ln w="19050" cap="flat" cmpd="sng">
                                  <a:solidFill>
                                    <a:srgbClr val="000000"/>
                                  </a:solidFill>
                                  <a:prstDash val="solid"/>
                                  <a:headEnd type="none" w="med" len="med"/>
                                  <a:tailEnd type="triangle" w="med" len="med"/>
                                </a:ln>
                              </wps:spPr>
                              <wps:bodyPr/>
                            </wps:wsp>
                            <wps:wsp>
                              <wps:cNvPr id="25" name="直接箭头连接符 25"/>
                              <wps:cNvCnPr/>
                              <wps:spPr>
                                <a:xfrm flipH="1">
                                  <a:off x="654703" y="2216420"/>
                                  <a:ext cx="1053405" cy="0"/>
                                </a:xfrm>
                                <a:prstGeom prst="straightConnector1">
                                  <a:avLst/>
                                </a:prstGeom>
                                <a:ln w="19050" cap="flat" cmpd="sng">
                                  <a:solidFill>
                                    <a:srgbClr val="000000"/>
                                  </a:solidFill>
                                  <a:prstDash val="solid"/>
                                  <a:headEnd type="none" w="med" len="med"/>
                                  <a:tailEnd type="triangle" w="med" len="med"/>
                                </a:ln>
                              </wps:spPr>
                              <wps:bodyPr/>
                            </wps:wsp>
                            <wps:wsp>
                              <wps:cNvPr id="26" name="Rectangle 71"/>
                              <wps:cNvSpPr/>
                              <wps:spPr>
                                <a:xfrm>
                                  <a:off x="709503" y="2372522"/>
                                  <a:ext cx="951004" cy="360003"/>
                                </a:xfrm>
                                <a:prstGeom prst="rect">
                                  <a:avLst/>
                                </a:prstGeom>
                                <a:solidFill>
                                  <a:srgbClr val="FFFFFF"/>
                                </a:solidFill>
                                <a:ln>
                                  <a:noFill/>
                                </a:ln>
                              </wps:spPr>
                              <wps:txbx>
                                <w:txbxContent>
                                  <w:p w14:paraId="02E058F5" w14:textId="77777777" w:rsidR="005C2066" w:rsidRDefault="005C2066">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wps:txbx>
                              <wps:bodyPr anchor="ctr" anchorCtr="0" upright="1"/>
                            </wps:wsp>
                            <wps:wsp>
                              <wps:cNvPr id="27" name="直接箭头连接符 26"/>
                              <wps:cNvCnPr/>
                              <wps:spPr>
                                <a:xfrm>
                                  <a:off x="669303" y="2556723"/>
                                  <a:ext cx="1038805" cy="0"/>
                                </a:xfrm>
                                <a:prstGeom prst="straightConnector1">
                                  <a:avLst/>
                                </a:prstGeom>
                                <a:ln w="19050" cap="flat" cmpd="sng">
                                  <a:solidFill>
                                    <a:srgbClr val="000000"/>
                                  </a:solidFill>
                                  <a:prstDash val="solid"/>
                                  <a:headEnd type="none" w="med" len="med"/>
                                  <a:tailEnd type="triangle" w="med" len="med"/>
                                </a:ln>
                              </wps:spPr>
                              <wps:bodyPr/>
                            </wps:wsp>
                            <wps:wsp>
                              <wps:cNvPr id="28" name="直接箭头连接符 28"/>
                              <wps:cNvCnPr/>
                              <wps:spPr>
                                <a:xfrm>
                                  <a:off x="1708108" y="2622224"/>
                                  <a:ext cx="2929713" cy="0"/>
                                </a:xfrm>
                                <a:prstGeom prst="straightConnector1">
                                  <a:avLst/>
                                </a:prstGeom>
                                <a:ln w="19050" cap="flat" cmpd="sng">
                                  <a:solidFill>
                                    <a:srgbClr val="000000"/>
                                  </a:solidFill>
                                  <a:prstDash val="solid"/>
                                  <a:headEnd type="none" w="med" len="med"/>
                                  <a:tailEnd type="triangle" w="med" len="med"/>
                                </a:ln>
                              </wps:spPr>
                              <wps:bodyPr/>
                            </wps:wsp>
                            <wps:wsp>
                              <wps:cNvPr id="29" name="矩形 29"/>
                              <wps:cNvSpPr/>
                              <wps:spPr>
                                <a:xfrm>
                                  <a:off x="1821408" y="2380822"/>
                                  <a:ext cx="2714012" cy="216002"/>
                                </a:xfrm>
                                <a:prstGeom prst="rect">
                                  <a:avLst/>
                                </a:prstGeom>
                                <a:solidFill>
                                  <a:srgbClr val="FFFFFF"/>
                                </a:solidFill>
                                <a:ln>
                                  <a:noFill/>
                                </a:ln>
                              </wps:spPr>
                              <wps:txbx>
                                <w:txbxContent>
                                  <w:p w14:paraId="5CAF7D12"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wps:txbx>
                              <wps:bodyPr anchor="ctr" anchorCtr="0" upright="1"/>
                            </wps:wsp>
                            <wps:wsp>
                              <wps:cNvPr id="32" name="直接箭头连接符 35"/>
                              <wps:cNvCnPr/>
                              <wps:spPr>
                                <a:xfrm flipH="1">
                                  <a:off x="662003" y="2937327"/>
                                  <a:ext cx="3994118" cy="0"/>
                                </a:xfrm>
                                <a:prstGeom prst="straightConnector1">
                                  <a:avLst/>
                                </a:prstGeom>
                                <a:ln w="19050" cap="flat" cmpd="sng">
                                  <a:solidFill>
                                    <a:srgbClr val="000000"/>
                                  </a:solidFill>
                                  <a:prstDash val="solid"/>
                                  <a:headEnd type="none" w="med" len="med"/>
                                  <a:tailEnd type="triangle" w="med" len="med"/>
                                </a:ln>
                              </wps:spPr>
                              <wps:bodyPr/>
                            </wps:wsp>
                            <wps:wsp>
                              <wps:cNvPr id="33" name="矩形 36"/>
                              <wps:cNvSpPr/>
                              <wps:spPr>
                                <a:xfrm>
                                  <a:off x="1901909" y="2687524"/>
                                  <a:ext cx="2231110" cy="216102"/>
                                </a:xfrm>
                                <a:prstGeom prst="rect">
                                  <a:avLst/>
                                </a:prstGeom>
                                <a:solidFill>
                                  <a:srgbClr val="FFFFFF"/>
                                </a:solidFill>
                                <a:ln>
                                  <a:noFill/>
                                </a:ln>
                              </wps:spPr>
                              <wps:txbx>
                                <w:txbxContent>
                                  <w:p w14:paraId="5B75240A"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wps:txbx>
                              <wps:bodyPr anchor="ctr" anchorCtr="0" upright="1"/>
                            </wps:wsp>
                            <wps:wsp>
                              <wps:cNvPr id="34" name="直接箭头连接符 37"/>
                              <wps:cNvCnPr/>
                              <wps:spPr>
                                <a:xfrm>
                                  <a:off x="676603" y="4070637"/>
                                  <a:ext cx="3972218" cy="0"/>
                                </a:xfrm>
                                <a:prstGeom prst="straightConnector1">
                                  <a:avLst/>
                                </a:prstGeom>
                                <a:ln w="19050" cap="flat" cmpd="sng">
                                  <a:solidFill>
                                    <a:srgbClr val="000000"/>
                                  </a:solidFill>
                                  <a:prstDash val="solid"/>
                                  <a:headEnd type="none" w="med" len="med"/>
                                  <a:tailEnd type="triangle" w="med" len="med"/>
                                </a:ln>
                              </wps:spPr>
                              <wps:bodyPr/>
                            </wps:wsp>
                            <wps:wsp>
                              <wps:cNvPr id="35" name="矩形 38"/>
                              <wps:cNvSpPr/>
                              <wps:spPr>
                                <a:xfrm>
                                  <a:off x="1883609" y="3843535"/>
                                  <a:ext cx="2231210" cy="216002"/>
                                </a:xfrm>
                                <a:prstGeom prst="rect">
                                  <a:avLst/>
                                </a:prstGeom>
                                <a:solidFill>
                                  <a:srgbClr val="FFFFFF"/>
                                </a:solidFill>
                                <a:ln>
                                  <a:noFill/>
                                </a:ln>
                              </wps:spPr>
                              <wps:txbx>
                                <w:txbxContent>
                                  <w:p w14:paraId="3A712617"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wps:txbx>
                              <wps:bodyPr anchor="ctr" anchorCtr="0" upright="1"/>
                            </wps:wsp>
                            <wps:wsp>
                              <wps:cNvPr id="36" name="直接箭头连接符 39"/>
                              <wps:cNvCnPr/>
                              <wps:spPr>
                                <a:xfrm flipH="1">
                                  <a:off x="1719008" y="3233229"/>
                                  <a:ext cx="2937113" cy="500"/>
                                </a:xfrm>
                                <a:prstGeom prst="straightConnector1">
                                  <a:avLst/>
                                </a:prstGeom>
                                <a:ln w="19050" cap="flat" cmpd="sng">
                                  <a:solidFill>
                                    <a:srgbClr val="000000"/>
                                  </a:solidFill>
                                  <a:prstDash val="solid"/>
                                  <a:headEnd type="none" w="med" len="med"/>
                                  <a:tailEnd type="triangle" w="med" len="med"/>
                                </a:ln>
                              </wps:spPr>
                              <wps:bodyPr/>
                            </wps:wsp>
                            <wps:wsp>
                              <wps:cNvPr id="37" name="直接箭头连接符 40"/>
                              <wps:cNvCnPr/>
                              <wps:spPr>
                                <a:xfrm flipH="1">
                                  <a:off x="2655412" y="3225629"/>
                                  <a:ext cx="2000709" cy="0"/>
                                </a:xfrm>
                                <a:prstGeom prst="straightConnector1">
                                  <a:avLst/>
                                </a:prstGeom>
                                <a:ln w="19050" cap="flat" cmpd="sng">
                                  <a:solidFill>
                                    <a:srgbClr val="000000"/>
                                  </a:solidFill>
                                  <a:prstDash val="solid"/>
                                  <a:headEnd type="none" w="med" len="med"/>
                                  <a:tailEnd type="triangle" w="med" len="med"/>
                                </a:ln>
                              </wps:spPr>
                              <wps:bodyPr/>
                            </wps:wsp>
                            <wps:wsp>
                              <wps:cNvPr id="38" name="直接箭头连接符 41"/>
                              <wps:cNvCnPr/>
                              <wps:spPr>
                                <a:xfrm flipH="1">
                                  <a:off x="2991914" y="3218529"/>
                                  <a:ext cx="1664208" cy="0"/>
                                </a:xfrm>
                                <a:prstGeom prst="straightConnector1">
                                  <a:avLst/>
                                </a:prstGeom>
                                <a:ln w="19050" cap="flat" cmpd="sng">
                                  <a:solidFill>
                                    <a:srgbClr val="000000"/>
                                  </a:solidFill>
                                  <a:prstDash val="solid"/>
                                  <a:headEnd type="none" w="med" len="med"/>
                                  <a:tailEnd type="triangle" w="med" len="med"/>
                                </a:ln>
                              </wps:spPr>
                              <wps:bodyPr/>
                            </wps:wsp>
                            <wps:wsp>
                              <wps:cNvPr id="39" name="直接箭头连接符 42"/>
                              <wps:cNvCnPr/>
                              <wps:spPr>
                                <a:xfrm flipH="1">
                                  <a:off x="3343015" y="3210929"/>
                                  <a:ext cx="1313106" cy="0"/>
                                </a:xfrm>
                                <a:prstGeom prst="straightConnector1">
                                  <a:avLst/>
                                </a:prstGeom>
                                <a:ln w="19050" cap="flat" cmpd="sng">
                                  <a:solidFill>
                                    <a:srgbClr val="000000"/>
                                  </a:solidFill>
                                  <a:prstDash val="solid"/>
                                  <a:headEnd type="none" w="med" len="med"/>
                                  <a:tailEnd type="triangle" w="med" len="med"/>
                                </a:ln>
                              </wps:spPr>
                              <wps:bodyPr/>
                            </wps:wsp>
                            <wps:wsp>
                              <wps:cNvPr id="40" name="直接箭头连接符 43"/>
                              <wps:cNvCnPr/>
                              <wps:spPr>
                                <a:xfrm flipH="1">
                                  <a:off x="1719008" y="3806735"/>
                                  <a:ext cx="2937113" cy="500"/>
                                </a:xfrm>
                                <a:prstGeom prst="straightConnector1">
                                  <a:avLst/>
                                </a:prstGeom>
                                <a:ln w="19050" cap="flat" cmpd="sng">
                                  <a:solidFill>
                                    <a:srgbClr val="000000"/>
                                  </a:solidFill>
                                  <a:prstDash val="solid"/>
                                  <a:headEnd type="triangle" w="med" len="med"/>
                                  <a:tailEnd type="none" w="med" len="med"/>
                                </a:ln>
                              </wps:spPr>
                              <wps:bodyPr/>
                            </wps:wsp>
                            <wps:wsp>
                              <wps:cNvPr id="41" name="直接箭头连接符 44"/>
                              <wps:cNvCnPr/>
                              <wps:spPr>
                                <a:xfrm flipH="1">
                                  <a:off x="2655412" y="3813835"/>
                                  <a:ext cx="2000709" cy="0"/>
                                </a:xfrm>
                                <a:prstGeom prst="straightConnector1">
                                  <a:avLst/>
                                </a:prstGeom>
                                <a:ln w="19050" cap="flat" cmpd="sng">
                                  <a:solidFill>
                                    <a:srgbClr val="000000"/>
                                  </a:solidFill>
                                  <a:prstDash val="solid"/>
                                  <a:headEnd type="triangle" w="med" len="med"/>
                                  <a:tailEnd type="none" w="med" len="med"/>
                                </a:ln>
                              </wps:spPr>
                              <wps:bodyPr/>
                            </wps:wsp>
                            <wps:wsp>
                              <wps:cNvPr id="42" name="直接箭头连接符 45"/>
                              <wps:cNvCnPr/>
                              <wps:spPr>
                                <a:xfrm flipH="1">
                                  <a:off x="2991914" y="3821335"/>
                                  <a:ext cx="1664208" cy="0"/>
                                </a:xfrm>
                                <a:prstGeom prst="straightConnector1">
                                  <a:avLst/>
                                </a:prstGeom>
                                <a:ln w="19050" cap="flat" cmpd="sng">
                                  <a:solidFill>
                                    <a:srgbClr val="000000"/>
                                  </a:solidFill>
                                  <a:prstDash val="solid"/>
                                  <a:headEnd type="triangle" w="med" len="med"/>
                                  <a:tailEnd type="none" w="med" len="med"/>
                                </a:ln>
                              </wps:spPr>
                              <wps:bodyPr/>
                            </wps:wsp>
                            <wps:wsp>
                              <wps:cNvPr id="43" name="直接箭头连接符 46"/>
                              <wps:cNvCnPr/>
                              <wps:spPr>
                                <a:xfrm flipH="1">
                                  <a:off x="3324715" y="3828335"/>
                                  <a:ext cx="1313106" cy="0"/>
                                </a:xfrm>
                                <a:prstGeom prst="straightConnector1">
                                  <a:avLst/>
                                </a:prstGeom>
                                <a:ln w="19050" cap="flat" cmpd="sng">
                                  <a:solidFill>
                                    <a:srgbClr val="000000"/>
                                  </a:solidFill>
                                  <a:prstDash val="solid"/>
                                  <a:headEnd type="triangle" w="med" len="med"/>
                                  <a:tailEnd type="none" w="med" len="med"/>
                                </a:ln>
                              </wps:spPr>
                              <wps:bodyPr/>
                            </wps:wsp>
                            <wps:wsp>
                              <wps:cNvPr id="44" name="矩形 47"/>
                              <wps:cNvSpPr/>
                              <wps:spPr>
                                <a:xfrm>
                                  <a:off x="1901909" y="2981127"/>
                                  <a:ext cx="2231110" cy="216002"/>
                                </a:xfrm>
                                <a:prstGeom prst="rect">
                                  <a:avLst/>
                                </a:prstGeom>
                                <a:solidFill>
                                  <a:srgbClr val="FFFFFF"/>
                                </a:solidFill>
                                <a:ln>
                                  <a:noFill/>
                                </a:ln>
                              </wps:spPr>
                              <wps:txbx>
                                <w:txbxContent>
                                  <w:p w14:paraId="210A4364"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wps:txbx>
                              <wps:bodyPr anchor="ctr" anchorCtr="0" upright="1"/>
                            </wps:wsp>
                            <wps:wsp>
                              <wps:cNvPr id="45" name="矩形 48"/>
                              <wps:cNvSpPr/>
                              <wps:spPr>
                                <a:xfrm>
                                  <a:off x="1382506" y="3306130"/>
                                  <a:ext cx="2136110" cy="2161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13520C26"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wps:txbx>
                              <wps:bodyPr anchor="ctr" anchorCtr="0" upright="1"/>
                            </wps:wsp>
                            <wps:wsp>
                              <wps:cNvPr id="46" name="矩形 49"/>
                              <wps:cNvSpPr/>
                              <wps:spPr>
                                <a:xfrm>
                                  <a:off x="1927509" y="3565532"/>
                                  <a:ext cx="2231110" cy="216002"/>
                                </a:xfrm>
                                <a:prstGeom prst="rect">
                                  <a:avLst/>
                                </a:prstGeom>
                                <a:solidFill>
                                  <a:srgbClr val="FFFFFF"/>
                                </a:solidFill>
                                <a:ln>
                                  <a:noFill/>
                                </a:ln>
                              </wps:spPr>
                              <wps:txbx>
                                <w:txbxContent>
                                  <w:p w14:paraId="5C84CA6A"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wps:txbx>
                              <wps:bodyPr anchor="ctr" anchorCtr="0" upright="1"/>
                            </wps:wsp>
                          </wpc:wpc>
                        </a:graphicData>
                      </a:graphic>
                    </wp:inline>
                  </w:drawing>
                </mc:Choice>
                <mc:Fallback xmlns:w16sdtdh="http://schemas.microsoft.com/office/word/2020/wordml/sdtdatahash" xmlns:w16="http://schemas.microsoft.com/office/word/2018/wordml" xmlns:w16cex="http://schemas.microsoft.com/office/word/2018/wordml/cex">
                  <w:pict>
                    <v:group w14:anchorId="35919CC0" id="Canvas 46" o:spid="_x0000_s1026" editas="canvas" style="width:429.75pt;height:346.2pt;mso-position-horizontal-relative:char;mso-position-vertical-relative:line" coordsize="54578,439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578;height:43967;visibility:visible;mso-wrap-style:square">
                        <v:fill o:detectmouseclick="t"/>
                        <v:path o:connecttype="none"/>
                      </v:shape>
                      <v:rect id="矩形 3" o:spid="_x0000_s1028" style="position:absolute;left:4169;top:6145;width:4901;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" strokeweight="2pt">
                        <v:textbox>
                          <w:txbxContent>
                            <w:p w14:paraId="3F5D61E2" w14:textId="77777777" w:rsidR="005C2066" w:rsidRDefault="005C2066">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v:textbox>
                      </v:rect>
                      <v:rect id="矩形 4" o:spid="_x0000_s1029" style="position:absolute;left:13898;top:6145;width:6365;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" strokeweight="2pt">
                        <v:textbox>
                          <w:txbxContent>
                            <w:p w14:paraId="7B1C0964"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5" o:spid="_x0000_s1030" style="position:absolute;left:31016;top:3657;width:4462;height:35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" strokeweight="2pt">
                        <v:textbox>
                          <w:txbxContent>
                            <w:p w14:paraId="2D5EDB89"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6" o:spid="_x0000_s1031" style="position:absolute;left:27578;top:4242;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" strokeweight="2pt">
                        <v:textbox>
                          <w:txbxContent>
                            <w:p w14:paraId="74AB7B2C"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7" o:spid="_x0000_s1032" style="position:absolute;left:24213;top:5266;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" strokeweight="2pt">
                        <v:textbox>
                          <w:txbxContent>
                            <w:p w14:paraId="50FBA7CA"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8" o:spid="_x0000_s1033" style="position:absolute;left:43306;top:6145;width:6364;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" strokeweight="2pt">
                        <v:textbox>
                          <w:txbxContent>
                            <w:p w14:paraId="5BC46126"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v:textbox>
                      </v:rect>
                      <v:rect id="矩形 9" o:spid="_x0000_s1034" style="position:absolute;left:12435;top:1170;width:9656;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" filled="f" strokeweight="2pt">
                        <v:stroke dashstyle="dash"/>
                      </v:rect>
                      <v:rect id="矩形 10" o:spid="_x0000_s1035" style="position:absolute;left:23481;top:1170;width:12802;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" filled="f" strokeweight="2pt">
                        <v:stroke dashstyle="dash"/>
                      </v:rect>
                      <v:rect id="矩形 11" o:spid="_x0000_s1036" style="position:absolute;left:14410;top:1244;width:5194;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" filled="f" stroked="f">
                        <v:textbox>
                          <w:txbxContent>
                            <w:p w14:paraId="1D67848B"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v:textbox>
                      </v:rect>
                      <v:rect id="矩形 12" o:spid="_x0000_s1037" style="position:absolute;left:25456;top:1244;width:8998;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" filled="f" stroked="f">
                        <v:textbox>
                          <w:txbxContent>
                            <w:p w14:paraId="6E7E18A1"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v:textbox>
                      </v:rect>
                      <v:line id="直接连接符 13" o:spid="_x0000_s1038" style="position:absolute;visibility:visible;mso-wrap-style:square" from="6620,8779" to="6620,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" strokeweight="1.5pt"/>
                      <v:line id="直接连接符 14" o:spid="_x0000_s1039" style="position:absolute;visibility:visible;mso-wrap-style:square" from="17081,8779" to="17081,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" strokeweight="1.5pt"/>
                      <v:line id="直接连接符 15" o:spid="_x0000_s1040" style="position:absolute;visibility:visible;mso-wrap-style:square" from="26444,8778" to="26444,411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" strokeweight="1.5pt"/>
                      <v:line id="直接连接符 16" o:spid="_x0000_s1041" style="position:absolute;visibility:visible;mso-wrap-style:square" from="29809,7754" to="29809,401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" strokeweight="1.5pt"/>
                      <v:line id="直接连接符 17" o:spid="_x0000_s1042" style="position:absolute;visibility:visible;mso-wrap-style:square" from="33247,7169" to="33247,395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" strokeweight="1.5pt"/>
                      <v:line id="直接连接符 18" o:spid="_x0000_s1043" style="position:absolute;visibility:visible;mso-wrap-style:square" from="46488,8779" to="46488,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" strokeweight="1.5pt"/>
                      <v:rect id="矩形 19" o:spid="_x0000_s1044" style="position:absolute;left:13898;top:10240;width:3577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" strokeweight="2pt">
                        <v:textbox>
                          <w:txbxContent>
                            <w:p w14:paraId="369F03C7"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v:textbox>
                      </v:rect>
                      <v:rect id="矩形 20" o:spid="_x0000_s1045" style="position:absolute;left:2779;top:12946;width:4689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" strokeweight="2pt">
                        <v:textbox>
                          <w:txbxContent>
                            <w:p w14:paraId="54F9B7B6"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v:textbox>
                      </v:rect>
                      <v:rect id="Rectangle 66" o:spid="_x0000_s1046" style="position:absolute;left:18946;top:15247;width:26993;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" stroked="f">
                        <v:textbox>
                          <w:txbxContent>
                            <w:p w14:paraId="0C0029DE"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v:textbox>
                      </v:rect>
                      <v:rect id="Rectangle 67" o:spid="_x0000_s1047" style="position:absolute;left:8046;top:17992;width:1763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" strokeweight="2pt">
                        <v:textbox>
                          <w:txbxContent>
                            <w:p w14:paraId="6F1C64BE"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v:textbox>
                      </v:rect>
                      <v:rect id="Rectangle 68" o:spid="_x0000_s1048" style="position:absolute;left:7095;top:20361;width:8852;height:36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" stroked="f">
                        <v:textbox>
                          <w:txbxContent>
                            <w:p w14:paraId="6E860F79"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v:textbox>
                      </v:rect>
                      <v:shapetype id="_x0000_t32" coordsize="21600,21600" o:spt="32" o:oned="t" path="m,l21600,21600e" filled="f">
                        <v:path arrowok="t" fillok="f" o:connecttype="none"/>
                        <o:lock v:ext="edit" shapetype="t"/>
                      </v:shapetype>
                      <v:shape id="直接箭头连接符 21" o:spid="_x0000_s1049" type="#_x0000_t32" style="position:absolute;left:17337;top:17412;width:2922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" strokeweight="1.5pt">
                        <v:stroke endarrow="block"/>
                      </v:shape>
                      <v:shape id="直接箭头连接符 25" o:spid="_x0000_s1050" type="#_x0000_t32" style="position:absolute;left:6547;top:22164;width:1053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" strokeweight="1.5pt">
                        <v:stroke endarrow="block"/>
                      </v:shape>
                      <v:rect id="Rectangle 71" o:spid="_x0000_s1051" style="position:absolute;left:7095;top:23725;width:9510;height:36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" stroked="f">
                        <v:textbox>
                          <w:txbxContent>
                            <w:p w14:paraId="02E058F5" w14:textId="77777777" w:rsidR="005C2066" w:rsidRDefault="005C2066">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v:textbox>
                      </v:rect>
                      <v:shape id="直接箭头连接符 26" o:spid="_x0000_s1052" type="#_x0000_t32" style="position:absolute;left:6693;top:25567;width:1038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" strokeweight="1.5pt">
                        <v:stroke endarrow="block"/>
                      </v:shape>
                      <v:shape id="直接箭头连接符 28" o:spid="_x0000_s1053" type="#_x0000_t32" style="position:absolute;left:17081;top:26222;width:292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" strokeweight="1.5pt">
                        <v:stroke endarrow="block"/>
                      </v:shape>
                      <v:rect id="矩形 29" o:spid="_x0000_s1054" style="position:absolute;left:18214;top:23808;width:2714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" stroked="f">
                        <v:textbox>
                          <w:txbxContent>
                            <w:p w14:paraId="5CAF7D12"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v:textbox>
                      </v:rect>
                      <v:shape id="直接箭头连接符 35" o:spid="_x0000_s1055" type="#_x0000_t32" style="position:absolute;left:6620;top:29373;width:3994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" strokeweight="1.5pt">
                        <v:stroke endarrow="block"/>
                      </v:shape>
                      <v:rect id="矩形 36" o:spid="_x0000_s1056" style="position:absolute;left:19019;top:26875;width:2231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" stroked="f">
                        <v:textbox>
                          <w:txbxContent>
                            <w:p w14:paraId="5B75240A"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v:textbox>
                      </v:rect>
                      <v:shape id="直接箭头连接符 37" o:spid="_x0000_s1057" type="#_x0000_t32" style="position:absolute;left:6766;top:40706;width:3972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" strokeweight="1.5pt">
                        <v:stroke endarrow="block"/>
                      </v:shape>
                      <v:rect id="矩形 38" o:spid="_x0000_s1058" style="position:absolute;left:18836;top:38435;width:2231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" stroked="f">
                        <v:textbox>
                          <w:txbxContent>
                            <w:p w14:paraId="3A712617"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v:textbox>
                      </v:rect>
                      <v:shape id="直接箭头连接符 39" o:spid="_x0000_s1059" type="#_x0000_t32" style="position:absolute;left:17190;top:32332;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" strokeweight="1.5pt">
                        <v:stroke endarrow="block"/>
                      </v:shape>
                      <v:shape id="直接箭头连接符 40" o:spid="_x0000_s1060" type="#_x0000_t32" style="position:absolute;left:26554;top:32256;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" strokeweight="1.5pt">
                        <v:stroke endarrow="block"/>
                      </v:shape>
                      <v:shape id="直接箭头连接符 41" o:spid="_x0000_s1061" type="#_x0000_t32" style="position:absolute;left:29919;top:32185;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" strokeweight="1.5pt">
                        <v:stroke endarrow="block"/>
                      </v:shape>
                      <v:shape id="直接箭头连接符 42" o:spid="_x0000_s1062" type="#_x0000_t32" style="position:absolute;left:33430;top:32109;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" strokeweight="1.5pt">
                        <v:stroke endarrow="block"/>
                      </v:shape>
                      <v:shape id="直接箭头连接符 43" o:spid="_x0000_s1063" type="#_x0000_t32" style="position:absolute;left:17190;top:38067;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" strokeweight="1.5pt">
                        <v:stroke startarrow="block"/>
                      </v:shape>
                      <v:shape id="直接箭头连接符 44" o:spid="_x0000_s1064" type="#_x0000_t32" style="position:absolute;left:26554;top:38138;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" strokeweight="1.5pt">
                        <v:stroke startarrow="block"/>
                      </v:shape>
                      <v:shape id="直接箭头连接符 45" o:spid="_x0000_s1065" type="#_x0000_t32" style="position:absolute;left:29919;top:38213;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" strokeweight="1.5pt">
                        <v:stroke startarrow="block"/>
                      </v:shape>
                      <v:shape id="直接箭头连接符 46" o:spid="_x0000_s1066" type="#_x0000_t32" style="position:absolute;left:33247;top:38283;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" strokeweight="1.5pt">
                        <v:stroke startarrow="block"/>
                      </v:shape>
                      <v:rect id="矩形 47" o:spid="_x0000_s1067" style="position:absolute;left:19019;top:29811;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" stroked="f">
                        <v:textbox>
                          <w:txbxContent>
                            <w:p w14:paraId="210A4364"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v:textbox>
                      </v:rect>
                      <v:rect id="矩形 48" o:spid="_x0000_s1068" style="position:absolute;left:13825;top:33061;width:2136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" strokeweight="2pt">
                        <v:textbox>
                          <w:txbxContent>
                            <w:p w14:paraId="13520C26"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v:textbox>
                      </v:rect>
                      <v:rect id="矩形 49" o:spid="_x0000_s1069" style="position:absolute;left:19275;top:35655;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" stroked="f">
                        <v:textbox>
                          <w:txbxContent>
                            <w:p w14:paraId="5C84CA6A"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v:textbox>
                      </v:rect>
                      <w10:anchorlock/>
                    </v:group>
                  </w:pict>
                </mc:Fallback>
              </mc:AlternateContent>
            </w:r>
          </w:p>
          <w:p w14:paraId="60DC0CA4"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or </w:t>
            </w:r>
            <w:r>
              <w:rPr>
                <w:rFonts w:eastAsiaTheme="minorEastAsia"/>
                <w:bCs/>
                <w:color w:val="00B050"/>
                <w:sz w:val="16"/>
                <w:szCs w:val="16"/>
                <w:lang w:eastAsia="zh-CN"/>
              </w:rPr>
              <w:t>Option 1</w:t>
            </w:r>
            <w:r>
              <w:rPr>
                <w:rFonts w:eastAsiaTheme="minorEastAsia"/>
                <w:bCs/>
                <w:sz w:val="16"/>
                <w:szCs w:val="16"/>
                <w:lang w:eastAsia="zh-CN"/>
              </w:rPr>
              <w:t>, it goes presumably with LPP RequestLocationInformation and LPP ProvideLocationInformation messages.</w:t>
            </w:r>
            <w:r>
              <w:rPr>
                <w:rFonts w:eastAsiaTheme="minorEastAsia" w:hint="eastAsia"/>
                <w:bCs/>
                <w:sz w:val="16"/>
                <w:szCs w:val="16"/>
                <w:lang w:eastAsia="zh-CN"/>
              </w:rPr>
              <w:t xml:space="preserve"> </w:t>
            </w:r>
            <w:r>
              <w:rPr>
                <w:rFonts w:eastAsiaTheme="minorEastAsia"/>
                <w:bCs/>
                <w:sz w:val="16"/>
                <w:szCs w:val="16"/>
                <w:lang w:eastAsia="zh-CN"/>
              </w:rPr>
              <w:t>We believe that it can only be reported after SRS transmission. It means that LMF has no knowledge on the SRS-TEG association when sending the SRS configuration to the TRPs.</w:t>
            </w:r>
          </w:p>
          <w:p w14:paraId="74DDC96A" w14:textId="77777777" w:rsidR="00A06B82" w:rsidRDefault="00A06B82">
            <w:pPr>
              <w:spacing w:after="0"/>
              <w:rPr>
                <w:rFonts w:eastAsiaTheme="minorEastAsia"/>
                <w:bCs/>
                <w:sz w:val="16"/>
                <w:szCs w:val="16"/>
                <w:lang w:eastAsia="zh-CN"/>
              </w:rPr>
            </w:pPr>
          </w:p>
          <w:p w14:paraId="7B84DF8A" w14:textId="77777777" w:rsidR="00A06B82" w:rsidRDefault="00824C35">
            <w:pPr>
              <w:spacing w:after="0"/>
              <w:rPr>
                <w:rFonts w:eastAsiaTheme="minorEastAsia"/>
                <w:bCs/>
                <w:sz w:val="16"/>
                <w:szCs w:val="16"/>
                <w:lang w:eastAsia="zh-CN"/>
              </w:rPr>
            </w:pPr>
            <w:r>
              <w:rPr>
                <w:rFonts w:eastAsiaTheme="minorEastAsia"/>
                <w:bCs/>
                <w:sz w:val="16"/>
                <w:szCs w:val="16"/>
                <w:lang w:eastAsia="zh-CN"/>
              </w:rPr>
              <w:t xml:space="preserve">For </w:t>
            </w:r>
            <w:r>
              <w:rPr>
                <w:rFonts w:eastAsiaTheme="minorEastAsia"/>
                <w:bCs/>
                <w:color w:val="FF0000"/>
                <w:sz w:val="16"/>
                <w:szCs w:val="16"/>
                <w:lang w:eastAsia="zh-CN"/>
              </w:rPr>
              <w:t>Option 2</w:t>
            </w:r>
            <w:r>
              <w:rPr>
                <w:rFonts w:eastAsiaTheme="minorEastAsia"/>
                <w:bCs/>
                <w:sz w:val="16"/>
                <w:szCs w:val="16"/>
                <w:lang w:eastAsia="zh-CN"/>
              </w:rPr>
              <w:t>, it goes presumably with RRCReconfigurationComplete message and NRPPa POSITIONING INFORMATION REPONSE messages. We believe in this case, it is reported prior to SRS transmission. This would help LMF make the decision on the measurement request to the TRP, e.g. whether each TRP should receive SRS from moe than one TEGs or from a single TEG.</w:t>
            </w:r>
          </w:p>
          <w:p w14:paraId="3380B109" w14:textId="77777777" w:rsidR="00A06B82" w:rsidRDefault="00824C35">
            <w:pPr>
              <w:spacing w:after="0"/>
              <w:rPr>
                <w:rFonts w:eastAsiaTheme="minorEastAsia"/>
                <w:bCs/>
                <w:sz w:val="16"/>
                <w:szCs w:val="16"/>
                <w:lang w:eastAsia="zh-CN"/>
              </w:rPr>
            </w:pPr>
            <w:r>
              <w:rPr>
                <w:rFonts w:eastAsiaTheme="minorEastAsia"/>
                <w:bCs/>
                <w:sz w:val="16"/>
                <w:szCs w:val="16"/>
                <w:lang w:eastAsia="zh-CN"/>
              </w:rPr>
              <w:t>In addition, it could also help LMF to selectively activate the SRS based on the TEG association for e.g. SP-SRS or AP-SRS.</w:t>
            </w:r>
          </w:p>
          <w:p w14:paraId="6B148281" w14:textId="77777777" w:rsidR="00A06B82" w:rsidRDefault="00A06B82">
            <w:pPr>
              <w:spacing w:after="0"/>
              <w:rPr>
                <w:rFonts w:eastAsiaTheme="minorEastAsia"/>
                <w:bCs/>
                <w:sz w:val="16"/>
                <w:szCs w:val="16"/>
                <w:lang w:eastAsia="zh-CN"/>
              </w:rPr>
            </w:pPr>
          </w:p>
          <w:p w14:paraId="0CDF7FB5" w14:textId="77777777" w:rsidR="00A06B82" w:rsidRDefault="00824C35">
            <w:pPr>
              <w:spacing w:after="0"/>
              <w:rPr>
                <w:rFonts w:eastAsiaTheme="minorEastAsia"/>
                <w:bCs/>
                <w:sz w:val="16"/>
                <w:szCs w:val="16"/>
                <w:lang w:eastAsia="zh-CN"/>
              </w:rPr>
            </w:pPr>
            <w:r>
              <w:rPr>
                <w:rFonts w:eastAsiaTheme="minorEastAsia"/>
                <w:bCs/>
                <w:sz w:val="16"/>
                <w:szCs w:val="16"/>
                <w:lang w:eastAsia="zh-CN"/>
              </w:rPr>
              <w:t>So among the two options, we think that Option 2 should at least be supported. We can be open to generalize gNB/LMF to network as Siva proposed and let RAN2 and RAN3 to work out which option is needed.</w:t>
            </w:r>
          </w:p>
        </w:tc>
      </w:tr>
      <w:tr w:rsidR="00A06B82" w14:paraId="4FD9DC14" w14:textId="77777777" w:rsidTr="00A06B82">
        <w:trPr>
          <w:trHeight w:val="260"/>
        </w:trPr>
        <w:tc>
          <w:tcPr>
            <w:tcW w:w="1804" w:type="dxa"/>
          </w:tcPr>
          <w:p w14:paraId="424D6261" w14:textId="77777777" w:rsidR="00A06B82" w:rsidRDefault="00824C35">
            <w:pPr>
              <w:spacing w:after="0"/>
              <w:rPr>
                <w:rFonts w:eastAsia="Malgun Gothic"/>
                <w:bCs/>
                <w:sz w:val="16"/>
                <w:szCs w:val="16"/>
                <w:lang w:eastAsia="ko-KR"/>
              </w:rPr>
            </w:pPr>
            <w:r>
              <w:rPr>
                <w:rFonts w:eastAsia="Malgun Gothic"/>
                <w:bCs/>
                <w:sz w:val="16"/>
                <w:szCs w:val="16"/>
                <w:lang w:eastAsia="ko-KR"/>
              </w:rPr>
              <w:lastRenderedPageBreak/>
              <w:t>Intel</w:t>
            </w:r>
          </w:p>
        </w:tc>
        <w:tc>
          <w:tcPr>
            <w:tcW w:w="8811" w:type="dxa"/>
          </w:tcPr>
          <w:p w14:paraId="2DC3E94C" w14:textId="77777777" w:rsidR="00A06B82" w:rsidRDefault="00824C35">
            <w:pPr>
              <w:spacing w:after="0"/>
              <w:rPr>
                <w:rFonts w:eastAsia="Malgun Gothic"/>
                <w:bCs/>
                <w:sz w:val="16"/>
                <w:szCs w:val="16"/>
                <w:lang w:eastAsia="ko-KR"/>
              </w:rPr>
            </w:pPr>
            <w:r>
              <w:rPr>
                <w:rFonts w:eastAsia="Malgun Gothic"/>
                <w:bCs/>
                <w:sz w:val="16"/>
                <w:szCs w:val="16"/>
                <w:lang w:eastAsia="ko-KR"/>
              </w:rPr>
              <w:t>Support option 1</w:t>
            </w:r>
          </w:p>
        </w:tc>
      </w:tr>
      <w:tr w:rsidR="00A06B82" w14:paraId="17CAF14C" w14:textId="77777777" w:rsidTr="00A06B82">
        <w:trPr>
          <w:trHeight w:val="260"/>
        </w:trPr>
        <w:tc>
          <w:tcPr>
            <w:tcW w:w="1804" w:type="dxa"/>
          </w:tcPr>
          <w:p w14:paraId="73DCD270" w14:textId="77777777" w:rsidR="00A06B82" w:rsidRDefault="00824C35">
            <w:pPr>
              <w:spacing w:after="0"/>
              <w:rPr>
                <w:rFonts w:eastAsia="Malgun Gothic"/>
                <w:b/>
                <w:bCs/>
                <w:sz w:val="16"/>
                <w:szCs w:val="16"/>
                <w:lang w:eastAsia="ko-KR"/>
              </w:rPr>
            </w:pPr>
            <w:r>
              <w:rPr>
                <w:rFonts w:eastAsia="Malgun Gothic"/>
                <w:b/>
                <w:bCs/>
                <w:sz w:val="16"/>
                <w:szCs w:val="16"/>
                <w:lang w:eastAsia="ko-KR"/>
              </w:rPr>
              <w:t>FL</w:t>
            </w:r>
          </w:p>
        </w:tc>
        <w:tc>
          <w:tcPr>
            <w:tcW w:w="8811" w:type="dxa"/>
          </w:tcPr>
          <w:p w14:paraId="79821775" w14:textId="77777777" w:rsidR="00A06B82" w:rsidRDefault="00824C35">
            <w:pPr>
              <w:spacing w:after="0"/>
              <w:rPr>
                <w:rFonts w:eastAsia="Malgun Gothic"/>
                <w:bCs/>
                <w:sz w:val="16"/>
                <w:szCs w:val="16"/>
                <w:lang w:eastAsia="ko-KR"/>
              </w:rPr>
            </w:pPr>
            <w:r>
              <w:rPr>
                <w:rFonts w:eastAsia="Malgun Gothic"/>
                <w:b/>
                <w:bCs/>
                <w:sz w:val="16"/>
                <w:szCs w:val="16"/>
                <w:lang w:eastAsia="ko-KR"/>
              </w:rPr>
              <w:t>To Huawei’s comments:</w:t>
            </w:r>
            <w:r>
              <w:rPr>
                <w:rFonts w:eastAsia="Malgun Gothic"/>
                <w:bCs/>
                <w:sz w:val="16"/>
                <w:szCs w:val="16"/>
                <w:lang w:eastAsia="ko-KR"/>
              </w:rPr>
              <w:t xml:space="preserve"> Based on Huawei’s comment, it seems the main motivation for Huawei to support Option 2 is that LMF can provide the UE Tx TEG information to TRPs before Step 6. In order to do that, it requires the UE to provide the information to the LMF after Step 3a as soon as possible. Then, the issue comes down which options has the shorter messaging delays for UE to provide the UE Tx TEG information to LMF after Step 3a. If this understand is correct, may be  we can simply ask  RAN2/RAN3 that: “RAN1 consider it is beneficial for the LMF to obtain the UE Tx TEG information after Step 3a and before Step 6 in above figure, and ask RAN2/3 which of the options is better from LPP/NRPPa signalling point of view.</w:t>
            </w:r>
          </w:p>
          <w:p w14:paraId="0ECADE9D" w14:textId="77777777" w:rsidR="00A06B82" w:rsidRDefault="00A06B82">
            <w:pPr>
              <w:tabs>
                <w:tab w:val="left" w:pos="1373"/>
              </w:tabs>
              <w:spacing w:after="0"/>
              <w:rPr>
                <w:rFonts w:eastAsia="Malgun Gothic"/>
                <w:bCs/>
                <w:sz w:val="16"/>
                <w:szCs w:val="16"/>
                <w:lang w:eastAsia="ko-KR"/>
              </w:rPr>
            </w:pPr>
          </w:p>
        </w:tc>
      </w:tr>
      <w:tr w:rsidR="00A06B82" w14:paraId="4DE49186" w14:textId="77777777" w:rsidTr="00A06B82">
        <w:trPr>
          <w:trHeight w:val="260"/>
        </w:trPr>
        <w:tc>
          <w:tcPr>
            <w:tcW w:w="1804" w:type="dxa"/>
          </w:tcPr>
          <w:p w14:paraId="5F97B64B" w14:textId="77777777" w:rsidR="00A06B82" w:rsidRDefault="00824C35">
            <w:pPr>
              <w:spacing w:after="0"/>
              <w:rPr>
                <w:rFonts w:eastAsia="Malgun Gothic"/>
                <w:b/>
                <w:bCs/>
                <w:sz w:val="16"/>
                <w:szCs w:val="16"/>
                <w:lang w:eastAsia="ko-KR"/>
              </w:rPr>
            </w:pPr>
            <w:r>
              <w:rPr>
                <w:rFonts w:eastAsia="Malgun Gothic"/>
                <w:sz w:val="16"/>
                <w:szCs w:val="16"/>
                <w:lang w:eastAsia="ko-KR"/>
              </w:rPr>
              <w:t>Ericsson</w:t>
            </w:r>
          </w:p>
        </w:tc>
        <w:tc>
          <w:tcPr>
            <w:tcW w:w="8811" w:type="dxa"/>
          </w:tcPr>
          <w:p w14:paraId="5A39323D" w14:textId="77777777" w:rsidR="00A06B82" w:rsidRDefault="00824C35">
            <w:pPr>
              <w:spacing w:after="0"/>
              <w:rPr>
                <w:bCs/>
                <w:sz w:val="16"/>
                <w:szCs w:val="16"/>
              </w:rPr>
            </w:pPr>
            <w:r>
              <w:rPr>
                <w:bCs/>
                <w:sz w:val="16"/>
                <w:szCs w:val="16"/>
              </w:rPr>
              <w:t>As this is related to signaling, instead of agreeing to both options, one possibility is to send an LS to RAN2 and ask for input from RAN2.  Then, based on RAN2’s input, we can downselect one of the options. Alternatively RAN1 could agree to the following high level proposal:</w:t>
            </w:r>
          </w:p>
          <w:p w14:paraId="5F492394" w14:textId="77777777" w:rsidR="00A06B82" w:rsidRDefault="00824C35">
            <w:pPr>
              <w:numPr>
                <w:ilvl w:val="2"/>
                <w:numId w:val="45"/>
              </w:numPr>
              <w:tabs>
                <w:tab w:val="clear" w:pos="2160"/>
                <w:tab w:val="left" w:pos="1461"/>
              </w:tabs>
              <w:spacing w:after="0" w:line="240" w:lineRule="auto"/>
              <w:ind w:left="894"/>
              <w:contextualSpacing/>
              <w:jc w:val="left"/>
              <w:rPr>
                <w:rFonts w:ascii="Times" w:hAnsi="Times"/>
                <w:i/>
                <w:lang w:val="en-IN"/>
              </w:rPr>
            </w:pPr>
            <w:r>
              <w:rPr>
                <w:rFonts w:ascii="Times" w:hAnsi="Times"/>
                <w:i/>
                <w:lang w:val="en-IN"/>
              </w:rPr>
              <w:t xml:space="preserve">Subject to UE’s capability, support </w:t>
            </w:r>
            <w:r>
              <w:rPr>
                <w:rFonts w:ascii="Times" w:hAnsi="Times"/>
                <w:b/>
                <w:i/>
                <w:lang w:val="en-IN"/>
              </w:rPr>
              <w:t>the network to request</w:t>
            </w:r>
            <w:r>
              <w:rPr>
                <w:rFonts w:ascii="Times" w:hAnsi="Times"/>
                <w:i/>
                <w:lang w:val="en-IN"/>
              </w:rPr>
              <w:t xml:space="preserve"> and a UE providing the association information of UL SRS resources for positioning with Tx TEGs to the </w:t>
            </w:r>
            <w:r>
              <w:rPr>
                <w:rFonts w:ascii="Times" w:hAnsi="Times"/>
                <w:b/>
                <w:bCs/>
                <w:i/>
                <w:iCs/>
                <w:lang w:val="en-IN"/>
              </w:rPr>
              <w:t>the network</w:t>
            </w:r>
            <w:r>
              <w:rPr>
                <w:rFonts w:ascii="Times" w:hAnsi="Times"/>
                <w:i/>
                <w:lang w:val="en-IN"/>
              </w:rPr>
              <w:t xml:space="preserve"> if the UE has multiple Tx TEGs.</w:t>
            </w:r>
          </w:p>
          <w:p w14:paraId="13E6C14E" w14:textId="77777777" w:rsidR="00A06B82" w:rsidRDefault="00824C35">
            <w:pPr>
              <w:numPr>
                <w:ilvl w:val="2"/>
                <w:numId w:val="45"/>
              </w:numPr>
              <w:tabs>
                <w:tab w:val="clear" w:pos="2160"/>
                <w:tab w:val="left" w:pos="1461"/>
              </w:tabs>
              <w:spacing w:after="0" w:line="240" w:lineRule="auto"/>
              <w:ind w:left="894"/>
              <w:contextualSpacing/>
              <w:jc w:val="left"/>
              <w:rPr>
                <w:rFonts w:ascii="Times" w:hAnsi="Times"/>
                <w:i/>
                <w:lang w:val="en-IN"/>
              </w:rPr>
            </w:pPr>
            <w:r>
              <w:rPr>
                <w:rFonts w:ascii="Times" w:hAnsi="Times"/>
                <w:i/>
                <w:lang w:val="en-IN"/>
              </w:rPr>
              <w:t>For RAN2 and RAN3 to decide whether to use LPP or RRC signalling and what signalling is needed between network nodes (i.e. serving gNB, neigboring gNBs, LMF) .</w:t>
            </w:r>
          </w:p>
          <w:p w14:paraId="16928D54" w14:textId="77777777" w:rsidR="00A06B82" w:rsidRDefault="00A06B82">
            <w:pPr>
              <w:tabs>
                <w:tab w:val="left" w:pos="720"/>
                <w:tab w:val="left" w:pos="1461"/>
              </w:tabs>
              <w:spacing w:after="0" w:line="240" w:lineRule="auto"/>
              <w:contextualSpacing/>
              <w:jc w:val="left"/>
              <w:rPr>
                <w:b/>
                <w:sz w:val="16"/>
                <w:szCs w:val="16"/>
              </w:rPr>
            </w:pPr>
          </w:p>
          <w:p w14:paraId="0F4487A4" w14:textId="77777777" w:rsidR="00A06B82" w:rsidRDefault="00824C35">
            <w:pPr>
              <w:tabs>
                <w:tab w:val="left" w:pos="720"/>
                <w:tab w:val="left" w:pos="1461"/>
              </w:tabs>
              <w:spacing w:after="0" w:line="240" w:lineRule="auto"/>
              <w:contextualSpacing/>
              <w:jc w:val="left"/>
              <w:rPr>
                <w:rFonts w:ascii="Times" w:hAnsi="Times"/>
                <w:bCs/>
                <w:i/>
                <w:lang w:val="en-IN"/>
              </w:rPr>
            </w:pPr>
            <w:r>
              <w:rPr>
                <w:bCs/>
                <w:sz w:val="16"/>
                <w:szCs w:val="16"/>
              </w:rPr>
              <w:t>Supporting both options seems like an overkill to us.</w:t>
            </w:r>
          </w:p>
          <w:p w14:paraId="531453ED" w14:textId="77777777" w:rsidR="00A06B82" w:rsidRDefault="00A06B82">
            <w:pPr>
              <w:spacing w:after="0"/>
              <w:rPr>
                <w:rFonts w:eastAsia="Malgun Gothic"/>
                <w:b/>
                <w:bCs/>
                <w:sz w:val="16"/>
                <w:szCs w:val="16"/>
                <w:lang w:eastAsia="ko-KR"/>
              </w:rPr>
            </w:pPr>
          </w:p>
        </w:tc>
      </w:tr>
      <w:tr w:rsidR="00A06B82" w14:paraId="5F63F65A" w14:textId="77777777" w:rsidTr="00A06B82">
        <w:trPr>
          <w:trHeight w:val="260"/>
        </w:trPr>
        <w:tc>
          <w:tcPr>
            <w:tcW w:w="1804" w:type="dxa"/>
          </w:tcPr>
          <w:p w14:paraId="54AFA722" w14:textId="77777777" w:rsidR="00A06B82" w:rsidRDefault="00824C35">
            <w:pPr>
              <w:spacing w:after="0"/>
              <w:rPr>
                <w:sz w:val="16"/>
                <w:szCs w:val="16"/>
              </w:rPr>
            </w:pPr>
            <w:r>
              <w:rPr>
                <w:rFonts w:hint="eastAsia"/>
                <w:sz w:val="16"/>
                <w:szCs w:val="16"/>
              </w:rPr>
              <w:t>N</w:t>
            </w:r>
            <w:r>
              <w:rPr>
                <w:sz w:val="16"/>
                <w:szCs w:val="16"/>
              </w:rPr>
              <w:t>TT DOCOMO</w:t>
            </w:r>
          </w:p>
        </w:tc>
        <w:tc>
          <w:tcPr>
            <w:tcW w:w="8811" w:type="dxa"/>
          </w:tcPr>
          <w:p w14:paraId="71AB9AF1" w14:textId="77777777" w:rsidR="00A06B82" w:rsidRDefault="00824C35">
            <w:pPr>
              <w:spacing w:after="0"/>
              <w:rPr>
                <w:bCs/>
                <w:sz w:val="16"/>
                <w:szCs w:val="16"/>
              </w:rPr>
            </w:pPr>
            <w:r>
              <w:rPr>
                <w:bCs/>
                <w:sz w:val="16"/>
                <w:szCs w:val="16"/>
              </w:rPr>
              <w:t>We share the similar view with Ericsson.</w:t>
            </w:r>
          </w:p>
        </w:tc>
      </w:tr>
      <w:tr w:rsidR="00A06B82" w14:paraId="09751DA3" w14:textId="77777777" w:rsidTr="00A06B82">
        <w:trPr>
          <w:trHeight w:val="260"/>
        </w:trPr>
        <w:tc>
          <w:tcPr>
            <w:tcW w:w="1804" w:type="dxa"/>
          </w:tcPr>
          <w:p w14:paraId="18EEBCA1" w14:textId="77777777" w:rsidR="00A06B82" w:rsidRDefault="00824C35">
            <w:pPr>
              <w:spacing w:after="0"/>
              <w:rPr>
                <w:sz w:val="16"/>
                <w:szCs w:val="16"/>
              </w:rPr>
            </w:pPr>
            <w:r>
              <w:rPr>
                <w:rFonts w:eastAsia="SimSun" w:hint="eastAsia"/>
                <w:sz w:val="16"/>
                <w:szCs w:val="16"/>
                <w:lang w:val="en-US" w:eastAsia="zh-CN"/>
              </w:rPr>
              <w:t>ZTE2</w:t>
            </w:r>
          </w:p>
        </w:tc>
        <w:tc>
          <w:tcPr>
            <w:tcW w:w="8811" w:type="dxa"/>
          </w:tcPr>
          <w:p w14:paraId="19C72F7A" w14:textId="77777777" w:rsidR="00A06B82" w:rsidRDefault="00824C35">
            <w:pPr>
              <w:spacing w:after="0"/>
              <w:rPr>
                <w:bCs/>
                <w:sz w:val="16"/>
                <w:szCs w:val="16"/>
              </w:rPr>
            </w:pPr>
            <w:r>
              <w:rPr>
                <w:rFonts w:eastAsia="SimSun" w:hint="eastAsia"/>
                <w:sz w:val="16"/>
                <w:szCs w:val="16"/>
                <w:lang w:val="en-US" w:eastAsia="zh-CN"/>
              </w:rPr>
              <w:t>We support Option 2.As we mentioned, LPP protocol is not mandatory UE feature for UL-TDOA in Rel-16. If we can</w:t>
            </w:r>
            <w:r>
              <w:rPr>
                <w:rFonts w:eastAsia="SimSun"/>
                <w:sz w:val="16"/>
                <w:szCs w:val="16"/>
                <w:lang w:val="en-US" w:eastAsia="zh-CN"/>
              </w:rPr>
              <w:t>’</w:t>
            </w:r>
            <w:r>
              <w:rPr>
                <w:rFonts w:eastAsia="SimSun" w:hint="eastAsia"/>
                <w:sz w:val="16"/>
                <w:szCs w:val="16"/>
                <w:lang w:val="en-US" w:eastAsia="zh-CN"/>
              </w:rPr>
              <w:t xml:space="preserve">t get consensus, we prefer to send an LS as Ericsson suggested. </w:t>
            </w:r>
          </w:p>
        </w:tc>
      </w:tr>
      <w:tr w:rsidR="00A06B82" w14:paraId="482FEDCF" w14:textId="77777777" w:rsidTr="00A06B82">
        <w:trPr>
          <w:trHeight w:val="260"/>
        </w:trPr>
        <w:tc>
          <w:tcPr>
            <w:tcW w:w="1804" w:type="dxa"/>
          </w:tcPr>
          <w:p w14:paraId="6CFEA02C" w14:textId="77777777" w:rsidR="00A06B82" w:rsidRDefault="00824C35">
            <w:pPr>
              <w:spacing w:after="0"/>
              <w:rPr>
                <w:b/>
                <w:sz w:val="16"/>
                <w:szCs w:val="16"/>
              </w:rPr>
            </w:pPr>
            <w:r>
              <w:rPr>
                <w:rFonts w:eastAsia="SimSun"/>
                <w:b/>
                <w:sz w:val="16"/>
                <w:szCs w:val="16"/>
                <w:lang w:val="en-US" w:eastAsia="zh-CN"/>
              </w:rPr>
              <w:t>FL</w:t>
            </w:r>
          </w:p>
        </w:tc>
        <w:tc>
          <w:tcPr>
            <w:tcW w:w="8811" w:type="dxa"/>
          </w:tcPr>
          <w:p w14:paraId="7F53AD65" w14:textId="77777777" w:rsidR="00A06B82" w:rsidRDefault="00A06B82">
            <w:pPr>
              <w:spacing w:after="0"/>
              <w:rPr>
                <w:bCs/>
                <w:sz w:val="16"/>
                <w:szCs w:val="16"/>
              </w:rPr>
            </w:pPr>
          </w:p>
        </w:tc>
      </w:tr>
    </w:tbl>
    <w:p w14:paraId="71C2EA40" w14:textId="77777777" w:rsidR="00A06B82" w:rsidRDefault="00A06B82">
      <w:pPr>
        <w:tabs>
          <w:tab w:val="left" w:pos="1800"/>
        </w:tabs>
        <w:spacing w:line="240" w:lineRule="auto"/>
        <w:jc w:val="left"/>
      </w:pPr>
    </w:p>
    <w:p w14:paraId="5DA18119" w14:textId="77777777" w:rsidR="00A06B82" w:rsidRDefault="00A06B82">
      <w:pPr>
        <w:tabs>
          <w:tab w:val="left" w:pos="1800"/>
        </w:tabs>
        <w:spacing w:line="240" w:lineRule="auto"/>
        <w:jc w:val="left"/>
      </w:pPr>
    </w:p>
    <w:p w14:paraId="17E292FF" w14:textId="77777777" w:rsidR="00A06B82" w:rsidRDefault="00824C35">
      <w:pPr>
        <w:pStyle w:val="Subtitle"/>
        <w:rPr>
          <w:rFonts w:ascii="Times New Roman" w:hAnsi="Times New Roman" w:cs="Times New Roman"/>
        </w:rPr>
      </w:pPr>
      <w:r>
        <w:rPr>
          <w:rFonts w:ascii="Times New Roman" w:hAnsi="Times New Roman" w:cs="Times New Roman"/>
        </w:rPr>
        <w:t xml:space="preserve">FL Comments </w:t>
      </w:r>
    </w:p>
    <w:p w14:paraId="6A2DFE3A" w14:textId="77777777" w:rsidR="00A06B82" w:rsidRDefault="00824C35">
      <w:pPr>
        <w:tabs>
          <w:tab w:val="left" w:pos="1800"/>
        </w:tabs>
        <w:spacing w:line="240" w:lineRule="auto"/>
        <w:jc w:val="left"/>
        <w:rPr>
          <w:rFonts w:ascii="Times" w:hAnsi="Times"/>
          <w:lang w:val="en-IN"/>
        </w:rPr>
      </w:pPr>
      <w:r>
        <w:t xml:space="preserve">Based on the comments in online discussion and offline email feedbacks, it seems it would be difficult for RAN1 to decide whether to use LPP or RRC/NRPPa to send the </w:t>
      </w:r>
      <w:r>
        <w:rPr>
          <w:rFonts w:ascii="Times" w:hAnsi="Times"/>
          <w:lang w:val="en-IN"/>
        </w:rPr>
        <w:t>association information of UL SRS resources for positioning with Tx TEGs. In order tof RAN2/RAN3 to decide which option to take, I think RAN1 needs to clearly state what is the purpose/intention of each option and why RAN1 cannot make the decision, and what kind of help we need from RAN2/RAN3.</w:t>
      </w:r>
      <w:r>
        <w:rPr>
          <w:rFonts w:ascii="Times" w:hAnsi="Times"/>
          <w:i/>
          <w:lang w:val="en-IN"/>
        </w:rPr>
        <w:t xml:space="preserve"> </w:t>
      </w:r>
      <w:r>
        <w:rPr>
          <w:rFonts w:ascii="Times" w:hAnsi="Times"/>
          <w:lang w:val="en-IN"/>
        </w:rPr>
        <w:t>Since we already have the agreement to support one of the options. We can simply send the agreement to RAN2/RAN3, and asking for their inputs.</w:t>
      </w:r>
    </w:p>
    <w:p w14:paraId="017EDCC1" w14:textId="77777777" w:rsidR="00A06B82" w:rsidRDefault="00A06B82">
      <w:pPr>
        <w:tabs>
          <w:tab w:val="left" w:pos="1800"/>
        </w:tabs>
        <w:spacing w:line="240" w:lineRule="auto"/>
        <w:jc w:val="left"/>
        <w:rPr>
          <w:rFonts w:ascii="Times" w:hAnsi="Times"/>
          <w:i/>
          <w:lang w:val="en-IN"/>
        </w:rPr>
      </w:pPr>
    </w:p>
    <w:p w14:paraId="7AE777E1" w14:textId="77777777" w:rsidR="00A06B82" w:rsidRDefault="00824C35">
      <w:pPr>
        <w:pStyle w:val="00BodyText"/>
      </w:pPr>
      <w:r>
        <w:rPr>
          <w:highlight w:val="lightGray"/>
        </w:rPr>
        <w:t>(Round 2) Proposal 3.2-1 (H)</w:t>
      </w:r>
    </w:p>
    <w:p w14:paraId="1CEEF38B" w14:textId="77777777" w:rsidR="00A06B82" w:rsidRDefault="00A06B82">
      <w:pPr>
        <w:tabs>
          <w:tab w:val="left" w:pos="360"/>
          <w:tab w:val="left" w:pos="720"/>
        </w:tabs>
        <w:spacing w:after="0" w:line="240" w:lineRule="auto"/>
        <w:ind w:left="360"/>
        <w:contextualSpacing/>
        <w:jc w:val="left"/>
        <w:rPr>
          <w:rFonts w:ascii="Times" w:eastAsia="Batang" w:hAnsi="Times"/>
          <w:i/>
          <w:szCs w:val="24"/>
          <w:lang w:eastAsia="zh-CN"/>
        </w:rPr>
      </w:pPr>
    </w:p>
    <w:p w14:paraId="1601E3CE" w14:textId="77777777"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14:paraId="618D142D"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7C4BE0FB"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0602E6D6"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385E57B7"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A06B82" w14:paraId="317DF620" w14:textId="77777777">
        <w:tc>
          <w:tcPr>
            <w:tcW w:w="10790" w:type="dxa"/>
          </w:tcPr>
          <w:p w14:paraId="1657D542"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429D0D48"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1E1367DD"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6984418E"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11D3CE3D"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059BB1FC"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4107D063"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63D23683"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1282238C"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259A712D"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30F4917B"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4857E651" w14:textId="77777777" w:rsidR="00A06B82" w:rsidRDefault="00A06B82">
      <w:pPr>
        <w:spacing w:after="0"/>
      </w:pPr>
    </w:p>
    <w:p w14:paraId="6F2B9035"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p w14:paraId="754838D6" w14:textId="77777777" w:rsidR="00A06B82" w:rsidRDefault="00824C35">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But, </w:t>
      </w:r>
      <w:r>
        <w:rPr>
          <w:rFonts w:ascii="Times" w:eastAsia="SimSun" w:hAnsi="Times"/>
          <w:szCs w:val="24"/>
          <w:lang w:eastAsia="zh-CN"/>
        </w:rPr>
        <w:t xml:space="preserve">RAN1 cannot reach the consensus on which of options to support because the companies have different views on which of the options has less impact on the high signalling (i.e., LPP, </w:t>
      </w:r>
      <w:r>
        <w:rPr>
          <w:rFonts w:ascii="Times" w:hAnsi="Times"/>
          <w:i/>
          <w:lang w:val="en-IN"/>
        </w:rPr>
        <w:t>NRPPa or RRC signalling</w:t>
      </w:r>
      <w:r>
        <w:rPr>
          <w:rFonts w:ascii="Times" w:hAnsi="Times"/>
          <w:lang w:val="en-IN"/>
        </w:rPr>
        <w:t xml:space="preserve">). </w:t>
      </w:r>
    </w:p>
    <w:p w14:paraId="6EB9660C" w14:textId="77777777" w:rsidR="00A06B82" w:rsidRDefault="00A06B82">
      <w:pPr>
        <w:tabs>
          <w:tab w:val="left" w:pos="360"/>
          <w:tab w:val="left" w:pos="720"/>
        </w:tabs>
        <w:spacing w:after="0" w:line="240" w:lineRule="auto"/>
        <w:contextualSpacing/>
        <w:jc w:val="left"/>
        <w:rPr>
          <w:rFonts w:ascii="Times" w:hAnsi="Times"/>
          <w:lang w:val="en-IN"/>
        </w:rPr>
      </w:pPr>
    </w:p>
    <w:p w14:paraId="598CC162" w14:textId="77777777" w:rsidR="00A06B82" w:rsidRDefault="00824C35">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14:paraId="07E3C384"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 (Step 3a);</w:t>
      </w:r>
    </w:p>
    <w:p w14:paraId="47D05C8B"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((Step 6),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14:paraId="1F7B262D"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(Step 9) for the positioning calculation.</w:t>
      </w:r>
    </w:p>
    <w:p w14:paraId="5274527B"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p w14:paraId="538D131F"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based on the consideration of the message efficiency and the impact on the high signalling.</w:t>
      </w:r>
    </w:p>
    <w:p w14:paraId="66236F51"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noProof/>
          <w:lang w:val="en-US" w:eastAsia="ko-KR"/>
        </w:rPr>
        <w:lastRenderedPageBreak/>
        <mc:AlternateContent>
          <mc:Choice Requires="wpc">
            <w:drawing>
              <wp:inline distT="0" distB="0" distL="114300" distR="114300" wp14:anchorId="187BA721" wp14:editId="5AC74DB1">
                <wp:extent cx="5457825" cy="4396740"/>
                <wp:effectExtent l="0" t="0" r="0" b="0"/>
                <wp:docPr id="90" name="Canvas 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8" name="矩形 3"/>
                        <wps:cNvSpPr/>
                        <wps:spPr>
                          <a:xfrm>
                            <a:off x="416902" y="614506"/>
                            <a:ext cx="490102"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1F46A66F" w14:textId="77777777" w:rsidR="005C2066" w:rsidRDefault="005C2066">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wps:txbx>
                        <wps:bodyPr anchor="ctr" anchorCtr="0" upright="1"/>
                      </wps:wsp>
                      <wps:wsp>
                        <wps:cNvPr id="49" name="矩形 4"/>
                        <wps:cNvSpPr/>
                        <wps:spPr>
                          <a:xfrm>
                            <a:off x="1389806" y="614506"/>
                            <a:ext cx="636503"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61243962"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0" name="矩形 5"/>
                        <wps:cNvSpPr/>
                        <wps:spPr>
                          <a:xfrm>
                            <a:off x="3101614" y="365703"/>
                            <a:ext cx="446202" cy="351203"/>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181F2284"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1" name="矩形 6"/>
                        <wps:cNvSpPr/>
                        <wps:spPr>
                          <a:xfrm>
                            <a:off x="2757813" y="424204"/>
                            <a:ext cx="446202" cy="351303"/>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12337496"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2" name="矩形 7"/>
                        <wps:cNvSpPr/>
                        <wps:spPr>
                          <a:xfrm>
                            <a:off x="2421311" y="526605"/>
                            <a:ext cx="446202" cy="351303"/>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0249ED6D"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anchor="ctr" anchorCtr="0" upright="1"/>
                      </wps:wsp>
                      <wps:wsp>
                        <wps:cNvPr id="53" name="矩形 8"/>
                        <wps:cNvSpPr/>
                        <wps:spPr>
                          <a:xfrm>
                            <a:off x="4330620" y="614506"/>
                            <a:ext cx="636403" cy="2635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76214E25"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wps:txbx>
                        <wps:bodyPr anchor="ctr" anchorCtr="0" upright="1"/>
                      </wps:wsp>
                      <wps:wsp>
                        <wps:cNvPr id="54" name="矩形 9"/>
                        <wps:cNvSpPr/>
                        <wps:spPr>
                          <a:xfrm>
                            <a:off x="1243506" y="117001"/>
                            <a:ext cx="965604" cy="848608"/>
                          </a:xfrm>
                          <a:prstGeom prst="rect">
                            <a:avLst/>
                          </a:prstGeom>
                          <a:noFill/>
                          <a:ln w="25400" cap="flat" cmpd="sng">
                            <a:solidFill>
                              <a:srgbClr val="000000"/>
                            </a:solidFill>
                            <a:prstDash val="dash"/>
                            <a:miter/>
                            <a:headEnd type="none" w="med" len="med"/>
                            <a:tailEnd type="none" w="med" len="med"/>
                          </a:ln>
                        </wps:spPr>
                        <wps:bodyPr anchor="ctr" anchorCtr="0" upright="1"/>
                      </wps:wsp>
                      <wps:wsp>
                        <wps:cNvPr id="55" name="矩形 10"/>
                        <wps:cNvSpPr/>
                        <wps:spPr>
                          <a:xfrm>
                            <a:off x="2348111" y="117001"/>
                            <a:ext cx="1280206" cy="848608"/>
                          </a:xfrm>
                          <a:prstGeom prst="rect">
                            <a:avLst/>
                          </a:prstGeom>
                          <a:noFill/>
                          <a:ln w="25400" cap="flat" cmpd="sng">
                            <a:solidFill>
                              <a:srgbClr val="000000"/>
                            </a:solidFill>
                            <a:prstDash val="dash"/>
                            <a:miter/>
                            <a:headEnd type="none" w="med" len="med"/>
                            <a:tailEnd type="none" w="med" len="med"/>
                          </a:ln>
                        </wps:spPr>
                        <wps:bodyPr anchor="ctr" anchorCtr="0" upright="1"/>
                      </wps:wsp>
                      <wps:wsp>
                        <wps:cNvPr id="56" name="矩形 11"/>
                        <wps:cNvSpPr/>
                        <wps:spPr>
                          <a:xfrm>
                            <a:off x="1441007" y="124401"/>
                            <a:ext cx="519402" cy="263302"/>
                          </a:xfrm>
                          <a:prstGeom prst="rect">
                            <a:avLst/>
                          </a:prstGeom>
                          <a:noFill/>
                          <a:ln>
                            <a:noFill/>
                          </a:ln>
                        </wps:spPr>
                        <wps:txbx>
                          <w:txbxContent>
                            <w:p w14:paraId="3797076A"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wps:txbx>
                        <wps:bodyPr anchor="ctr" anchorCtr="0" upright="1"/>
                      </wps:wsp>
                      <wps:wsp>
                        <wps:cNvPr id="57" name="矩形 12"/>
                        <wps:cNvSpPr/>
                        <wps:spPr>
                          <a:xfrm>
                            <a:off x="2545612" y="124401"/>
                            <a:ext cx="899804" cy="263302"/>
                          </a:xfrm>
                          <a:prstGeom prst="rect">
                            <a:avLst/>
                          </a:prstGeom>
                          <a:noFill/>
                          <a:ln>
                            <a:noFill/>
                          </a:ln>
                        </wps:spPr>
                        <wps:txbx>
                          <w:txbxContent>
                            <w:p w14:paraId="161DFF6C"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wps:txbx>
                        <wps:bodyPr anchor="ctr" anchorCtr="0" upright="1"/>
                      </wps:wsp>
                      <wps:wsp>
                        <wps:cNvPr id="58" name="直接连接符 13"/>
                        <wps:cNvCnPr/>
                        <wps:spPr>
                          <a:xfrm>
                            <a:off x="662003" y="877908"/>
                            <a:ext cx="0" cy="3240529"/>
                          </a:xfrm>
                          <a:prstGeom prst="line">
                            <a:avLst/>
                          </a:prstGeom>
                          <a:ln w="19050" cap="flat" cmpd="sng">
                            <a:solidFill>
                              <a:srgbClr val="000000"/>
                            </a:solidFill>
                            <a:prstDash val="solid"/>
                            <a:headEnd type="none" w="med" len="med"/>
                            <a:tailEnd type="none" w="med" len="med"/>
                          </a:ln>
                        </wps:spPr>
                        <wps:bodyPr/>
                      </wps:wsp>
                      <wps:wsp>
                        <wps:cNvPr id="59" name="直接连接符 14"/>
                        <wps:cNvCnPr/>
                        <wps:spPr>
                          <a:xfrm>
                            <a:off x="1708108" y="877908"/>
                            <a:ext cx="0" cy="3240529"/>
                          </a:xfrm>
                          <a:prstGeom prst="line">
                            <a:avLst/>
                          </a:prstGeom>
                          <a:ln w="19050" cap="flat" cmpd="sng">
                            <a:solidFill>
                              <a:srgbClr val="000000"/>
                            </a:solidFill>
                            <a:prstDash val="solid"/>
                            <a:headEnd type="none" w="med" len="med"/>
                            <a:tailEnd type="none" w="med" len="med"/>
                          </a:ln>
                        </wps:spPr>
                        <wps:bodyPr/>
                      </wps:wsp>
                      <wps:wsp>
                        <wps:cNvPr id="60" name="直接连接符 15"/>
                        <wps:cNvCnPr/>
                        <wps:spPr>
                          <a:xfrm>
                            <a:off x="2644412" y="877808"/>
                            <a:ext cx="0" cy="3240529"/>
                          </a:xfrm>
                          <a:prstGeom prst="line">
                            <a:avLst/>
                          </a:prstGeom>
                          <a:ln w="19050" cap="flat" cmpd="sng">
                            <a:solidFill>
                              <a:srgbClr val="000000"/>
                            </a:solidFill>
                            <a:prstDash val="solid"/>
                            <a:headEnd type="none" w="med" len="med"/>
                            <a:tailEnd type="none" w="med" len="med"/>
                          </a:ln>
                        </wps:spPr>
                        <wps:bodyPr/>
                      </wps:wsp>
                      <wps:wsp>
                        <wps:cNvPr id="61" name="直接连接符 16"/>
                        <wps:cNvCnPr/>
                        <wps:spPr>
                          <a:xfrm>
                            <a:off x="2980914" y="775407"/>
                            <a:ext cx="0" cy="3240429"/>
                          </a:xfrm>
                          <a:prstGeom prst="line">
                            <a:avLst/>
                          </a:prstGeom>
                          <a:ln w="19050" cap="flat" cmpd="sng">
                            <a:solidFill>
                              <a:srgbClr val="000000"/>
                            </a:solidFill>
                            <a:prstDash val="solid"/>
                            <a:headEnd type="none" w="med" len="med"/>
                            <a:tailEnd type="none" w="med" len="med"/>
                          </a:ln>
                        </wps:spPr>
                        <wps:bodyPr/>
                      </wps:wsp>
                      <wps:wsp>
                        <wps:cNvPr id="62" name="直接连接符 17"/>
                        <wps:cNvCnPr/>
                        <wps:spPr>
                          <a:xfrm>
                            <a:off x="3324715" y="716907"/>
                            <a:ext cx="0" cy="3240429"/>
                          </a:xfrm>
                          <a:prstGeom prst="line">
                            <a:avLst/>
                          </a:prstGeom>
                          <a:ln w="19050" cap="flat" cmpd="sng">
                            <a:solidFill>
                              <a:srgbClr val="000000"/>
                            </a:solidFill>
                            <a:prstDash val="solid"/>
                            <a:headEnd type="none" w="med" len="med"/>
                            <a:tailEnd type="none" w="med" len="med"/>
                          </a:ln>
                        </wps:spPr>
                        <wps:bodyPr/>
                      </wps:wsp>
                      <wps:wsp>
                        <wps:cNvPr id="63" name="直接连接符 18"/>
                        <wps:cNvCnPr/>
                        <wps:spPr>
                          <a:xfrm>
                            <a:off x="4648821" y="877908"/>
                            <a:ext cx="0" cy="3240529"/>
                          </a:xfrm>
                          <a:prstGeom prst="line">
                            <a:avLst/>
                          </a:prstGeom>
                          <a:ln w="19050" cap="flat" cmpd="sng">
                            <a:solidFill>
                              <a:srgbClr val="000000"/>
                            </a:solidFill>
                            <a:prstDash val="solid"/>
                            <a:headEnd type="none" w="med" len="med"/>
                            <a:tailEnd type="none" w="med" len="med"/>
                          </a:ln>
                        </wps:spPr>
                        <wps:bodyPr/>
                      </wps:wsp>
                      <wps:wsp>
                        <wps:cNvPr id="64" name="矩形 19"/>
                        <wps:cNvSpPr/>
                        <wps:spPr>
                          <a:xfrm>
                            <a:off x="1389806" y="1024009"/>
                            <a:ext cx="3577216" cy="2160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03BD14E0"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wps:txbx>
                        <wps:bodyPr anchor="ctr" anchorCtr="0" upright="1"/>
                      </wps:wsp>
                      <wps:wsp>
                        <wps:cNvPr id="65" name="矩形 20"/>
                        <wps:cNvSpPr/>
                        <wps:spPr>
                          <a:xfrm>
                            <a:off x="277901" y="1294612"/>
                            <a:ext cx="4689121" cy="2161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4EDC4761"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wps:txbx>
                        <wps:bodyPr anchor="ctr" anchorCtr="0" upright="1"/>
                      </wps:wsp>
                      <wps:wsp>
                        <wps:cNvPr id="66" name="Rectangle 22"/>
                        <wps:cNvSpPr/>
                        <wps:spPr>
                          <a:xfrm>
                            <a:off x="1855108" y="1535514"/>
                            <a:ext cx="2699312" cy="216102"/>
                          </a:xfrm>
                          <a:prstGeom prst="rect">
                            <a:avLst/>
                          </a:prstGeom>
                          <a:solidFill>
                            <a:srgbClr val="FFFFFF"/>
                          </a:solidFill>
                          <a:ln>
                            <a:noFill/>
                          </a:ln>
                        </wps:spPr>
                        <wps:txbx>
                          <w:txbxContent>
                            <w:p w14:paraId="0BEDA618"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wps:txbx>
                        <wps:bodyPr anchor="ctr" anchorCtr="0" upright="1"/>
                      </wps:wsp>
                      <wps:wsp>
                        <wps:cNvPr id="67" name="Rectangle 23"/>
                        <wps:cNvSpPr/>
                        <wps:spPr>
                          <a:xfrm>
                            <a:off x="804604" y="1799216"/>
                            <a:ext cx="1763008" cy="2160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04B8557F"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wps:txbx>
                        <wps:bodyPr anchor="ctr" anchorCtr="0" upright="1"/>
                      </wps:wsp>
                      <wps:wsp>
                        <wps:cNvPr id="68" name="Rectangle 24"/>
                        <wps:cNvSpPr/>
                        <wps:spPr>
                          <a:xfrm>
                            <a:off x="709503" y="2036119"/>
                            <a:ext cx="885204" cy="360103"/>
                          </a:xfrm>
                          <a:prstGeom prst="rect">
                            <a:avLst/>
                          </a:prstGeom>
                          <a:solidFill>
                            <a:srgbClr val="FFFFFF"/>
                          </a:solidFill>
                          <a:ln>
                            <a:noFill/>
                          </a:ln>
                        </wps:spPr>
                        <wps:txbx>
                          <w:txbxContent>
                            <w:p w14:paraId="63BAAFC1"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wps:txbx>
                        <wps:bodyPr anchor="ctr" anchorCtr="0" upright="1"/>
                      </wps:wsp>
                      <wps:wsp>
                        <wps:cNvPr id="69" name="直接箭头连接符 21"/>
                        <wps:cNvCnPr/>
                        <wps:spPr>
                          <a:xfrm flipH="1">
                            <a:off x="1733708" y="1741216"/>
                            <a:ext cx="2922413" cy="0"/>
                          </a:xfrm>
                          <a:prstGeom prst="straightConnector1">
                            <a:avLst/>
                          </a:prstGeom>
                          <a:ln w="19050" cap="flat" cmpd="sng">
                            <a:solidFill>
                              <a:srgbClr val="000000"/>
                            </a:solidFill>
                            <a:prstDash val="solid"/>
                            <a:headEnd type="none" w="med" len="med"/>
                            <a:tailEnd type="triangle" w="med" len="med"/>
                          </a:ln>
                        </wps:spPr>
                        <wps:bodyPr/>
                      </wps:wsp>
                      <wps:wsp>
                        <wps:cNvPr id="70" name="直接箭头连接符 25"/>
                        <wps:cNvCnPr/>
                        <wps:spPr>
                          <a:xfrm flipH="1">
                            <a:off x="654703" y="2216420"/>
                            <a:ext cx="1053405" cy="0"/>
                          </a:xfrm>
                          <a:prstGeom prst="straightConnector1">
                            <a:avLst/>
                          </a:prstGeom>
                          <a:ln w="19050" cap="flat" cmpd="sng">
                            <a:solidFill>
                              <a:srgbClr val="000000"/>
                            </a:solidFill>
                            <a:prstDash val="solid"/>
                            <a:headEnd type="none" w="med" len="med"/>
                            <a:tailEnd type="triangle" w="med" len="med"/>
                          </a:ln>
                        </wps:spPr>
                        <wps:bodyPr/>
                      </wps:wsp>
                      <wps:wsp>
                        <wps:cNvPr id="71" name="Rectangle 27"/>
                        <wps:cNvSpPr/>
                        <wps:spPr>
                          <a:xfrm>
                            <a:off x="676603" y="2361721"/>
                            <a:ext cx="951004" cy="360003"/>
                          </a:xfrm>
                          <a:prstGeom prst="rect">
                            <a:avLst/>
                          </a:prstGeom>
                          <a:solidFill>
                            <a:srgbClr val="FFFFFF"/>
                          </a:solidFill>
                          <a:ln>
                            <a:noFill/>
                          </a:ln>
                        </wps:spPr>
                        <wps:txbx>
                          <w:txbxContent>
                            <w:p w14:paraId="61C0B383" w14:textId="77777777" w:rsidR="005C2066" w:rsidRDefault="005C2066">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wps:txbx>
                        <wps:bodyPr anchor="ctr" anchorCtr="0" upright="1"/>
                      </wps:wsp>
                      <wps:wsp>
                        <wps:cNvPr id="72" name="直接箭头连接符 26"/>
                        <wps:cNvCnPr/>
                        <wps:spPr>
                          <a:xfrm>
                            <a:off x="669303" y="2556723"/>
                            <a:ext cx="1038805" cy="0"/>
                          </a:xfrm>
                          <a:prstGeom prst="straightConnector1">
                            <a:avLst/>
                          </a:prstGeom>
                          <a:ln w="19050" cap="flat" cmpd="sng">
                            <a:solidFill>
                              <a:srgbClr val="000000"/>
                            </a:solidFill>
                            <a:prstDash val="solid"/>
                            <a:headEnd type="none" w="med" len="med"/>
                            <a:tailEnd type="triangle" w="med" len="med"/>
                          </a:ln>
                        </wps:spPr>
                        <wps:bodyPr/>
                      </wps:wsp>
                      <wps:wsp>
                        <wps:cNvPr id="73" name="直接箭头连接符 28"/>
                        <wps:cNvCnPr/>
                        <wps:spPr>
                          <a:xfrm>
                            <a:off x="1708108" y="2622224"/>
                            <a:ext cx="2929713" cy="0"/>
                          </a:xfrm>
                          <a:prstGeom prst="straightConnector1">
                            <a:avLst/>
                          </a:prstGeom>
                          <a:ln w="19050" cap="flat" cmpd="sng">
                            <a:solidFill>
                              <a:srgbClr val="000000"/>
                            </a:solidFill>
                            <a:prstDash val="solid"/>
                            <a:headEnd type="none" w="med" len="med"/>
                            <a:tailEnd type="triangle" w="med" len="med"/>
                          </a:ln>
                        </wps:spPr>
                        <wps:bodyPr/>
                      </wps:wsp>
                      <wps:wsp>
                        <wps:cNvPr id="74" name="矩形 29"/>
                        <wps:cNvSpPr/>
                        <wps:spPr>
                          <a:xfrm>
                            <a:off x="1840408" y="2406222"/>
                            <a:ext cx="2714012" cy="216002"/>
                          </a:xfrm>
                          <a:prstGeom prst="rect">
                            <a:avLst/>
                          </a:prstGeom>
                          <a:solidFill>
                            <a:srgbClr val="FFFFFF"/>
                          </a:solidFill>
                          <a:ln>
                            <a:noFill/>
                          </a:ln>
                        </wps:spPr>
                        <wps:txbx>
                          <w:txbxContent>
                            <w:p w14:paraId="5E009532"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wps:txbx>
                        <wps:bodyPr anchor="ctr" anchorCtr="0" upright="1"/>
                      </wps:wsp>
                      <wps:wsp>
                        <wps:cNvPr id="75" name="直接箭头连接符 35"/>
                        <wps:cNvCnPr/>
                        <wps:spPr>
                          <a:xfrm flipH="1">
                            <a:off x="662003" y="2937327"/>
                            <a:ext cx="3994118" cy="0"/>
                          </a:xfrm>
                          <a:prstGeom prst="straightConnector1">
                            <a:avLst/>
                          </a:prstGeom>
                          <a:ln w="19050" cap="flat" cmpd="sng">
                            <a:solidFill>
                              <a:srgbClr val="000000"/>
                            </a:solidFill>
                            <a:prstDash val="solid"/>
                            <a:headEnd type="none" w="med" len="med"/>
                            <a:tailEnd type="triangle" w="med" len="med"/>
                          </a:ln>
                        </wps:spPr>
                        <wps:bodyPr/>
                      </wps:wsp>
                      <wps:wsp>
                        <wps:cNvPr id="76" name="矩形 36"/>
                        <wps:cNvSpPr/>
                        <wps:spPr>
                          <a:xfrm>
                            <a:off x="2099510" y="2704025"/>
                            <a:ext cx="2231110" cy="216002"/>
                          </a:xfrm>
                          <a:prstGeom prst="rect">
                            <a:avLst/>
                          </a:prstGeom>
                          <a:solidFill>
                            <a:srgbClr val="FFFFFF"/>
                          </a:solidFill>
                          <a:ln>
                            <a:noFill/>
                          </a:ln>
                        </wps:spPr>
                        <wps:txbx>
                          <w:txbxContent>
                            <w:p w14:paraId="5E80E6D3"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wps:txbx>
                        <wps:bodyPr anchor="ctr" anchorCtr="0" upright="1"/>
                      </wps:wsp>
                      <wps:wsp>
                        <wps:cNvPr id="77" name="直接箭头连接符 37"/>
                        <wps:cNvCnPr/>
                        <wps:spPr>
                          <a:xfrm>
                            <a:off x="676603" y="4070637"/>
                            <a:ext cx="3972218" cy="0"/>
                          </a:xfrm>
                          <a:prstGeom prst="straightConnector1">
                            <a:avLst/>
                          </a:prstGeom>
                          <a:ln w="19050" cap="flat" cmpd="sng">
                            <a:solidFill>
                              <a:srgbClr val="000000"/>
                            </a:solidFill>
                            <a:prstDash val="solid"/>
                            <a:headEnd type="none" w="med" len="med"/>
                            <a:tailEnd type="triangle" w="med" len="med"/>
                          </a:ln>
                        </wps:spPr>
                        <wps:bodyPr/>
                      </wps:wsp>
                      <wps:wsp>
                        <wps:cNvPr id="78" name="矩形 38"/>
                        <wps:cNvSpPr/>
                        <wps:spPr>
                          <a:xfrm>
                            <a:off x="2067109" y="3845435"/>
                            <a:ext cx="2231210" cy="216002"/>
                          </a:xfrm>
                          <a:prstGeom prst="rect">
                            <a:avLst/>
                          </a:prstGeom>
                          <a:solidFill>
                            <a:srgbClr val="FFFFFF"/>
                          </a:solidFill>
                          <a:ln>
                            <a:noFill/>
                          </a:ln>
                        </wps:spPr>
                        <wps:txbx>
                          <w:txbxContent>
                            <w:p w14:paraId="0FE26A5B"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wps:txbx>
                        <wps:bodyPr anchor="ctr" anchorCtr="0" upright="1"/>
                      </wps:wsp>
                      <wps:wsp>
                        <wps:cNvPr id="79" name="直接箭头连接符 39"/>
                        <wps:cNvCnPr/>
                        <wps:spPr>
                          <a:xfrm flipH="1">
                            <a:off x="1719008" y="3233229"/>
                            <a:ext cx="2937113" cy="500"/>
                          </a:xfrm>
                          <a:prstGeom prst="straightConnector1">
                            <a:avLst/>
                          </a:prstGeom>
                          <a:ln w="19050" cap="flat" cmpd="sng">
                            <a:solidFill>
                              <a:srgbClr val="000000"/>
                            </a:solidFill>
                            <a:prstDash val="solid"/>
                            <a:headEnd type="none" w="med" len="med"/>
                            <a:tailEnd type="triangle" w="med" len="med"/>
                          </a:ln>
                        </wps:spPr>
                        <wps:bodyPr/>
                      </wps:wsp>
                      <wps:wsp>
                        <wps:cNvPr id="80" name="直接箭头连接符 40"/>
                        <wps:cNvCnPr/>
                        <wps:spPr>
                          <a:xfrm flipH="1">
                            <a:off x="2655412" y="3225629"/>
                            <a:ext cx="2000709" cy="0"/>
                          </a:xfrm>
                          <a:prstGeom prst="straightConnector1">
                            <a:avLst/>
                          </a:prstGeom>
                          <a:ln w="19050" cap="flat" cmpd="sng">
                            <a:solidFill>
                              <a:srgbClr val="000000"/>
                            </a:solidFill>
                            <a:prstDash val="solid"/>
                            <a:headEnd type="none" w="med" len="med"/>
                            <a:tailEnd type="triangle" w="med" len="med"/>
                          </a:ln>
                        </wps:spPr>
                        <wps:bodyPr/>
                      </wps:wsp>
                      <wps:wsp>
                        <wps:cNvPr id="81" name="直接箭头连接符 41"/>
                        <wps:cNvCnPr/>
                        <wps:spPr>
                          <a:xfrm flipH="1">
                            <a:off x="2991914" y="3218529"/>
                            <a:ext cx="1664208" cy="0"/>
                          </a:xfrm>
                          <a:prstGeom prst="straightConnector1">
                            <a:avLst/>
                          </a:prstGeom>
                          <a:ln w="19050" cap="flat" cmpd="sng">
                            <a:solidFill>
                              <a:srgbClr val="000000"/>
                            </a:solidFill>
                            <a:prstDash val="solid"/>
                            <a:headEnd type="none" w="med" len="med"/>
                            <a:tailEnd type="triangle" w="med" len="med"/>
                          </a:ln>
                        </wps:spPr>
                        <wps:bodyPr/>
                      </wps:wsp>
                      <wps:wsp>
                        <wps:cNvPr id="82" name="直接箭头连接符 42"/>
                        <wps:cNvCnPr/>
                        <wps:spPr>
                          <a:xfrm flipH="1">
                            <a:off x="3343015" y="3210929"/>
                            <a:ext cx="1313106" cy="0"/>
                          </a:xfrm>
                          <a:prstGeom prst="straightConnector1">
                            <a:avLst/>
                          </a:prstGeom>
                          <a:ln w="19050" cap="flat" cmpd="sng">
                            <a:solidFill>
                              <a:srgbClr val="000000"/>
                            </a:solidFill>
                            <a:prstDash val="solid"/>
                            <a:headEnd type="none" w="med" len="med"/>
                            <a:tailEnd type="triangle" w="med" len="med"/>
                          </a:ln>
                        </wps:spPr>
                        <wps:bodyPr/>
                      </wps:wsp>
                      <wps:wsp>
                        <wps:cNvPr id="83" name="直接箭头连接符 43"/>
                        <wps:cNvCnPr/>
                        <wps:spPr>
                          <a:xfrm flipH="1">
                            <a:off x="1719008" y="3806735"/>
                            <a:ext cx="2937113" cy="500"/>
                          </a:xfrm>
                          <a:prstGeom prst="straightConnector1">
                            <a:avLst/>
                          </a:prstGeom>
                          <a:ln w="19050" cap="flat" cmpd="sng">
                            <a:solidFill>
                              <a:srgbClr val="000000"/>
                            </a:solidFill>
                            <a:prstDash val="solid"/>
                            <a:headEnd type="triangle" w="med" len="med"/>
                            <a:tailEnd type="none" w="med" len="med"/>
                          </a:ln>
                        </wps:spPr>
                        <wps:bodyPr/>
                      </wps:wsp>
                      <wps:wsp>
                        <wps:cNvPr id="84" name="直接箭头连接符 44"/>
                        <wps:cNvCnPr/>
                        <wps:spPr>
                          <a:xfrm flipH="1">
                            <a:off x="2655412" y="3813835"/>
                            <a:ext cx="2000709" cy="0"/>
                          </a:xfrm>
                          <a:prstGeom prst="straightConnector1">
                            <a:avLst/>
                          </a:prstGeom>
                          <a:ln w="19050" cap="flat" cmpd="sng">
                            <a:solidFill>
                              <a:srgbClr val="000000"/>
                            </a:solidFill>
                            <a:prstDash val="solid"/>
                            <a:headEnd type="triangle" w="med" len="med"/>
                            <a:tailEnd type="none" w="med" len="med"/>
                          </a:ln>
                        </wps:spPr>
                        <wps:bodyPr/>
                      </wps:wsp>
                      <wps:wsp>
                        <wps:cNvPr id="85" name="直接箭头连接符 45"/>
                        <wps:cNvCnPr/>
                        <wps:spPr>
                          <a:xfrm flipH="1">
                            <a:off x="2991914" y="3821335"/>
                            <a:ext cx="1664208" cy="0"/>
                          </a:xfrm>
                          <a:prstGeom prst="straightConnector1">
                            <a:avLst/>
                          </a:prstGeom>
                          <a:ln w="19050" cap="flat" cmpd="sng">
                            <a:solidFill>
                              <a:srgbClr val="000000"/>
                            </a:solidFill>
                            <a:prstDash val="solid"/>
                            <a:headEnd type="triangle" w="med" len="med"/>
                            <a:tailEnd type="none" w="med" len="med"/>
                          </a:ln>
                        </wps:spPr>
                        <wps:bodyPr/>
                      </wps:wsp>
                      <wps:wsp>
                        <wps:cNvPr id="86" name="直接箭头连接符 46"/>
                        <wps:cNvCnPr/>
                        <wps:spPr>
                          <a:xfrm flipH="1">
                            <a:off x="3324715" y="3828335"/>
                            <a:ext cx="1313106" cy="0"/>
                          </a:xfrm>
                          <a:prstGeom prst="straightConnector1">
                            <a:avLst/>
                          </a:prstGeom>
                          <a:ln w="19050" cap="flat" cmpd="sng">
                            <a:solidFill>
                              <a:srgbClr val="000000"/>
                            </a:solidFill>
                            <a:prstDash val="solid"/>
                            <a:headEnd type="triangle" w="med" len="med"/>
                            <a:tailEnd type="none" w="med" len="med"/>
                          </a:ln>
                        </wps:spPr>
                        <wps:bodyPr/>
                      </wps:wsp>
                      <wps:wsp>
                        <wps:cNvPr id="87" name="矩形 47"/>
                        <wps:cNvSpPr/>
                        <wps:spPr>
                          <a:xfrm>
                            <a:off x="1901909" y="2981127"/>
                            <a:ext cx="2231110" cy="216002"/>
                          </a:xfrm>
                          <a:prstGeom prst="rect">
                            <a:avLst/>
                          </a:prstGeom>
                          <a:solidFill>
                            <a:srgbClr val="FFFFFF"/>
                          </a:solidFill>
                          <a:ln>
                            <a:noFill/>
                          </a:ln>
                        </wps:spPr>
                        <wps:txbx>
                          <w:txbxContent>
                            <w:p w14:paraId="14CB4271"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wps:txbx>
                        <wps:bodyPr anchor="ctr" anchorCtr="0" upright="1"/>
                      </wps:wsp>
                      <wps:wsp>
                        <wps:cNvPr id="88" name="矩形 48"/>
                        <wps:cNvSpPr/>
                        <wps:spPr>
                          <a:xfrm>
                            <a:off x="1382506" y="3306130"/>
                            <a:ext cx="2136110" cy="216102"/>
                          </a:xfrm>
                          <a:prstGeom prst="rect">
                            <a:avLst/>
                          </a:prstGeom>
                          <a:solidFill>
                            <a:srgbClr val="FFFFFF"/>
                          </a:solidFill>
                          <a:ln w="25400" cap="flat" cmpd="sng">
                            <a:solidFill>
                              <a:srgbClr val="000000"/>
                            </a:solidFill>
                            <a:prstDash val="solid"/>
                            <a:miter/>
                            <a:headEnd type="none" w="med" len="med"/>
                            <a:tailEnd type="none" w="med" len="med"/>
                          </a:ln>
                        </wps:spPr>
                        <wps:txbx>
                          <w:txbxContent>
                            <w:p w14:paraId="7F4F9589"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wps:txbx>
                        <wps:bodyPr anchor="ctr" anchorCtr="0" upright="1"/>
                      </wps:wsp>
                      <wps:wsp>
                        <wps:cNvPr id="89" name="矩形 49"/>
                        <wps:cNvSpPr/>
                        <wps:spPr>
                          <a:xfrm>
                            <a:off x="1927509" y="3565532"/>
                            <a:ext cx="2231110" cy="216002"/>
                          </a:xfrm>
                          <a:prstGeom prst="rect">
                            <a:avLst/>
                          </a:prstGeom>
                          <a:solidFill>
                            <a:srgbClr val="FFFFFF"/>
                          </a:solidFill>
                          <a:ln>
                            <a:noFill/>
                          </a:ln>
                        </wps:spPr>
                        <wps:txbx>
                          <w:txbxContent>
                            <w:p w14:paraId="5093F977"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wps:txbx>
                        <wps:bodyPr anchor="ctr" anchorCtr="0" upright="1"/>
                      </wps:wsp>
                    </wpc:wpc>
                  </a:graphicData>
                </a:graphic>
              </wp:inline>
            </w:drawing>
          </mc:Choice>
          <mc:Fallback xmlns:w16sdtdh="http://schemas.microsoft.com/office/word/2020/wordml/sdtdatahash" xmlns:w16="http://schemas.microsoft.com/office/word/2018/wordml" xmlns:w16cex="http://schemas.microsoft.com/office/word/2018/wordml/cex">
            <w:pict>
              <v:group w14:anchorId="187BA721" id="Canvas 91" o:spid="_x0000_s1070" editas="canvas" style="width:429.75pt;height:346.2pt;mso-position-horizontal-relative:char;mso-position-vertical-relative:line" coordsize="54578,439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">
                <v:shape id="_x0000_s1071" type="#_x0000_t75" style="position:absolute;width:54578;height:43967;visibility:visible;mso-wrap-style:square">
                  <v:fill o:detectmouseclick="t"/>
                  <v:path o:connecttype="none"/>
                </v:shape>
                <v:rect id="矩形 3" o:spid="_x0000_s1072" style="position:absolute;left:4169;top:6145;width:4901;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" strokeweight="2pt">
                  <v:textbox>
                    <w:txbxContent>
                      <w:p w14:paraId="1F46A66F" w14:textId="77777777" w:rsidR="005C2066" w:rsidRDefault="005C2066">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v:textbox>
                </v:rect>
                <v:rect id="矩形 4" o:spid="_x0000_s1073" style="position:absolute;left:13898;top:6145;width:6365;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" strokeweight="2pt">
                  <v:textbox>
                    <w:txbxContent>
                      <w:p w14:paraId="61243962"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5" o:spid="_x0000_s1074" style="position:absolute;left:31016;top:3657;width:4462;height:35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" strokeweight="2pt">
                  <v:textbox>
                    <w:txbxContent>
                      <w:p w14:paraId="181F2284"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6" o:spid="_x0000_s1075" style="position:absolute;left:27578;top:4242;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" strokeweight="2pt">
                  <v:textbox>
                    <w:txbxContent>
                      <w:p w14:paraId="12337496"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7" o:spid="_x0000_s1076" style="position:absolute;left:24213;top:5266;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" strokeweight="2pt">
                  <v:textbox>
                    <w:txbxContent>
                      <w:p w14:paraId="0249ED6D"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8" o:spid="_x0000_s1077" style="position:absolute;left:43306;top:6145;width:6364;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" strokeweight="2pt">
                  <v:textbox>
                    <w:txbxContent>
                      <w:p w14:paraId="76214E25"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v:textbox>
                </v:rect>
                <v:rect id="矩形 9" o:spid="_x0000_s1078" style="position:absolute;left:12435;top:1170;width:9656;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" filled="f" strokeweight="2pt">
                  <v:stroke dashstyle="dash"/>
                </v:rect>
                <v:rect id="矩形 10" o:spid="_x0000_s1079" style="position:absolute;left:23481;top:1170;width:12802;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" filled="f" strokeweight="2pt">
                  <v:stroke dashstyle="dash"/>
                </v:rect>
                <v:rect id="矩形 11" o:spid="_x0000_s1080" style="position:absolute;left:14410;top:1244;width:5194;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" filled="f" stroked="f">
                  <v:textbox>
                    <w:txbxContent>
                      <w:p w14:paraId="3797076A"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v:textbox>
                </v:rect>
                <v:rect id="矩形 12" o:spid="_x0000_s1081" style="position:absolute;left:25456;top:1244;width:8998;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" filled="f" stroked="f">
                  <v:textbox>
                    <w:txbxContent>
                      <w:p w14:paraId="161DFF6C"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v:textbox>
                </v:rect>
                <v:line id="直接连接符 13" o:spid="_x0000_s1082" style="position:absolute;visibility:visible;mso-wrap-style:square" from="6620,8779" to="6620,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" strokeweight="1.5pt"/>
                <v:line id="直接连接符 14" o:spid="_x0000_s1083" style="position:absolute;visibility:visible;mso-wrap-style:square" from="17081,8779" to="17081,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" strokeweight="1.5pt"/>
                <v:line id="直接连接符 15" o:spid="_x0000_s1084" style="position:absolute;visibility:visible;mso-wrap-style:square" from="26444,8778" to="26444,411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" strokeweight="1.5pt"/>
                <v:line id="直接连接符 16" o:spid="_x0000_s1085" style="position:absolute;visibility:visible;mso-wrap-style:square" from="29809,7754" to="29809,401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" strokeweight="1.5pt"/>
                <v:line id="直接连接符 17" o:spid="_x0000_s1086" style="position:absolute;visibility:visible;mso-wrap-style:square" from="33247,7169" to="33247,395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" strokeweight="1.5pt"/>
                <v:line id="直接连接符 18" o:spid="_x0000_s1087" style="position:absolute;visibility:visible;mso-wrap-style:square" from="46488,8779" to="46488,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" strokeweight="1.5pt"/>
                <v:rect id="矩形 19" o:spid="_x0000_s1088" style="position:absolute;left:13898;top:10240;width:3577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" strokeweight="2pt">
                  <v:textbox>
                    <w:txbxContent>
                      <w:p w14:paraId="03BD14E0"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v:textbox>
                </v:rect>
                <v:rect id="矩形 20" o:spid="_x0000_s1089" style="position:absolute;left:2779;top:12946;width:4689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" strokeweight="2pt">
                  <v:textbox>
                    <w:txbxContent>
                      <w:p w14:paraId="4EDC4761"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v:textbox>
                </v:rect>
                <v:rect id="Rectangle 22" o:spid="_x0000_s1090" style="position:absolute;left:18551;top:15355;width:26993;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" stroked="f">
                  <v:textbox>
                    <w:txbxContent>
                      <w:p w14:paraId="0BEDA618"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v:textbox>
                </v:rect>
                <v:rect id="Rectangle 23" o:spid="_x0000_s1091" style="position:absolute;left:8046;top:17992;width:1763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" strokeweight="2pt">
                  <v:textbox>
                    <w:txbxContent>
                      <w:p w14:paraId="04B8557F"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v:textbox>
                </v:rect>
                <v:rect id="Rectangle 24" o:spid="_x0000_s1092" style="position:absolute;left:7095;top:20361;width:8852;height:36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" stroked="f">
                  <v:textbox>
                    <w:txbxContent>
                      <w:p w14:paraId="63BAAFC1"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v:textbox>
                </v:rect>
                <v:shape id="直接箭头连接符 21" o:spid="_x0000_s1093" type="#_x0000_t32" style="position:absolute;left:17337;top:17412;width:2922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" strokeweight="1.5pt">
                  <v:stroke endarrow="block"/>
                </v:shape>
                <v:shape id="直接箭头连接符 25" o:spid="_x0000_s1094" type="#_x0000_t32" style="position:absolute;left:6547;top:22164;width:1053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" strokeweight="1.5pt">
                  <v:stroke endarrow="block"/>
                </v:shape>
                <v:rect id="Rectangle 27" o:spid="_x0000_s1095" style="position:absolute;left:6766;top:23617;width:9510;height:36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" stroked="f">
                  <v:textbox>
                    <w:txbxContent>
                      <w:p w14:paraId="61C0B383" w14:textId="77777777" w:rsidR="005C2066" w:rsidRDefault="005C2066">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v:textbox>
                </v:rect>
                <v:shape id="直接箭头连接符 26" o:spid="_x0000_s1096" type="#_x0000_t32" style="position:absolute;left:6693;top:25567;width:1038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" strokeweight="1.5pt">
                  <v:stroke endarrow="block"/>
                </v:shape>
                <v:shape id="直接箭头连接符 28" o:spid="_x0000_s1097" type="#_x0000_t32" style="position:absolute;left:17081;top:26222;width:292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" strokeweight="1.5pt">
                  <v:stroke endarrow="block"/>
                </v:shape>
                <v:rect id="矩形 29" o:spid="_x0000_s1098" style="position:absolute;left:18404;top:24062;width:2714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" stroked="f">
                  <v:textbox>
                    <w:txbxContent>
                      <w:p w14:paraId="5E009532"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v:textbox>
                </v:rect>
                <v:shape id="直接箭头连接符 35" o:spid="_x0000_s1099" type="#_x0000_t32" style="position:absolute;left:6620;top:29373;width:3994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" strokeweight="1.5pt">
                  <v:stroke endarrow="block"/>
                </v:shape>
                <v:rect id="矩形 36" o:spid="_x0000_s1100" style="position:absolute;left:20995;top:27040;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" stroked="f">
                  <v:textbox>
                    <w:txbxContent>
                      <w:p w14:paraId="5E80E6D3"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v:textbox>
                </v:rect>
                <v:shape id="直接箭头连接符 37" o:spid="_x0000_s1101" type="#_x0000_t32" style="position:absolute;left:6766;top:40706;width:3972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" strokeweight="1.5pt">
                  <v:stroke endarrow="block"/>
                </v:shape>
                <v:rect id="矩形 38" o:spid="_x0000_s1102" style="position:absolute;left:20671;top:38454;width:2231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" stroked="f">
                  <v:textbox>
                    <w:txbxContent>
                      <w:p w14:paraId="0FE26A5B"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v:textbox>
                </v:rect>
                <v:shape id="直接箭头连接符 39" o:spid="_x0000_s1103" type="#_x0000_t32" style="position:absolute;left:17190;top:32332;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" strokeweight="1.5pt">
                  <v:stroke endarrow="block"/>
                </v:shape>
                <v:shape id="直接箭头连接符 40" o:spid="_x0000_s1104" type="#_x0000_t32" style="position:absolute;left:26554;top:32256;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" strokeweight="1.5pt">
                  <v:stroke endarrow="block"/>
                </v:shape>
                <v:shape id="直接箭头连接符 41" o:spid="_x0000_s1105" type="#_x0000_t32" style="position:absolute;left:29919;top:32185;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" strokeweight="1.5pt">
                  <v:stroke endarrow="block"/>
                </v:shape>
                <v:shape id="直接箭头连接符 42" o:spid="_x0000_s1106" type="#_x0000_t32" style="position:absolute;left:33430;top:32109;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" strokeweight="1.5pt">
                  <v:stroke endarrow="block"/>
                </v:shape>
                <v:shape id="直接箭头连接符 43" o:spid="_x0000_s1107" type="#_x0000_t32" style="position:absolute;left:17190;top:38067;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" strokeweight="1.5pt">
                  <v:stroke startarrow="block"/>
                </v:shape>
                <v:shape id="直接箭头连接符 44" o:spid="_x0000_s1108" type="#_x0000_t32" style="position:absolute;left:26554;top:38138;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" strokeweight="1.5pt">
                  <v:stroke startarrow="block"/>
                </v:shape>
                <v:shape id="直接箭头连接符 45" o:spid="_x0000_s1109" type="#_x0000_t32" style="position:absolute;left:29919;top:38213;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" strokeweight="1.5pt">
                  <v:stroke startarrow="block"/>
                </v:shape>
                <v:shape id="直接箭头连接符 46" o:spid="_x0000_s1110" type="#_x0000_t32" style="position:absolute;left:33247;top:38283;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" strokeweight="1.5pt">
                  <v:stroke startarrow="block"/>
                </v:shape>
                <v:rect id="矩形 47" o:spid="_x0000_s1111" style="position:absolute;left:19019;top:29811;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" stroked="f">
                  <v:textbox>
                    <w:txbxContent>
                      <w:p w14:paraId="14CB4271"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v:textbox>
                </v:rect>
                <v:rect id="矩形 48" o:spid="_x0000_s1112" style="position:absolute;left:13825;top:33061;width:2136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" strokeweight="2pt">
                  <v:textbox>
                    <w:txbxContent>
                      <w:p w14:paraId="7F4F9589"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v:textbox>
                </v:rect>
                <v:rect id="矩形 49" o:spid="_x0000_s1113" style="position:absolute;left:19275;top:35655;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" stroked="f">
                  <v:textbox>
                    <w:txbxContent>
                      <w:p w14:paraId="5093F977" w14:textId="77777777" w:rsidR="005C2066" w:rsidRDefault="005C206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v:textbox>
                </v:rect>
                <w10:anchorlock/>
              </v:group>
            </w:pict>
          </mc:Fallback>
        </mc:AlternateContent>
      </w:r>
    </w:p>
    <w:p w14:paraId="78725535" w14:textId="77777777" w:rsidR="00A06B82" w:rsidRDefault="00A06B82">
      <w:pPr>
        <w:tabs>
          <w:tab w:val="left" w:pos="1800"/>
        </w:tabs>
        <w:spacing w:line="240" w:lineRule="auto"/>
        <w:jc w:val="left"/>
      </w:pPr>
    </w:p>
    <w:p w14:paraId="553BC9D7"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3EAB8B8"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1BB130C" w14:textId="77777777" w:rsidR="00A06B82" w:rsidRDefault="00824C35">
            <w:pPr>
              <w:spacing w:after="0"/>
              <w:rPr>
                <w:b/>
                <w:sz w:val="16"/>
                <w:szCs w:val="16"/>
              </w:rPr>
            </w:pPr>
            <w:r>
              <w:rPr>
                <w:b/>
                <w:sz w:val="16"/>
                <w:szCs w:val="16"/>
              </w:rPr>
              <w:t>Company</w:t>
            </w:r>
          </w:p>
        </w:tc>
        <w:tc>
          <w:tcPr>
            <w:tcW w:w="8811" w:type="dxa"/>
          </w:tcPr>
          <w:p w14:paraId="30D69A50" w14:textId="77777777" w:rsidR="00A06B82" w:rsidRDefault="00824C35">
            <w:pPr>
              <w:spacing w:after="0"/>
              <w:rPr>
                <w:b/>
                <w:sz w:val="16"/>
                <w:szCs w:val="16"/>
              </w:rPr>
            </w:pPr>
            <w:r>
              <w:rPr>
                <w:b/>
                <w:sz w:val="16"/>
                <w:szCs w:val="16"/>
              </w:rPr>
              <w:t xml:space="preserve">Comments </w:t>
            </w:r>
          </w:p>
        </w:tc>
      </w:tr>
      <w:tr w:rsidR="00A06B82" w14:paraId="68B8F450" w14:textId="77777777" w:rsidTr="00A06B82">
        <w:trPr>
          <w:trHeight w:val="260"/>
        </w:trPr>
        <w:tc>
          <w:tcPr>
            <w:tcW w:w="1804" w:type="dxa"/>
          </w:tcPr>
          <w:p w14:paraId="4EBD3386" w14:textId="77777777" w:rsidR="00A06B82" w:rsidRDefault="00824C35">
            <w:pPr>
              <w:spacing w:after="0"/>
              <w:rPr>
                <w:rFonts w:eastAsia="PMingLiU"/>
                <w:sz w:val="16"/>
                <w:szCs w:val="16"/>
                <w:lang w:eastAsia="zh-TW"/>
              </w:rPr>
            </w:pPr>
            <w:r>
              <w:rPr>
                <w:rFonts w:eastAsia="SimSun"/>
                <w:sz w:val="16"/>
                <w:szCs w:val="16"/>
                <w:lang w:val="en-US" w:eastAsia="zh-CN"/>
              </w:rPr>
              <w:t>Nokia/NSB</w:t>
            </w:r>
          </w:p>
        </w:tc>
        <w:tc>
          <w:tcPr>
            <w:tcW w:w="8811" w:type="dxa"/>
          </w:tcPr>
          <w:p w14:paraId="4B6E7CDC" w14:textId="77777777" w:rsidR="00A06B82" w:rsidRDefault="00824C35">
            <w:pPr>
              <w:spacing w:after="0"/>
              <w:rPr>
                <w:rFonts w:eastAsia="PMingLiU"/>
                <w:sz w:val="16"/>
                <w:szCs w:val="16"/>
                <w:lang w:eastAsia="zh-TW"/>
              </w:rPr>
            </w:pPr>
            <w:r>
              <w:rPr>
                <w:rFonts w:eastAsia="SimSun"/>
                <w:sz w:val="16"/>
                <w:szCs w:val="16"/>
                <w:lang w:val="en-US" w:eastAsia="zh-CN"/>
              </w:rPr>
              <w:t xml:space="preserve">We support Option 2. We don’t think we should push this issue to RAN2/3. How will they make the decision? The metrics and feature are better evaluated in RAN1 in our view. </w:t>
            </w:r>
          </w:p>
        </w:tc>
      </w:tr>
      <w:tr w:rsidR="00A06B82" w14:paraId="1B7D3572" w14:textId="77777777" w:rsidTr="00A06B82">
        <w:trPr>
          <w:trHeight w:val="260"/>
        </w:trPr>
        <w:tc>
          <w:tcPr>
            <w:tcW w:w="1804" w:type="dxa"/>
          </w:tcPr>
          <w:p w14:paraId="1A818C96"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76FB2311" w14:textId="77777777" w:rsidR="00A06B82" w:rsidRDefault="00824C35">
            <w:pPr>
              <w:spacing w:after="0"/>
              <w:rPr>
                <w:rFonts w:eastAsia="PMingLiU"/>
                <w:sz w:val="16"/>
                <w:szCs w:val="16"/>
                <w:lang w:eastAsia="zh-TW"/>
              </w:rPr>
            </w:pPr>
            <w:r>
              <w:rPr>
                <w:rFonts w:eastAsia="PMingLiU"/>
                <w:sz w:val="16"/>
                <w:szCs w:val="16"/>
                <w:lang w:eastAsia="zh-TW"/>
              </w:rPr>
              <w:t xml:space="preserve">Option 1. We think RAN1 should make an agreement, and send an LS to if RAN2/3 have concerns. </w:t>
            </w:r>
          </w:p>
        </w:tc>
      </w:tr>
      <w:tr w:rsidR="00A06B82" w14:paraId="5EC42D88" w14:textId="77777777" w:rsidTr="00A06B82">
        <w:trPr>
          <w:trHeight w:val="260"/>
        </w:trPr>
        <w:tc>
          <w:tcPr>
            <w:tcW w:w="1804" w:type="dxa"/>
          </w:tcPr>
          <w:p w14:paraId="2D780A0B" w14:textId="77777777"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7126013D" w14:textId="77777777" w:rsidR="00A06B82" w:rsidRDefault="00824C35">
            <w:pPr>
              <w:spacing w:after="0"/>
              <w:rPr>
                <w:rFonts w:eastAsia="PMingLiU"/>
                <w:sz w:val="16"/>
                <w:szCs w:val="16"/>
                <w:lang w:eastAsia="zh-TW"/>
              </w:rPr>
            </w:pPr>
            <w:r>
              <w:rPr>
                <w:rFonts w:eastAsia="PMingLiU" w:hint="eastAsia"/>
                <w:sz w:val="16"/>
                <w:szCs w:val="16"/>
                <w:lang w:eastAsia="zh-TW"/>
              </w:rPr>
              <w:t>If there is need for down-selection in RAN1, we support Option 2.</w:t>
            </w:r>
          </w:p>
          <w:p w14:paraId="5A0A78AB" w14:textId="77777777" w:rsidR="00A06B82" w:rsidRDefault="00824C35">
            <w:pPr>
              <w:spacing w:after="0"/>
              <w:rPr>
                <w:rFonts w:eastAsia="PMingLiU"/>
                <w:sz w:val="16"/>
                <w:szCs w:val="16"/>
                <w:lang w:eastAsia="zh-TW"/>
              </w:rPr>
            </w:pPr>
            <w:r>
              <w:rPr>
                <w:rFonts w:eastAsia="PMingLiU"/>
                <w:sz w:val="16"/>
                <w:szCs w:val="16"/>
                <w:lang w:eastAsia="zh-TW"/>
              </w:rPr>
              <w:t>Yet we are fine to let RAN2/RAN3 figure out the signaling, since it was RAN2 that made the decision that positioning SRS is configured in RRC instead of LPP in Rel-16.</w:t>
            </w:r>
          </w:p>
        </w:tc>
      </w:tr>
      <w:tr w:rsidR="00A06B82" w14:paraId="54456B64" w14:textId="77777777" w:rsidTr="00A06B82">
        <w:trPr>
          <w:trHeight w:val="260"/>
        </w:trPr>
        <w:tc>
          <w:tcPr>
            <w:tcW w:w="1804" w:type="dxa"/>
          </w:tcPr>
          <w:p w14:paraId="2713AC73" w14:textId="77777777" w:rsidR="00A06B82" w:rsidRDefault="00824C35">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38CB7CC9" w14:textId="77777777" w:rsidR="00A06B82" w:rsidRDefault="00824C35">
            <w:pPr>
              <w:spacing w:after="0"/>
              <w:rPr>
                <w:rFonts w:eastAsiaTheme="minorEastAsia"/>
                <w:sz w:val="16"/>
                <w:szCs w:val="16"/>
                <w:lang w:eastAsia="zh-CN"/>
              </w:rPr>
            </w:pPr>
            <w:r>
              <w:rPr>
                <w:rFonts w:eastAsiaTheme="minorEastAsia"/>
                <w:sz w:val="16"/>
                <w:szCs w:val="16"/>
                <w:lang w:eastAsia="zh-CN"/>
              </w:rPr>
              <w:t>Option1 is preferred.</w:t>
            </w:r>
          </w:p>
          <w:p w14:paraId="717F1005"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Multi-RTT positioning, uplink related parameters e.g. NTA-offset has been supported to report by UE via LPP. Therefore, in Multi-RTT positioning, we have no reason to support the similar uplink parameter UE Tx TEG to be reported through RRC+NRPPa instead of LPP.</w:t>
            </w:r>
          </w:p>
          <w:p w14:paraId="32968A53" w14:textId="77777777" w:rsidR="00A06B82" w:rsidRDefault="00824C35">
            <w:pPr>
              <w:spacing w:after="0"/>
              <w:rPr>
                <w:rFonts w:eastAsia="PMingLiU"/>
                <w:sz w:val="16"/>
                <w:szCs w:val="16"/>
                <w:lang w:eastAsia="zh-TW"/>
              </w:rPr>
            </w:pPr>
            <w:r>
              <w:rPr>
                <w:rFonts w:eastAsiaTheme="minorEastAsia"/>
                <w:sz w:val="16"/>
                <w:szCs w:val="16"/>
                <w:lang w:eastAsia="zh-CN"/>
              </w:rPr>
              <w:t xml:space="preserve">Correspondingly, to align with the mechanism of Multi-RTT, UE report Tx TEG via LPP in UL-TDOA positioning is preferred. </w:t>
            </w:r>
          </w:p>
        </w:tc>
      </w:tr>
      <w:tr w:rsidR="00A06B82" w14:paraId="07DE45F1" w14:textId="77777777" w:rsidTr="00A06B82">
        <w:trPr>
          <w:trHeight w:val="260"/>
        </w:trPr>
        <w:tc>
          <w:tcPr>
            <w:tcW w:w="1804" w:type="dxa"/>
          </w:tcPr>
          <w:p w14:paraId="0635C1FC" w14:textId="77777777" w:rsidR="00A06B82" w:rsidRDefault="00824C35">
            <w:pPr>
              <w:spacing w:after="0"/>
              <w:rPr>
                <w:rFonts w:eastAsiaTheme="minorEastAsia"/>
                <w:sz w:val="16"/>
                <w:szCs w:val="16"/>
                <w:lang w:eastAsia="zh-CN"/>
              </w:rPr>
            </w:pPr>
            <w:r>
              <w:rPr>
                <w:rFonts w:eastAsia="SimSun" w:hint="eastAsia"/>
                <w:sz w:val="16"/>
                <w:szCs w:val="16"/>
                <w:lang w:val="en-US" w:eastAsia="zh-CN"/>
              </w:rPr>
              <w:t>ZTE</w:t>
            </w:r>
          </w:p>
        </w:tc>
        <w:tc>
          <w:tcPr>
            <w:tcW w:w="8811" w:type="dxa"/>
          </w:tcPr>
          <w:p w14:paraId="575F8E2D" w14:textId="77777777" w:rsidR="00A06B82" w:rsidRDefault="00824C35">
            <w:pPr>
              <w:spacing w:after="0"/>
              <w:rPr>
                <w:rFonts w:eastAsiaTheme="minorEastAsia"/>
                <w:sz w:val="16"/>
                <w:szCs w:val="16"/>
                <w:lang w:eastAsia="zh-CN"/>
              </w:rPr>
            </w:pPr>
            <w:r>
              <w:rPr>
                <w:rFonts w:eastAsia="SimSun" w:hint="eastAsia"/>
                <w:sz w:val="16"/>
                <w:szCs w:val="16"/>
                <w:lang w:val="en-US" w:eastAsia="zh-CN"/>
              </w:rPr>
              <w:t>Share the same view with Huawei.</w:t>
            </w:r>
          </w:p>
        </w:tc>
      </w:tr>
      <w:tr w:rsidR="00A06B82" w14:paraId="78A8F2F6" w14:textId="77777777" w:rsidTr="00A06B82">
        <w:trPr>
          <w:trHeight w:val="260"/>
        </w:trPr>
        <w:tc>
          <w:tcPr>
            <w:tcW w:w="1804" w:type="dxa"/>
          </w:tcPr>
          <w:p w14:paraId="752DF01C" w14:textId="77777777"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14:paraId="7E615FE6" w14:textId="77777777" w:rsidR="00A06B82" w:rsidRDefault="00824C35">
            <w:pPr>
              <w:spacing w:after="0"/>
              <w:rPr>
                <w:rFonts w:eastAsia="PMingLiU"/>
                <w:sz w:val="16"/>
                <w:szCs w:val="16"/>
                <w:lang w:eastAsia="zh-TW"/>
              </w:rPr>
            </w:pPr>
            <w:r>
              <w:rPr>
                <w:rFonts w:eastAsia="PMingLiU"/>
                <w:sz w:val="16"/>
                <w:szCs w:val="16"/>
                <w:lang w:eastAsia="zh-TW"/>
              </w:rPr>
              <w:t>We prefer Option 2. If Ran1 cannot achieve concerns, we are ok to send LS to RAN2/3</w:t>
            </w:r>
          </w:p>
        </w:tc>
      </w:tr>
      <w:tr w:rsidR="00A06B82" w14:paraId="12906611" w14:textId="77777777" w:rsidTr="00A06B82">
        <w:trPr>
          <w:trHeight w:val="260"/>
        </w:trPr>
        <w:tc>
          <w:tcPr>
            <w:tcW w:w="1804" w:type="dxa"/>
          </w:tcPr>
          <w:p w14:paraId="047DC3AD" w14:textId="77777777" w:rsidR="00A06B82" w:rsidRDefault="00824C35">
            <w:pPr>
              <w:spacing w:after="0"/>
              <w:rPr>
                <w:rFonts w:eastAsia="PMingLiU"/>
                <w:sz w:val="16"/>
                <w:szCs w:val="16"/>
                <w:lang w:eastAsia="zh-TW"/>
              </w:rPr>
            </w:pPr>
            <w:r>
              <w:rPr>
                <w:rFonts w:eastAsia="PMingLiU"/>
                <w:sz w:val="16"/>
                <w:szCs w:val="16"/>
                <w:lang w:eastAsia="zh-TW"/>
              </w:rPr>
              <w:t>Intel</w:t>
            </w:r>
          </w:p>
        </w:tc>
        <w:tc>
          <w:tcPr>
            <w:tcW w:w="8811" w:type="dxa"/>
          </w:tcPr>
          <w:p w14:paraId="67C88482" w14:textId="77777777" w:rsidR="00A06B82" w:rsidRDefault="00824C35">
            <w:pPr>
              <w:spacing w:after="0"/>
              <w:rPr>
                <w:rFonts w:eastAsia="PMingLiU"/>
                <w:sz w:val="16"/>
                <w:szCs w:val="16"/>
                <w:lang w:eastAsia="zh-TW"/>
              </w:rPr>
            </w:pPr>
            <w:r>
              <w:rPr>
                <w:rFonts w:eastAsia="PMingLiU"/>
                <w:sz w:val="16"/>
                <w:szCs w:val="16"/>
                <w:lang w:eastAsia="zh-TW"/>
              </w:rPr>
              <w:t>Support Option 1. Agree to send the LS</w:t>
            </w:r>
          </w:p>
        </w:tc>
      </w:tr>
      <w:tr w:rsidR="00A06B82" w14:paraId="6D742F66" w14:textId="77777777" w:rsidTr="00A06B82">
        <w:trPr>
          <w:trHeight w:val="260"/>
        </w:trPr>
        <w:tc>
          <w:tcPr>
            <w:tcW w:w="1804" w:type="dxa"/>
          </w:tcPr>
          <w:p w14:paraId="48A850CC" w14:textId="77777777" w:rsidR="00A06B82" w:rsidRDefault="00824C35">
            <w:pPr>
              <w:spacing w:after="0"/>
              <w:rPr>
                <w:rFonts w:eastAsia="PMingLiU"/>
                <w:sz w:val="16"/>
                <w:szCs w:val="16"/>
                <w:lang w:eastAsia="zh-TW"/>
              </w:rPr>
            </w:pPr>
            <w:r>
              <w:rPr>
                <w:rFonts w:eastAsia="PMingLiU" w:hint="eastAsia"/>
                <w:sz w:val="16"/>
                <w:szCs w:val="16"/>
                <w:lang w:eastAsia="zh-TW"/>
              </w:rPr>
              <w:t>CATT</w:t>
            </w:r>
          </w:p>
        </w:tc>
        <w:tc>
          <w:tcPr>
            <w:tcW w:w="8811" w:type="dxa"/>
          </w:tcPr>
          <w:p w14:paraId="7C308BE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to send the above LS to RAN2/3, since we cannot reach the consensus on which option should be selected.</w:t>
            </w:r>
          </w:p>
        </w:tc>
      </w:tr>
      <w:tr w:rsidR="00A06B82" w14:paraId="2CBA5B31" w14:textId="77777777" w:rsidTr="00A06B82">
        <w:trPr>
          <w:trHeight w:val="260"/>
        </w:trPr>
        <w:tc>
          <w:tcPr>
            <w:tcW w:w="1804" w:type="dxa"/>
          </w:tcPr>
          <w:p w14:paraId="1D4B6075" w14:textId="77777777" w:rsidR="00A06B82" w:rsidRDefault="00824C35">
            <w:pPr>
              <w:spacing w:after="0"/>
              <w:rPr>
                <w:rFonts w:eastAsia="PMingLiU"/>
                <w:sz w:val="16"/>
                <w:szCs w:val="16"/>
                <w:lang w:eastAsia="zh-TW"/>
              </w:rPr>
            </w:pPr>
            <w:r>
              <w:rPr>
                <w:rFonts w:eastAsia="PMingLiU"/>
                <w:sz w:val="16"/>
                <w:szCs w:val="16"/>
                <w:lang w:eastAsia="zh-TW"/>
              </w:rPr>
              <w:t>Ericsson</w:t>
            </w:r>
          </w:p>
        </w:tc>
        <w:tc>
          <w:tcPr>
            <w:tcW w:w="8811" w:type="dxa"/>
          </w:tcPr>
          <w:p w14:paraId="6FC01A7A" w14:textId="77777777" w:rsidR="00A06B82" w:rsidRDefault="00824C35">
            <w:pPr>
              <w:spacing w:after="0"/>
              <w:rPr>
                <w:rFonts w:eastAsiaTheme="minorEastAsia"/>
                <w:sz w:val="16"/>
                <w:szCs w:val="16"/>
                <w:lang w:eastAsia="zh-CN"/>
              </w:rPr>
            </w:pPr>
            <w:r>
              <w:rPr>
                <w:rFonts w:eastAsiaTheme="minorEastAsia"/>
                <w:sz w:val="16"/>
                <w:szCs w:val="16"/>
                <w:lang w:eastAsia="zh-CN"/>
              </w:rPr>
              <w:t>Suggest to send the LS to RAN2/RAN3.  But in the LS we don’t need the following sentence:</w:t>
            </w:r>
          </w:p>
          <w:p w14:paraId="37C4C071" w14:textId="77777777" w:rsidR="00A06B82" w:rsidRDefault="00A06B82">
            <w:pPr>
              <w:spacing w:after="0"/>
              <w:rPr>
                <w:rFonts w:eastAsiaTheme="minorEastAsia"/>
                <w:sz w:val="16"/>
                <w:szCs w:val="16"/>
                <w:lang w:eastAsia="zh-CN"/>
              </w:rPr>
            </w:pPr>
          </w:p>
          <w:p w14:paraId="12178E4A" w14:textId="77777777" w:rsidR="00A06B82" w:rsidRDefault="00824C35">
            <w:pPr>
              <w:spacing w:after="0"/>
              <w:rPr>
                <w:rFonts w:eastAsiaTheme="minorEastAsia"/>
                <w:sz w:val="16"/>
                <w:szCs w:val="16"/>
                <w:lang w:eastAsia="zh-CN"/>
              </w:rPr>
            </w:pPr>
            <w:r>
              <w:rPr>
                <w:rFonts w:eastAsiaTheme="minorEastAsia"/>
                <w:sz w:val="16"/>
                <w:szCs w:val="16"/>
                <w:lang w:eastAsia="zh-CN"/>
              </w:rPr>
              <w:t>“</w:t>
            </w:r>
            <w:r>
              <w:rPr>
                <w:rFonts w:ascii="Times" w:hAnsi="Times"/>
                <w:lang w:val="en-IN" w:eastAsia="zh-CN"/>
              </w:rPr>
              <w:t xml:space="preserve">But, </w:t>
            </w:r>
            <w:r>
              <w:rPr>
                <w:rFonts w:ascii="Times" w:eastAsia="SimSun" w:hAnsi="Times"/>
                <w:szCs w:val="24"/>
                <w:lang w:eastAsia="zh-CN"/>
              </w:rPr>
              <w:t xml:space="preserve">RAN1 cannot reach the consensus on which of options to support because the companies have different views on which of the options has less impact on the high signalling (i.e., LPP, </w:t>
            </w:r>
            <w:r>
              <w:rPr>
                <w:rFonts w:ascii="Times" w:hAnsi="Times"/>
                <w:i/>
                <w:lang w:val="en-IN"/>
              </w:rPr>
              <w:t>NRPPa or RRC signalling</w:t>
            </w:r>
            <w:r>
              <w:rPr>
                <w:rFonts w:ascii="Times" w:hAnsi="Times"/>
                <w:lang w:val="en-IN"/>
              </w:rPr>
              <w:t xml:space="preserve">). </w:t>
            </w:r>
            <w:r>
              <w:rPr>
                <w:rFonts w:eastAsiaTheme="minorEastAsia"/>
                <w:sz w:val="16"/>
                <w:szCs w:val="16"/>
                <w:lang w:eastAsia="zh-CN"/>
              </w:rPr>
              <w:t>”</w:t>
            </w:r>
          </w:p>
        </w:tc>
      </w:tr>
      <w:tr w:rsidR="00A06B82" w14:paraId="2EE5D3CB" w14:textId="77777777" w:rsidTr="00A06B82">
        <w:trPr>
          <w:trHeight w:val="260"/>
        </w:trPr>
        <w:tc>
          <w:tcPr>
            <w:tcW w:w="1804" w:type="dxa"/>
          </w:tcPr>
          <w:p w14:paraId="04492405" w14:textId="77777777" w:rsidR="00A06B82" w:rsidRDefault="00824C35">
            <w:pPr>
              <w:spacing w:after="0"/>
              <w:rPr>
                <w:rFonts w:eastAsia="PMingLiU"/>
                <w:b/>
                <w:sz w:val="16"/>
                <w:szCs w:val="16"/>
                <w:lang w:eastAsia="zh-TW"/>
              </w:rPr>
            </w:pPr>
            <w:r>
              <w:rPr>
                <w:rFonts w:eastAsia="PMingLiU"/>
                <w:b/>
                <w:sz w:val="16"/>
                <w:szCs w:val="16"/>
                <w:lang w:eastAsia="zh-TW"/>
              </w:rPr>
              <w:t>FL</w:t>
            </w:r>
          </w:p>
        </w:tc>
        <w:tc>
          <w:tcPr>
            <w:tcW w:w="8811" w:type="dxa"/>
          </w:tcPr>
          <w:p w14:paraId="04F796A8"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Based on the feedbacks, we have: </w:t>
            </w:r>
          </w:p>
          <w:p w14:paraId="295B5F68" w14:textId="77777777" w:rsidR="00A06B82" w:rsidRDefault="00A06B82">
            <w:pPr>
              <w:spacing w:after="0"/>
              <w:rPr>
                <w:rFonts w:eastAsiaTheme="minorEastAsia"/>
                <w:sz w:val="16"/>
                <w:szCs w:val="16"/>
                <w:lang w:eastAsia="zh-CN"/>
              </w:rPr>
            </w:pPr>
          </w:p>
          <w:p w14:paraId="3167F159" w14:textId="77777777" w:rsidR="00A06B82" w:rsidRDefault="00824C35">
            <w:pPr>
              <w:spacing w:after="0"/>
              <w:rPr>
                <w:rFonts w:eastAsiaTheme="minorEastAsia"/>
                <w:sz w:val="16"/>
                <w:szCs w:val="16"/>
                <w:lang w:eastAsia="zh-CN"/>
              </w:rPr>
            </w:pPr>
            <w:r>
              <w:rPr>
                <w:rFonts w:eastAsiaTheme="minorEastAsia"/>
                <w:sz w:val="16"/>
                <w:szCs w:val="16"/>
                <w:lang w:eastAsia="zh-CN"/>
              </w:rPr>
              <w:t>Option 1: Qualcomm, vivo, Intel</w:t>
            </w:r>
          </w:p>
          <w:p w14:paraId="7BA2B1A1" w14:textId="77777777" w:rsidR="00A06B82" w:rsidRDefault="00824C35">
            <w:pPr>
              <w:spacing w:after="0"/>
              <w:rPr>
                <w:rFonts w:eastAsiaTheme="minorEastAsia"/>
                <w:sz w:val="16"/>
                <w:szCs w:val="16"/>
                <w:lang w:eastAsia="zh-CN"/>
              </w:rPr>
            </w:pPr>
            <w:r>
              <w:rPr>
                <w:rFonts w:eastAsiaTheme="minorEastAsia"/>
                <w:sz w:val="16"/>
                <w:szCs w:val="16"/>
                <w:lang w:eastAsia="zh-CN"/>
              </w:rPr>
              <w:t>Option 2: Nokia, Huawei, ZTE, OPPO</w:t>
            </w:r>
          </w:p>
          <w:p w14:paraId="2B856693" w14:textId="77777777" w:rsidR="00A06B82" w:rsidRDefault="00824C35">
            <w:pPr>
              <w:spacing w:after="0"/>
              <w:rPr>
                <w:rFonts w:eastAsiaTheme="minorEastAsia"/>
                <w:sz w:val="16"/>
                <w:szCs w:val="16"/>
                <w:lang w:eastAsia="zh-CN"/>
              </w:rPr>
            </w:pPr>
            <w:r>
              <w:rPr>
                <w:rFonts w:eastAsiaTheme="minorEastAsia"/>
                <w:sz w:val="16"/>
                <w:szCs w:val="16"/>
                <w:lang w:eastAsia="zh-CN"/>
              </w:rPr>
              <w:t>Not send LS to RAN2/RAN3: Nokia, Qualcomm</w:t>
            </w:r>
          </w:p>
          <w:p w14:paraId="37BCDD42" w14:textId="77777777" w:rsidR="00A06B82" w:rsidRDefault="00824C35">
            <w:pPr>
              <w:spacing w:after="0"/>
              <w:rPr>
                <w:rFonts w:eastAsiaTheme="minorEastAsia"/>
                <w:sz w:val="16"/>
                <w:szCs w:val="16"/>
                <w:lang w:eastAsia="zh-CN"/>
              </w:rPr>
            </w:pPr>
            <w:r>
              <w:rPr>
                <w:rFonts w:eastAsiaTheme="minorEastAsia"/>
                <w:sz w:val="16"/>
                <w:szCs w:val="16"/>
                <w:lang w:eastAsia="zh-CN"/>
              </w:rPr>
              <w:t>Fine to send LS to RAN2/RAN3 if the issue cannot be resoved in RAN1: Huawei, ZTE, OPPO, Intel, CATT, Ericsson.</w:t>
            </w:r>
          </w:p>
          <w:p w14:paraId="63810E3B" w14:textId="77777777" w:rsidR="00A06B82" w:rsidRDefault="00A06B82">
            <w:pPr>
              <w:spacing w:after="0"/>
              <w:rPr>
                <w:rFonts w:eastAsiaTheme="minorEastAsia"/>
                <w:sz w:val="16"/>
                <w:szCs w:val="16"/>
                <w:lang w:eastAsia="zh-CN"/>
              </w:rPr>
            </w:pPr>
          </w:p>
          <w:p w14:paraId="690BE4CB"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To Nokia and Qualcomm: The main motivation for sending LS to RAN2/RAN3 is that the main arguments from supporting Optino 1 or Option 2 is related to the efficiency of the high signalling. RAN2/RAN3 seems to be the right WG to decide which is the best way </w:t>
            </w:r>
            <w:r>
              <w:rPr>
                <w:rFonts w:eastAsiaTheme="minorEastAsia"/>
                <w:sz w:val="16"/>
                <w:szCs w:val="16"/>
                <w:lang w:eastAsia="zh-CN"/>
              </w:rPr>
              <w:lastRenderedPageBreak/>
              <w:t xml:space="preserve">to send a message from one entity (UE) to another entity (LMF and/or gNB). Will it be acceptable for Nokia/Qualcomm that we simply as RAN2/RAN3’s preference to help RAN1 to make the final decision. </w:t>
            </w:r>
          </w:p>
          <w:p w14:paraId="08552727" w14:textId="77777777" w:rsidR="00A06B82" w:rsidRDefault="00A06B82">
            <w:pPr>
              <w:spacing w:after="0"/>
              <w:rPr>
                <w:rFonts w:eastAsiaTheme="minorEastAsia"/>
                <w:sz w:val="16"/>
                <w:szCs w:val="16"/>
                <w:lang w:eastAsia="zh-CN"/>
              </w:rPr>
            </w:pPr>
          </w:p>
          <w:p w14:paraId="45CBA9C2" w14:textId="77777777" w:rsidR="00A06B82" w:rsidRDefault="00824C35">
            <w:pPr>
              <w:spacing w:after="0"/>
              <w:rPr>
                <w:rFonts w:eastAsia="PMingLiU"/>
                <w:sz w:val="16"/>
                <w:szCs w:val="16"/>
                <w:lang w:eastAsia="zh-TW"/>
              </w:rPr>
            </w:pPr>
            <w:r>
              <w:rPr>
                <w:rFonts w:eastAsiaTheme="minorEastAsia"/>
                <w:sz w:val="16"/>
                <w:szCs w:val="16"/>
                <w:lang w:eastAsia="zh-CN"/>
              </w:rPr>
              <w:t xml:space="preserve">To </w:t>
            </w:r>
            <w:r>
              <w:rPr>
                <w:rFonts w:eastAsia="PMingLiU"/>
                <w:sz w:val="16"/>
                <w:szCs w:val="16"/>
                <w:lang w:eastAsia="zh-TW"/>
              </w:rPr>
              <w:t>Ericsson’s comment: How about we say:</w:t>
            </w:r>
          </w:p>
          <w:p w14:paraId="313C3FDC" w14:textId="77777777" w:rsidR="00A06B82" w:rsidRDefault="00A06B82">
            <w:pPr>
              <w:spacing w:after="0"/>
              <w:rPr>
                <w:rFonts w:eastAsiaTheme="minorEastAsia"/>
                <w:sz w:val="16"/>
                <w:szCs w:val="16"/>
                <w:lang w:eastAsia="zh-CN"/>
              </w:rPr>
            </w:pPr>
          </w:p>
          <w:p w14:paraId="6F6AA03A" w14:textId="77777777" w:rsidR="00A06B82" w:rsidRDefault="00824C35">
            <w:pPr>
              <w:spacing w:after="0"/>
              <w:rPr>
                <w:rFonts w:ascii="Times" w:hAnsi="Times"/>
                <w:lang w:val="en-IN"/>
              </w:rPr>
            </w:pPr>
            <w:r>
              <w:rPr>
                <w:rFonts w:ascii="Times" w:eastAsia="SimSun" w:hAnsi="Times"/>
                <w:szCs w:val="24"/>
                <w:lang w:eastAsia="zh-CN"/>
              </w:rPr>
              <w:t xml:space="preserve">Before making the decision on which of options to support, RAN1 would like to get the inputs from RAN2/RAN3 on which of the options has less impact on the high signalling (i.e., LPP, </w:t>
            </w:r>
            <w:r>
              <w:rPr>
                <w:rFonts w:ascii="Times" w:hAnsi="Times"/>
                <w:i/>
                <w:lang w:val="en-IN"/>
              </w:rPr>
              <w:t>NRPPa or RRC signalling</w:t>
            </w:r>
            <w:r>
              <w:rPr>
                <w:rFonts w:ascii="Times" w:hAnsi="Times"/>
                <w:lang w:val="en-IN"/>
              </w:rPr>
              <w:t>).</w:t>
            </w:r>
          </w:p>
          <w:p w14:paraId="6891D1F2" w14:textId="77777777" w:rsidR="00A06B82" w:rsidRDefault="00A06B82">
            <w:pPr>
              <w:spacing w:after="0"/>
              <w:rPr>
                <w:rFonts w:ascii="Times" w:eastAsia="SimSun" w:hAnsi="Times"/>
                <w:szCs w:val="24"/>
                <w:lang w:eastAsia="zh-CN"/>
              </w:rPr>
            </w:pPr>
          </w:p>
          <w:p w14:paraId="3D301AF0" w14:textId="77777777" w:rsidR="00A06B82" w:rsidRDefault="00824C35">
            <w:pPr>
              <w:spacing w:after="0"/>
              <w:rPr>
                <w:rFonts w:eastAsiaTheme="minorEastAsia"/>
                <w:sz w:val="16"/>
                <w:szCs w:val="16"/>
                <w:lang w:eastAsia="zh-CN"/>
              </w:rPr>
            </w:pPr>
            <w:r>
              <w:rPr>
                <w:rFonts w:eastAsiaTheme="minorEastAsia"/>
                <w:sz w:val="16"/>
                <w:szCs w:val="16"/>
                <w:lang w:eastAsia="zh-CN"/>
              </w:rPr>
              <w:t>The draft LS conte</w:t>
            </w:r>
          </w:p>
          <w:p w14:paraId="798643D9" w14:textId="77777777" w:rsidR="00A06B82" w:rsidRDefault="00A06B82">
            <w:pPr>
              <w:spacing w:after="0"/>
              <w:rPr>
                <w:rFonts w:eastAsiaTheme="minorEastAsia"/>
                <w:sz w:val="16"/>
                <w:szCs w:val="16"/>
                <w:lang w:eastAsia="zh-CN"/>
              </w:rPr>
            </w:pPr>
          </w:p>
        </w:tc>
      </w:tr>
    </w:tbl>
    <w:p w14:paraId="41FAE53E" w14:textId="77777777" w:rsidR="00A06B82" w:rsidRDefault="00A06B82">
      <w:pPr>
        <w:rPr>
          <w:rFonts w:eastAsia="SimSun"/>
          <w:lang w:eastAsia="zh-CN"/>
        </w:rPr>
      </w:pPr>
    </w:p>
    <w:p w14:paraId="513954D6" w14:textId="77777777" w:rsidR="00A06B82" w:rsidRDefault="00A06B82">
      <w:pPr>
        <w:rPr>
          <w:rFonts w:eastAsia="SimSun"/>
          <w:lang w:val="en-US" w:eastAsia="zh-CN"/>
        </w:rPr>
      </w:pPr>
    </w:p>
    <w:p w14:paraId="1F78835D" w14:textId="77777777" w:rsidR="00A06B82" w:rsidRDefault="00A06B82">
      <w:pPr>
        <w:tabs>
          <w:tab w:val="left" w:pos="1800"/>
        </w:tabs>
        <w:spacing w:line="240" w:lineRule="auto"/>
        <w:jc w:val="left"/>
        <w:rPr>
          <w:rFonts w:ascii="Times" w:hAnsi="Times"/>
          <w:i/>
          <w:lang w:val="en-IN"/>
        </w:rPr>
      </w:pPr>
    </w:p>
    <w:p w14:paraId="6D5456A8" w14:textId="77777777" w:rsidR="00A06B82" w:rsidRDefault="00824C35">
      <w:pPr>
        <w:pStyle w:val="00BodyText"/>
      </w:pPr>
      <w:r>
        <w:rPr>
          <w:highlight w:val="lightGray"/>
        </w:rPr>
        <w:t>(Round 3) Proposal 3.2-1 (H)</w:t>
      </w:r>
    </w:p>
    <w:p w14:paraId="578D5CFF" w14:textId="77777777" w:rsidR="00A06B82" w:rsidRDefault="00A06B82">
      <w:pPr>
        <w:tabs>
          <w:tab w:val="left" w:pos="360"/>
          <w:tab w:val="left" w:pos="720"/>
        </w:tabs>
        <w:spacing w:after="0" w:line="240" w:lineRule="auto"/>
        <w:ind w:left="360"/>
        <w:contextualSpacing/>
        <w:jc w:val="left"/>
        <w:rPr>
          <w:rFonts w:ascii="Times" w:eastAsia="Batang" w:hAnsi="Times"/>
          <w:i/>
          <w:szCs w:val="24"/>
          <w:lang w:eastAsia="zh-CN"/>
        </w:rPr>
      </w:pPr>
    </w:p>
    <w:p w14:paraId="6535871D" w14:textId="77777777"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14:paraId="518D53A1"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35CE1723"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3E5A76C7"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2F8B7AB3"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A06B82" w14:paraId="510A3921" w14:textId="77777777">
        <w:tc>
          <w:tcPr>
            <w:tcW w:w="10790" w:type="dxa"/>
          </w:tcPr>
          <w:p w14:paraId="14EEE6AB"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2C13E618"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126EF47F"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45A67471"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1DCDF7C2"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01A685C0"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6C65DA09"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1A6A6975"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7F5C78F4"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19992579"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233F5E1D"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103E827B" w14:textId="77777777" w:rsidR="00A06B82" w:rsidRDefault="00A06B82">
      <w:pPr>
        <w:spacing w:after="0"/>
      </w:pPr>
    </w:p>
    <w:p w14:paraId="492053D8"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p w14:paraId="783D50EB" w14:textId="77777777" w:rsidR="00A06B82" w:rsidRDefault="00824C35">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w:t>
      </w:r>
      <w:r>
        <w:rPr>
          <w:rFonts w:ascii="Times" w:eastAsia="SimSun" w:hAnsi="Times"/>
          <w:szCs w:val="24"/>
          <w:lang w:eastAsia="zh-CN"/>
        </w:rPr>
        <w:t>Before making the decision on which of options to support, RAN1 would like to ask RAN2/RAN3 on which of the options is preferred from the RAN2/RAN3’s perspectives (e.g., the efficiency and latency of LPP, NRPPa or RRC signalling</w:t>
      </w:r>
      <w:r>
        <w:rPr>
          <w:rFonts w:ascii="Times" w:hAnsi="Times"/>
          <w:lang w:val="en-IN"/>
        </w:rPr>
        <w:t xml:space="preserve">). </w:t>
      </w:r>
    </w:p>
    <w:p w14:paraId="63564433" w14:textId="77777777" w:rsidR="00A06B82" w:rsidRDefault="00A06B82">
      <w:pPr>
        <w:tabs>
          <w:tab w:val="left" w:pos="360"/>
          <w:tab w:val="left" w:pos="720"/>
        </w:tabs>
        <w:spacing w:after="0" w:line="240" w:lineRule="auto"/>
        <w:contextualSpacing/>
        <w:jc w:val="left"/>
        <w:rPr>
          <w:rFonts w:ascii="Times" w:hAnsi="Times"/>
          <w:lang w:val="en-IN"/>
        </w:rPr>
      </w:pPr>
    </w:p>
    <w:p w14:paraId="7F834A0A" w14:textId="77777777" w:rsidR="00A06B82" w:rsidRDefault="00824C35">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14:paraId="6ABC68F3"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w:t>
      </w:r>
    </w:p>
    <w:p w14:paraId="59133447"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14:paraId="50C96740"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for the positioning calculation.</w:t>
      </w:r>
    </w:p>
    <w:p w14:paraId="598AEBD3"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p w14:paraId="4185D4DE"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based on the consideration of the message efficiency and the impact on the high signalling.</w:t>
      </w:r>
    </w:p>
    <w:p w14:paraId="464432F9" w14:textId="77777777" w:rsidR="00A06B82" w:rsidRDefault="00A06B82">
      <w:pPr>
        <w:tabs>
          <w:tab w:val="left" w:pos="1800"/>
        </w:tabs>
        <w:spacing w:line="240" w:lineRule="auto"/>
        <w:jc w:val="left"/>
      </w:pPr>
    </w:p>
    <w:p w14:paraId="41644AA1" w14:textId="77777777" w:rsidR="00A06B82" w:rsidRDefault="00A06B82">
      <w:pPr>
        <w:tabs>
          <w:tab w:val="left" w:pos="1800"/>
        </w:tabs>
        <w:spacing w:line="240" w:lineRule="auto"/>
        <w:jc w:val="left"/>
      </w:pPr>
    </w:p>
    <w:p w14:paraId="3F8FE9F7" w14:textId="77777777" w:rsidR="00A06B82" w:rsidRDefault="00824C35">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A06B82" w14:paraId="599B2E25"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F0F7CA7" w14:textId="77777777" w:rsidR="00A06B82" w:rsidRDefault="00824C35">
            <w:pPr>
              <w:spacing w:after="0"/>
              <w:rPr>
                <w:b/>
                <w:sz w:val="16"/>
                <w:szCs w:val="16"/>
              </w:rPr>
            </w:pPr>
            <w:r>
              <w:rPr>
                <w:b/>
                <w:sz w:val="16"/>
                <w:szCs w:val="16"/>
              </w:rPr>
              <w:t>Company</w:t>
            </w:r>
          </w:p>
        </w:tc>
        <w:tc>
          <w:tcPr>
            <w:tcW w:w="8811" w:type="dxa"/>
          </w:tcPr>
          <w:p w14:paraId="602DD6ED" w14:textId="77777777" w:rsidR="00A06B82" w:rsidRDefault="00824C35">
            <w:pPr>
              <w:spacing w:after="0"/>
              <w:rPr>
                <w:b/>
                <w:sz w:val="16"/>
                <w:szCs w:val="16"/>
              </w:rPr>
            </w:pPr>
            <w:r>
              <w:rPr>
                <w:b/>
                <w:sz w:val="16"/>
                <w:szCs w:val="16"/>
              </w:rPr>
              <w:t xml:space="preserve">Comments </w:t>
            </w:r>
          </w:p>
        </w:tc>
      </w:tr>
      <w:tr w:rsidR="00A06B82" w14:paraId="2BB0E098" w14:textId="77777777" w:rsidTr="00A06B82">
        <w:trPr>
          <w:trHeight w:val="260"/>
        </w:trPr>
        <w:tc>
          <w:tcPr>
            <w:tcW w:w="1804" w:type="dxa"/>
          </w:tcPr>
          <w:p w14:paraId="3146186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69242FBE" w14:textId="77777777" w:rsidR="00A06B82" w:rsidRDefault="00824C35">
            <w:pPr>
              <w:spacing w:after="0"/>
              <w:rPr>
                <w:rFonts w:eastAsia="SimSun"/>
                <w:sz w:val="16"/>
                <w:szCs w:val="16"/>
                <w:lang w:val="en-US" w:eastAsia="zh-CN"/>
              </w:rPr>
            </w:pPr>
            <w:r>
              <w:rPr>
                <w:rFonts w:eastAsia="SimSun" w:hint="eastAsia"/>
                <w:sz w:val="16"/>
                <w:szCs w:val="16"/>
                <w:lang w:val="en-US" w:eastAsia="zh-CN"/>
              </w:rPr>
              <w:t>W</w:t>
            </w:r>
            <w:r>
              <w:rPr>
                <w:rFonts w:eastAsia="SimSun"/>
                <w:sz w:val="16"/>
                <w:szCs w:val="16"/>
                <w:lang w:val="en-US" w:eastAsia="zh-CN"/>
              </w:rPr>
              <w:t>e are fine with the LS if RAN1 cannot make the decision.</w:t>
            </w:r>
          </w:p>
          <w:p w14:paraId="2C486890"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egarding the three bullets, we wonder whether the step number should be removed</w:t>
            </w:r>
          </w:p>
          <w:p w14:paraId="70E01C4C" w14:textId="77777777" w:rsidR="00A06B82" w:rsidRDefault="00A06B82">
            <w:pPr>
              <w:spacing w:after="0"/>
              <w:rPr>
                <w:rFonts w:eastAsiaTheme="minorEastAsia"/>
                <w:sz w:val="16"/>
                <w:szCs w:val="16"/>
                <w:lang w:eastAsia="zh-CN"/>
              </w:rPr>
            </w:pPr>
          </w:p>
          <w:p w14:paraId="60AA9475"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 </w:t>
            </w:r>
            <w:r>
              <w:rPr>
                <w:rFonts w:ascii="Times" w:hAnsi="Times"/>
                <w:highlight w:val="yellow"/>
                <w:lang w:val="en-IN" w:eastAsia="zh-CN"/>
              </w:rPr>
              <w:t>(Step 3a)</w:t>
            </w:r>
            <w:r>
              <w:rPr>
                <w:rFonts w:ascii="Times" w:hAnsi="Times"/>
                <w:lang w:val="en-IN" w:eastAsia="zh-CN"/>
              </w:rPr>
              <w:t>;</w:t>
            </w:r>
          </w:p>
          <w:p w14:paraId="0B0E284B"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w:t>
            </w:r>
            <w:r>
              <w:rPr>
                <w:rFonts w:ascii="Times" w:hAnsi="Times"/>
                <w:highlight w:val="yellow"/>
                <w:lang w:eastAsia="zh-CN"/>
              </w:rPr>
              <w:t>(Step 6)</w:t>
            </w:r>
            <w:r>
              <w:rPr>
                <w:rFonts w:ascii="Times" w:hAnsi="Times"/>
                <w:lang w:eastAsia="zh-CN"/>
              </w:rPr>
              <w:t xml:space="preserve">,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14:paraId="392C8C47"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 xml:space="preserve">association information needs to be availableat the LMF before, or at the same time, when the LMF receives the LPP ProvideLocationInformation </w:t>
            </w:r>
            <w:r>
              <w:rPr>
                <w:rFonts w:ascii="Times" w:hAnsi="Times"/>
                <w:highlight w:val="yellow"/>
                <w:lang w:val="en-IN" w:eastAsia="zh-CN"/>
              </w:rPr>
              <w:t>(Step 9)</w:t>
            </w:r>
            <w:r>
              <w:rPr>
                <w:rFonts w:ascii="Times" w:hAnsi="Times"/>
                <w:lang w:val="en-IN" w:eastAsia="zh-CN"/>
              </w:rPr>
              <w:t xml:space="preserve"> for the positioning calculation.</w:t>
            </w:r>
          </w:p>
          <w:p w14:paraId="7D0E611F" w14:textId="77777777" w:rsidR="00A06B82" w:rsidRDefault="00A06B82">
            <w:pPr>
              <w:spacing w:after="0"/>
              <w:rPr>
                <w:rFonts w:eastAsiaTheme="minorEastAsia"/>
                <w:sz w:val="16"/>
                <w:szCs w:val="16"/>
                <w:lang w:eastAsia="zh-CN"/>
              </w:rPr>
            </w:pPr>
          </w:p>
        </w:tc>
      </w:tr>
      <w:tr w:rsidR="00A06B82" w14:paraId="0A1EAB09" w14:textId="77777777" w:rsidTr="00A06B82">
        <w:trPr>
          <w:trHeight w:val="260"/>
        </w:trPr>
        <w:tc>
          <w:tcPr>
            <w:tcW w:w="1804" w:type="dxa"/>
          </w:tcPr>
          <w:p w14:paraId="3BA4E449" w14:textId="77777777" w:rsidR="00A06B82" w:rsidRDefault="00824C35">
            <w:pPr>
              <w:spacing w:after="0"/>
              <w:rPr>
                <w:rFonts w:eastAsia="SimSun"/>
                <w:sz w:val="16"/>
                <w:szCs w:val="16"/>
                <w:lang w:val="en-US" w:eastAsia="zh-CN"/>
              </w:rPr>
            </w:pPr>
            <w:r>
              <w:rPr>
                <w:rFonts w:eastAsia="SimSun"/>
                <w:sz w:val="16"/>
                <w:szCs w:val="16"/>
                <w:lang w:val="en-US" w:eastAsia="zh-CN"/>
              </w:rPr>
              <w:t>Qualcomm</w:t>
            </w:r>
          </w:p>
          <w:p w14:paraId="3FD69FC8" w14:textId="77777777" w:rsidR="00A06B82" w:rsidRDefault="00A06B82">
            <w:pPr>
              <w:spacing w:after="0"/>
              <w:rPr>
                <w:rFonts w:eastAsia="PMingLiU"/>
                <w:sz w:val="16"/>
                <w:szCs w:val="16"/>
                <w:lang w:eastAsia="zh-TW"/>
              </w:rPr>
            </w:pPr>
          </w:p>
        </w:tc>
        <w:tc>
          <w:tcPr>
            <w:tcW w:w="8811" w:type="dxa"/>
          </w:tcPr>
          <w:p w14:paraId="27BC9EA3" w14:textId="77777777" w:rsidR="00A06B82" w:rsidRDefault="00824C35">
            <w:pPr>
              <w:spacing w:after="0"/>
              <w:rPr>
                <w:rFonts w:eastAsia="PMingLiU"/>
                <w:sz w:val="16"/>
                <w:szCs w:val="16"/>
                <w:lang w:eastAsia="zh-TW"/>
              </w:rPr>
            </w:pPr>
            <w:r>
              <w:rPr>
                <w:rFonts w:eastAsia="SimSun"/>
                <w:sz w:val="16"/>
                <w:szCs w:val="16"/>
                <w:lang w:val="en-US" w:eastAsia="zh-CN"/>
              </w:rPr>
              <w:t xml:space="preserve">Not sure if the criteria “which option has the less impact to the signaling” should be the only factor to consider here. </w:t>
            </w:r>
          </w:p>
        </w:tc>
      </w:tr>
      <w:tr w:rsidR="00A06B82" w14:paraId="4D93647E" w14:textId="77777777" w:rsidTr="00A06B82">
        <w:trPr>
          <w:trHeight w:val="260"/>
        </w:trPr>
        <w:tc>
          <w:tcPr>
            <w:tcW w:w="1804" w:type="dxa"/>
          </w:tcPr>
          <w:p w14:paraId="55942740"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CATT</w:t>
            </w:r>
          </w:p>
          <w:p w14:paraId="2FB297D2" w14:textId="77777777" w:rsidR="00A06B82" w:rsidRDefault="00A06B82">
            <w:pPr>
              <w:spacing w:after="0"/>
              <w:rPr>
                <w:rFonts w:eastAsia="PMingLiU"/>
                <w:sz w:val="16"/>
                <w:szCs w:val="16"/>
                <w:lang w:eastAsia="zh-TW"/>
              </w:rPr>
            </w:pPr>
          </w:p>
        </w:tc>
        <w:tc>
          <w:tcPr>
            <w:tcW w:w="8811" w:type="dxa"/>
          </w:tcPr>
          <w:p w14:paraId="71771765"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Support the LS to RAN2/RAN3. And we are also fine to remove the step numbers as Huawei</w:t>
            </w:r>
            <w:r>
              <w:rPr>
                <w:rFonts w:eastAsiaTheme="minorEastAsia"/>
                <w:sz w:val="16"/>
                <w:szCs w:val="16"/>
                <w:lang w:val="en-US" w:eastAsia="zh-CN"/>
              </w:rPr>
              <w:t>’</w:t>
            </w:r>
            <w:r>
              <w:rPr>
                <w:rFonts w:eastAsiaTheme="minorEastAsia" w:hint="eastAsia"/>
                <w:sz w:val="16"/>
                <w:szCs w:val="16"/>
                <w:lang w:val="en-US" w:eastAsia="zh-CN"/>
              </w:rPr>
              <w:t>s comments.</w:t>
            </w:r>
          </w:p>
          <w:p w14:paraId="00C9822B"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About the criteria</w:t>
            </w:r>
            <w:r>
              <w:rPr>
                <w:rFonts w:eastAsiaTheme="minorEastAsia"/>
                <w:sz w:val="16"/>
                <w:szCs w:val="16"/>
                <w:lang w:val="en-US" w:eastAsia="zh-CN"/>
              </w:rPr>
              <w:t>”</w:t>
            </w:r>
            <w:r>
              <w:rPr>
                <w:rFonts w:eastAsia="SimSun"/>
                <w:sz w:val="16"/>
                <w:szCs w:val="16"/>
                <w:lang w:val="en-US" w:eastAsia="zh-CN"/>
              </w:rPr>
              <w:t xml:space="preserve"> which option has the less impact to the signaling” should be the only factor to consider here.</w:t>
            </w:r>
            <w:r>
              <w:rPr>
                <w:rFonts w:eastAsiaTheme="minorEastAsia"/>
                <w:sz w:val="16"/>
                <w:szCs w:val="16"/>
                <w:lang w:val="en-US" w:eastAsia="zh-CN"/>
              </w:rPr>
              <w:t>”</w:t>
            </w:r>
            <w:r>
              <w:rPr>
                <w:rFonts w:eastAsiaTheme="minorEastAsia" w:hint="eastAsia"/>
                <w:sz w:val="16"/>
                <w:szCs w:val="16"/>
                <w:lang w:val="en-US" w:eastAsia="zh-CN"/>
              </w:rPr>
              <w:t xml:space="preserve">, we think it try to ask the opnions of RAN2/RAN3 about the </w:t>
            </w:r>
            <w:r>
              <w:rPr>
                <w:rFonts w:eastAsiaTheme="minorEastAsia"/>
                <w:sz w:val="16"/>
                <w:szCs w:val="16"/>
                <w:lang w:val="en-US" w:eastAsia="zh-CN"/>
              </w:rPr>
              <w:t>signaling</w:t>
            </w:r>
            <w:r>
              <w:rPr>
                <w:rFonts w:eastAsiaTheme="minorEastAsia" w:hint="eastAsia"/>
                <w:sz w:val="16"/>
                <w:szCs w:val="16"/>
                <w:lang w:val="en-US" w:eastAsia="zh-CN"/>
              </w:rPr>
              <w:t xml:space="preserve"> impact of Option1 and Option2, it will be one of the factors to select which option should be adopted, but not the only one.</w:t>
            </w:r>
          </w:p>
        </w:tc>
      </w:tr>
      <w:tr w:rsidR="00A06B82" w14:paraId="66974B6E" w14:textId="77777777" w:rsidTr="00A06B82">
        <w:trPr>
          <w:trHeight w:val="260"/>
        </w:trPr>
        <w:tc>
          <w:tcPr>
            <w:tcW w:w="1804" w:type="dxa"/>
          </w:tcPr>
          <w:p w14:paraId="2A830A72" w14:textId="77777777" w:rsidR="00A06B82" w:rsidRDefault="00824C35">
            <w:pPr>
              <w:spacing w:after="0"/>
              <w:rPr>
                <w:rFonts w:eastAsia="PMingLiU"/>
                <w:sz w:val="16"/>
                <w:szCs w:val="16"/>
                <w:lang w:eastAsia="zh-TW"/>
              </w:rPr>
            </w:pPr>
            <w:r>
              <w:rPr>
                <w:rFonts w:eastAsia="PMingLiU"/>
                <w:sz w:val="16"/>
                <w:szCs w:val="16"/>
                <w:lang w:eastAsia="zh-TW"/>
              </w:rPr>
              <w:t>FL</w:t>
            </w:r>
          </w:p>
        </w:tc>
        <w:tc>
          <w:tcPr>
            <w:tcW w:w="8811" w:type="dxa"/>
          </w:tcPr>
          <w:p w14:paraId="00348019" w14:textId="77777777" w:rsidR="00A06B82" w:rsidRDefault="00824C35">
            <w:pPr>
              <w:spacing w:after="0"/>
              <w:rPr>
                <w:rFonts w:eastAsia="PMingLiU"/>
                <w:sz w:val="16"/>
                <w:szCs w:val="16"/>
                <w:lang w:eastAsia="zh-TW"/>
              </w:rPr>
            </w:pPr>
            <w:r>
              <w:rPr>
                <w:rFonts w:eastAsia="PMingLiU"/>
                <w:b/>
                <w:sz w:val="16"/>
                <w:szCs w:val="16"/>
                <w:lang w:eastAsia="zh-TW"/>
              </w:rPr>
              <w:t>To Huawei</w:t>
            </w:r>
            <w:r>
              <w:rPr>
                <w:rFonts w:eastAsia="PMingLiU"/>
                <w:sz w:val="16"/>
                <w:szCs w:val="16"/>
                <w:lang w:eastAsia="zh-TW"/>
              </w:rPr>
              <w:t>:  Yes, I assume the step numbers can be removed. RAN2/3 should be more familiar than RAN1 with the message calls and steps.</w:t>
            </w:r>
          </w:p>
          <w:p w14:paraId="7922F9E6" w14:textId="77777777" w:rsidR="00A06B82" w:rsidRDefault="00824C35">
            <w:pPr>
              <w:spacing w:after="0"/>
              <w:rPr>
                <w:rFonts w:eastAsia="PMingLiU"/>
                <w:sz w:val="16"/>
                <w:szCs w:val="16"/>
                <w:lang w:eastAsia="zh-TW"/>
              </w:rPr>
            </w:pPr>
            <w:r>
              <w:rPr>
                <w:rFonts w:eastAsia="PMingLiU"/>
                <w:b/>
                <w:sz w:val="16"/>
                <w:szCs w:val="16"/>
                <w:lang w:eastAsia="zh-TW"/>
              </w:rPr>
              <w:t>To Qualcomm/CATT</w:t>
            </w:r>
            <w:r>
              <w:rPr>
                <w:rFonts w:eastAsia="PMingLiU"/>
                <w:sz w:val="16"/>
                <w:szCs w:val="16"/>
                <w:lang w:eastAsia="zh-TW"/>
              </w:rPr>
              <w:t>: I assme RAN2/RAN3 may consider the additional factors from their perspectives. Maybe we can say “</w:t>
            </w:r>
            <w:r>
              <w:rPr>
                <w:rFonts w:ascii="Times" w:eastAsia="SimSun" w:hAnsi="Times"/>
                <w:sz w:val="16"/>
                <w:szCs w:val="16"/>
                <w:lang w:eastAsia="zh-CN"/>
              </w:rPr>
              <w:t>RAN1 would like to ask RAN2/RAN3 on which of the options is preferred from the RAN2/RAN3’s perspectives (e.g., the efficiency and latency of LPP, NRPPa or RRC signalling</w:t>
            </w:r>
            <w:r>
              <w:rPr>
                <w:rFonts w:ascii="Times" w:hAnsi="Times"/>
                <w:sz w:val="16"/>
                <w:szCs w:val="16"/>
                <w:lang w:val="en-IN"/>
              </w:rPr>
              <w:t>).</w:t>
            </w:r>
          </w:p>
          <w:p w14:paraId="4DD9DCF3" w14:textId="77777777" w:rsidR="00A06B82" w:rsidRDefault="00A06B82">
            <w:pPr>
              <w:spacing w:after="0"/>
              <w:rPr>
                <w:rFonts w:eastAsia="PMingLiU"/>
                <w:sz w:val="16"/>
                <w:szCs w:val="16"/>
                <w:lang w:eastAsia="zh-TW"/>
              </w:rPr>
            </w:pPr>
          </w:p>
          <w:p w14:paraId="39FE29D3" w14:textId="77777777" w:rsidR="00A06B82" w:rsidRDefault="00A06B82">
            <w:pPr>
              <w:spacing w:after="0"/>
              <w:rPr>
                <w:rFonts w:eastAsia="PMingLiU"/>
                <w:sz w:val="16"/>
                <w:szCs w:val="16"/>
                <w:lang w:eastAsia="zh-TW"/>
              </w:rPr>
            </w:pPr>
          </w:p>
        </w:tc>
      </w:tr>
      <w:tr w:rsidR="00A06B82" w14:paraId="49DA94A3" w14:textId="77777777" w:rsidTr="00A06B82">
        <w:trPr>
          <w:trHeight w:val="260"/>
        </w:trPr>
        <w:tc>
          <w:tcPr>
            <w:tcW w:w="1804" w:type="dxa"/>
          </w:tcPr>
          <w:p w14:paraId="5535BB9D" w14:textId="77777777" w:rsidR="00A06B82" w:rsidRDefault="00824C35">
            <w:pPr>
              <w:spacing w:after="0"/>
              <w:rPr>
                <w:rFonts w:eastAsia="SimSun"/>
                <w:sz w:val="16"/>
                <w:szCs w:val="16"/>
                <w:lang w:val="en-US" w:eastAsia="zh-CN"/>
              </w:rPr>
            </w:pPr>
            <w:r>
              <w:rPr>
                <w:rFonts w:eastAsia="SimSun" w:hint="eastAsia"/>
                <w:sz w:val="16"/>
                <w:szCs w:val="16"/>
                <w:lang w:val="en-US" w:eastAsia="zh-CN"/>
              </w:rPr>
              <w:t>LG</w:t>
            </w:r>
          </w:p>
          <w:p w14:paraId="096B4B28" w14:textId="77777777" w:rsidR="00A06B82" w:rsidRDefault="00A06B82">
            <w:pPr>
              <w:spacing w:after="0"/>
              <w:rPr>
                <w:rFonts w:eastAsia="PMingLiU"/>
                <w:b/>
                <w:sz w:val="16"/>
                <w:szCs w:val="16"/>
                <w:lang w:eastAsia="zh-TW"/>
              </w:rPr>
            </w:pPr>
          </w:p>
        </w:tc>
        <w:tc>
          <w:tcPr>
            <w:tcW w:w="8811" w:type="dxa"/>
          </w:tcPr>
          <w:p w14:paraId="742EFE31" w14:textId="77777777" w:rsidR="00A06B82" w:rsidRDefault="00824C35">
            <w:pPr>
              <w:spacing w:after="0"/>
              <w:rPr>
                <w:rFonts w:eastAsia="PMingLiU"/>
                <w:sz w:val="16"/>
                <w:szCs w:val="16"/>
                <w:lang w:eastAsia="zh-TW"/>
              </w:rPr>
            </w:pPr>
            <w:r>
              <w:rPr>
                <w:rFonts w:eastAsia="SimSun" w:hint="eastAsia"/>
                <w:sz w:val="16"/>
                <w:szCs w:val="16"/>
                <w:lang w:val="en-US" w:eastAsia="zh-CN"/>
              </w:rPr>
              <w:t xml:space="preserve">We are fine with principle. </w:t>
            </w:r>
            <w:r>
              <w:rPr>
                <w:rFonts w:eastAsia="SimSun"/>
                <w:sz w:val="16"/>
                <w:szCs w:val="16"/>
                <w:lang w:val="en-US" w:eastAsia="zh-CN"/>
              </w:rPr>
              <w:t>But, regarding overall of RAN1 perspective, we think the motivation of option 2 is not reflected enoughly. We prefer to add some details of intention about option2 and we also think it will be helpful if the reason why do we consider both options is added.</w:t>
            </w:r>
          </w:p>
        </w:tc>
      </w:tr>
      <w:tr w:rsidR="00A06B82" w14:paraId="21C9FB5E" w14:textId="77777777" w:rsidTr="00A06B82">
        <w:trPr>
          <w:trHeight w:val="260"/>
        </w:trPr>
        <w:tc>
          <w:tcPr>
            <w:tcW w:w="1804" w:type="dxa"/>
          </w:tcPr>
          <w:p w14:paraId="61850E59" w14:textId="77777777" w:rsidR="00A06B82" w:rsidRDefault="00824C35">
            <w:pPr>
              <w:spacing w:after="0"/>
              <w:rPr>
                <w:rFonts w:eastAsia="SimSun"/>
                <w:sz w:val="16"/>
                <w:szCs w:val="16"/>
                <w:lang w:val="en-US" w:eastAsia="zh-CN"/>
              </w:rPr>
            </w:pPr>
            <w:r>
              <w:rPr>
                <w:rFonts w:eastAsia="SimSun" w:hint="eastAsia"/>
                <w:sz w:val="16"/>
                <w:szCs w:val="16"/>
                <w:lang w:val="en-US" w:eastAsia="zh-CN"/>
              </w:rPr>
              <w:t>CATT</w:t>
            </w:r>
          </w:p>
          <w:p w14:paraId="48846411" w14:textId="77777777" w:rsidR="00A06B82" w:rsidRDefault="00A06B82">
            <w:pPr>
              <w:spacing w:after="0"/>
              <w:rPr>
                <w:rFonts w:eastAsia="SimSun"/>
                <w:sz w:val="16"/>
                <w:szCs w:val="16"/>
                <w:lang w:eastAsia="zh-CN"/>
              </w:rPr>
            </w:pPr>
          </w:p>
        </w:tc>
        <w:tc>
          <w:tcPr>
            <w:tcW w:w="8811" w:type="dxa"/>
          </w:tcPr>
          <w:p w14:paraId="19FFC40F" w14:textId="77777777" w:rsidR="00A06B82" w:rsidRDefault="00824C35">
            <w:pPr>
              <w:spacing w:after="0"/>
              <w:rPr>
                <w:rFonts w:eastAsia="SimSun"/>
                <w:sz w:val="16"/>
                <w:szCs w:val="16"/>
                <w:lang w:val="en-US" w:eastAsia="zh-CN"/>
              </w:rPr>
            </w:pPr>
            <w:r>
              <w:rPr>
                <w:rFonts w:eastAsia="SimSun" w:hint="eastAsia"/>
                <w:sz w:val="16"/>
                <w:szCs w:val="16"/>
                <w:lang w:val="en-US" w:eastAsia="zh-CN"/>
              </w:rPr>
              <w:t>We are fine with current version.</w:t>
            </w:r>
          </w:p>
          <w:p w14:paraId="04112BCD" w14:textId="77777777" w:rsidR="00A06B82" w:rsidRDefault="00A06B82">
            <w:pPr>
              <w:spacing w:after="0"/>
              <w:rPr>
                <w:rFonts w:eastAsia="SimSun"/>
                <w:sz w:val="16"/>
                <w:szCs w:val="16"/>
                <w:lang w:val="en-US" w:eastAsia="zh-CN"/>
              </w:rPr>
            </w:pPr>
          </w:p>
        </w:tc>
      </w:tr>
      <w:tr w:rsidR="00A06B82" w14:paraId="60A79055" w14:textId="77777777" w:rsidTr="00A06B82">
        <w:trPr>
          <w:trHeight w:val="260"/>
        </w:trPr>
        <w:tc>
          <w:tcPr>
            <w:tcW w:w="1804" w:type="dxa"/>
          </w:tcPr>
          <w:p w14:paraId="5CBCF8D9" w14:textId="77777777" w:rsidR="00A06B82" w:rsidRDefault="00824C35">
            <w:pPr>
              <w:spacing w:after="0"/>
              <w:rPr>
                <w:rFonts w:eastAsia="SimSun"/>
                <w:sz w:val="16"/>
                <w:szCs w:val="16"/>
                <w:lang w:val="en-US" w:eastAsia="zh-CN"/>
              </w:rPr>
            </w:pPr>
            <w:r>
              <w:rPr>
                <w:rFonts w:eastAsia="SimSun"/>
                <w:sz w:val="16"/>
                <w:szCs w:val="16"/>
                <w:lang w:val="en-US" w:eastAsia="zh-CN"/>
              </w:rPr>
              <w:t>OPPO</w:t>
            </w:r>
          </w:p>
          <w:p w14:paraId="58A38368" w14:textId="77777777" w:rsidR="00A06B82" w:rsidRDefault="00A06B82">
            <w:pPr>
              <w:spacing w:after="0"/>
              <w:rPr>
                <w:rFonts w:eastAsia="SimSun"/>
                <w:sz w:val="16"/>
                <w:szCs w:val="16"/>
                <w:lang w:eastAsia="zh-CN"/>
              </w:rPr>
            </w:pPr>
          </w:p>
        </w:tc>
        <w:tc>
          <w:tcPr>
            <w:tcW w:w="8811" w:type="dxa"/>
          </w:tcPr>
          <w:p w14:paraId="13F5202D" w14:textId="77777777" w:rsidR="00A06B82" w:rsidRDefault="00824C35">
            <w:pPr>
              <w:spacing w:after="0"/>
              <w:rPr>
                <w:rFonts w:eastAsia="SimSun"/>
                <w:sz w:val="16"/>
                <w:szCs w:val="16"/>
                <w:lang w:val="en-US" w:eastAsia="zh-CN"/>
              </w:rPr>
            </w:pPr>
            <w:r>
              <w:rPr>
                <w:rFonts w:eastAsia="SimSun"/>
                <w:sz w:val="16"/>
                <w:szCs w:val="16"/>
                <w:lang w:val="en-US" w:eastAsia="zh-CN"/>
              </w:rPr>
              <w:t>We are supportive of this proposal in principle.  We can two comment</w:t>
            </w:r>
          </w:p>
          <w:p w14:paraId="3DE00755" w14:textId="77777777" w:rsidR="00A06B82" w:rsidRDefault="00824C35">
            <w:pPr>
              <w:pStyle w:val="ListParagraph"/>
              <w:numPr>
                <w:ilvl w:val="0"/>
                <w:numId w:val="46"/>
              </w:numPr>
              <w:rPr>
                <w:rFonts w:eastAsia="SimSun"/>
                <w:sz w:val="16"/>
                <w:szCs w:val="16"/>
                <w:lang w:eastAsia="zh-CN"/>
              </w:rPr>
            </w:pPr>
            <w:r>
              <w:rPr>
                <w:rFonts w:eastAsia="SimSun"/>
                <w:sz w:val="16"/>
                <w:szCs w:val="16"/>
                <w:lang w:eastAsia="zh-CN"/>
              </w:rPr>
              <w:t>One minor suggestion is to remove “</w:t>
            </w:r>
            <w:ins w:id="21" w:author="Ren Da (CATT)" w:date="2021-08-20T11:19:00Z">
              <w:r>
                <w:rPr>
                  <w:rFonts w:ascii="Times" w:eastAsia="SimSun" w:hAnsi="Times"/>
                  <w:lang w:eastAsia="zh-CN"/>
                </w:rPr>
                <w:t>Before making the decision on which of options to support</w:t>
              </w:r>
            </w:ins>
            <w:r>
              <w:rPr>
                <w:rFonts w:eastAsia="SimSun"/>
                <w:sz w:val="16"/>
                <w:szCs w:val="16"/>
                <w:lang w:eastAsia="zh-CN"/>
              </w:rPr>
              <w:t>”. In our understanding, If RAN2/RAN3 prefer a given option, then RAN1 will follow them. However, the sentence “before …” seems  to indidate that RAN1 will also make an explicit decision on the down-selection based on the reply of RAN2/RAN3</w:t>
            </w:r>
          </w:p>
          <w:p w14:paraId="56862F6E" w14:textId="77777777" w:rsidR="00A06B82" w:rsidRDefault="00824C35">
            <w:pPr>
              <w:pStyle w:val="ListParagraph"/>
              <w:numPr>
                <w:ilvl w:val="0"/>
                <w:numId w:val="46"/>
              </w:numPr>
              <w:rPr>
                <w:rFonts w:eastAsia="SimSun"/>
                <w:sz w:val="16"/>
                <w:szCs w:val="16"/>
                <w:lang w:eastAsia="zh-CN"/>
              </w:rPr>
            </w:pPr>
            <w:r>
              <w:rPr>
                <w:rFonts w:eastAsia="SimSun"/>
                <w:sz w:val="16"/>
                <w:szCs w:val="16"/>
                <w:lang w:eastAsia="zh-CN"/>
              </w:rPr>
              <w:t xml:space="preserve">What’s the consequence if RAN2 and RAN3 prefer different options in their LS reply? What should RAN1 do then?  We only have two remaining meetings. Thus, is it better for RAN1 to send LS to RAN2 and cc RAN3? In this case, we can just follow RAN2 decsion.  </w:t>
            </w:r>
          </w:p>
          <w:p w14:paraId="74D669D9" w14:textId="77777777" w:rsidR="00A06B82" w:rsidRDefault="00A06B82">
            <w:pPr>
              <w:spacing w:after="0"/>
              <w:rPr>
                <w:rFonts w:eastAsia="SimSun"/>
                <w:sz w:val="16"/>
                <w:szCs w:val="16"/>
                <w:lang w:val="en-US" w:eastAsia="zh-CN"/>
              </w:rPr>
            </w:pPr>
          </w:p>
        </w:tc>
      </w:tr>
      <w:tr w:rsidR="00A06B82" w14:paraId="538D566D" w14:textId="77777777" w:rsidTr="00A06B82">
        <w:trPr>
          <w:trHeight w:val="260"/>
        </w:trPr>
        <w:tc>
          <w:tcPr>
            <w:tcW w:w="1804" w:type="dxa"/>
          </w:tcPr>
          <w:p w14:paraId="1758F94E" w14:textId="77777777" w:rsidR="00A06B82" w:rsidRDefault="00A06B82">
            <w:pPr>
              <w:spacing w:after="0"/>
              <w:rPr>
                <w:rFonts w:eastAsia="SimSun"/>
                <w:sz w:val="16"/>
                <w:szCs w:val="16"/>
                <w:lang w:val="en-US" w:eastAsia="zh-CN"/>
              </w:rPr>
            </w:pPr>
          </w:p>
          <w:p w14:paraId="4B60D271" w14:textId="77777777"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5C76203A" w14:textId="77777777" w:rsidR="00A06B82" w:rsidRDefault="00A06B82">
            <w:pPr>
              <w:spacing w:after="0"/>
              <w:rPr>
                <w:rFonts w:eastAsia="SimSun"/>
                <w:sz w:val="16"/>
                <w:szCs w:val="16"/>
                <w:lang w:val="en-US" w:eastAsia="zh-CN"/>
              </w:rPr>
            </w:pPr>
          </w:p>
          <w:p w14:paraId="3ABF2F7B" w14:textId="77777777" w:rsidR="00A06B82" w:rsidRDefault="00824C35">
            <w:pPr>
              <w:spacing w:after="0"/>
              <w:rPr>
                <w:rFonts w:eastAsia="SimSun"/>
                <w:sz w:val="16"/>
                <w:szCs w:val="16"/>
                <w:lang w:val="en-US" w:eastAsia="zh-CN"/>
              </w:rPr>
            </w:pPr>
            <w:r>
              <w:rPr>
                <w:rFonts w:eastAsiaTheme="minorEastAsia" w:hint="eastAsia"/>
                <w:sz w:val="16"/>
                <w:szCs w:val="16"/>
                <w:lang w:eastAsia="zh-CN"/>
              </w:rPr>
              <w:t>W</w:t>
            </w:r>
            <w:r>
              <w:rPr>
                <w:rFonts w:eastAsiaTheme="minorEastAsia"/>
                <w:sz w:val="16"/>
                <w:szCs w:val="16"/>
                <w:lang w:eastAsia="zh-CN"/>
              </w:rPr>
              <w:t>e are fine to send an LS to RAN2/RAN3.</w:t>
            </w:r>
          </w:p>
        </w:tc>
      </w:tr>
      <w:tr w:rsidR="00A06B82" w14:paraId="74A0BC4F" w14:textId="77777777" w:rsidTr="00A06B82">
        <w:trPr>
          <w:trHeight w:val="260"/>
        </w:trPr>
        <w:tc>
          <w:tcPr>
            <w:tcW w:w="1804" w:type="dxa"/>
          </w:tcPr>
          <w:p w14:paraId="70397E25" w14:textId="77777777" w:rsidR="00A06B82" w:rsidRDefault="00824C35">
            <w:pPr>
              <w:spacing w:after="0"/>
              <w:rPr>
                <w:rFonts w:eastAsia="SimSun"/>
                <w:sz w:val="16"/>
                <w:szCs w:val="16"/>
                <w:lang w:val="en-US" w:eastAsia="zh-CN"/>
              </w:rPr>
            </w:pPr>
            <w:r>
              <w:rPr>
                <w:rFonts w:eastAsia="SimSun"/>
                <w:sz w:val="16"/>
                <w:szCs w:val="16"/>
                <w:lang w:val="en-US" w:eastAsia="zh-CN"/>
              </w:rPr>
              <w:t>SONY</w:t>
            </w:r>
          </w:p>
        </w:tc>
        <w:tc>
          <w:tcPr>
            <w:tcW w:w="8811" w:type="dxa"/>
          </w:tcPr>
          <w:p w14:paraId="68A93684" w14:textId="77777777" w:rsidR="00A06B82" w:rsidRDefault="00824C35">
            <w:pPr>
              <w:spacing w:after="0"/>
              <w:rPr>
                <w:rFonts w:eastAsia="SimSun"/>
                <w:sz w:val="16"/>
                <w:szCs w:val="16"/>
                <w:lang w:val="en-US" w:eastAsia="zh-CN"/>
              </w:rPr>
            </w:pPr>
            <w:r>
              <w:rPr>
                <w:rFonts w:eastAsia="SimSun"/>
                <w:sz w:val="16"/>
                <w:szCs w:val="16"/>
                <w:lang w:val="en-US" w:eastAsia="zh-CN"/>
              </w:rPr>
              <w:t>It is unclear who should make the final decision. If RAN1 is the one that make the decision, it is better to remove this words “Before making the decision on which of options to support,” Hence, we basically ask RAN2/3 their opinion as an input to RAN1.</w:t>
            </w:r>
          </w:p>
          <w:p w14:paraId="3E9D6781" w14:textId="77777777" w:rsidR="00A06B82" w:rsidRDefault="00A06B82">
            <w:pPr>
              <w:spacing w:after="0"/>
              <w:rPr>
                <w:rFonts w:eastAsia="SimSun"/>
                <w:sz w:val="16"/>
                <w:szCs w:val="16"/>
                <w:lang w:val="en-US" w:eastAsia="zh-CN"/>
              </w:rPr>
            </w:pPr>
          </w:p>
          <w:p w14:paraId="37989BE0" w14:textId="77777777" w:rsidR="00A06B82" w:rsidRDefault="00824C35">
            <w:pPr>
              <w:spacing w:after="0"/>
              <w:rPr>
                <w:rFonts w:eastAsia="SimSun"/>
                <w:sz w:val="16"/>
                <w:szCs w:val="16"/>
                <w:lang w:val="en-US" w:eastAsia="zh-CN"/>
              </w:rPr>
            </w:pPr>
            <w:r>
              <w:rPr>
                <w:rFonts w:eastAsia="SimSun"/>
                <w:sz w:val="16"/>
                <w:szCs w:val="16"/>
                <w:lang w:val="en-US" w:eastAsia="zh-CN"/>
              </w:rPr>
              <w:t>If we let RAN2 to decide, RAN1 observes the two following options  (as written above). Furtnermore, we need to explicitly say RAN2 to decide.</w:t>
            </w:r>
          </w:p>
        </w:tc>
      </w:tr>
      <w:tr w:rsidR="00A06B82" w14:paraId="1A7F5C19" w14:textId="77777777" w:rsidTr="00A06B82">
        <w:trPr>
          <w:trHeight w:val="260"/>
        </w:trPr>
        <w:tc>
          <w:tcPr>
            <w:tcW w:w="1804" w:type="dxa"/>
          </w:tcPr>
          <w:p w14:paraId="55651E08" w14:textId="77777777" w:rsidR="00A06B82" w:rsidRDefault="00824C35">
            <w:pPr>
              <w:spacing w:after="0"/>
              <w:rPr>
                <w:rFonts w:eastAsia="SimSun"/>
                <w:sz w:val="16"/>
                <w:szCs w:val="16"/>
                <w:lang w:val="en-US" w:eastAsia="zh-CN"/>
              </w:rPr>
            </w:pPr>
            <w:r>
              <w:rPr>
                <w:rFonts w:eastAsia="SimSun" w:hint="eastAsia"/>
                <w:sz w:val="16"/>
                <w:szCs w:val="16"/>
                <w:lang w:val="en-US" w:eastAsia="zh-CN"/>
              </w:rPr>
              <w:t>ZTE</w:t>
            </w:r>
          </w:p>
        </w:tc>
        <w:tc>
          <w:tcPr>
            <w:tcW w:w="8811" w:type="dxa"/>
          </w:tcPr>
          <w:p w14:paraId="233DF226" w14:textId="77777777" w:rsidR="00A06B82" w:rsidRDefault="00824C35">
            <w:pPr>
              <w:spacing w:after="0"/>
              <w:rPr>
                <w:rFonts w:eastAsia="SimSun"/>
                <w:sz w:val="16"/>
                <w:szCs w:val="16"/>
                <w:lang w:val="en-US" w:eastAsia="zh-CN"/>
              </w:rPr>
            </w:pPr>
            <w:r>
              <w:rPr>
                <w:rFonts w:eastAsia="SimSun" w:hint="eastAsia"/>
                <w:sz w:val="16"/>
                <w:szCs w:val="16"/>
                <w:lang w:val="en-US" w:eastAsia="zh-CN"/>
              </w:rPr>
              <w:t>Agree with Sony. Obviously, RAN1 cannot make the decision. RAN2/RAN3 can make their decision and inform RAN1.</w:t>
            </w:r>
          </w:p>
        </w:tc>
      </w:tr>
      <w:tr w:rsidR="00A06B82" w14:paraId="3B6F054F" w14:textId="77777777" w:rsidTr="00A06B82">
        <w:trPr>
          <w:trHeight w:val="260"/>
        </w:trPr>
        <w:tc>
          <w:tcPr>
            <w:tcW w:w="1804" w:type="dxa"/>
          </w:tcPr>
          <w:p w14:paraId="22FCD8B7" w14:textId="77777777" w:rsidR="00A06B82" w:rsidRDefault="00824C35">
            <w:pPr>
              <w:spacing w:after="0"/>
              <w:rPr>
                <w:rFonts w:eastAsia="SimSun"/>
                <w:b/>
                <w:sz w:val="16"/>
                <w:szCs w:val="16"/>
                <w:lang w:val="en-US" w:eastAsia="zh-CN"/>
              </w:rPr>
            </w:pPr>
            <w:r>
              <w:rPr>
                <w:rFonts w:eastAsia="SimSun"/>
                <w:b/>
                <w:sz w:val="16"/>
                <w:szCs w:val="16"/>
                <w:lang w:val="en-US" w:eastAsia="zh-CN"/>
              </w:rPr>
              <w:t>FL</w:t>
            </w:r>
          </w:p>
        </w:tc>
        <w:tc>
          <w:tcPr>
            <w:tcW w:w="8811" w:type="dxa"/>
          </w:tcPr>
          <w:p w14:paraId="5912AFB5" w14:textId="77777777" w:rsidR="00A06B82" w:rsidRDefault="00824C35">
            <w:pPr>
              <w:spacing w:after="0"/>
              <w:rPr>
                <w:rFonts w:eastAsia="SimSun"/>
                <w:sz w:val="16"/>
                <w:szCs w:val="16"/>
                <w:lang w:val="en-US" w:eastAsia="zh-CN"/>
              </w:rPr>
            </w:pPr>
            <w:r>
              <w:rPr>
                <w:rFonts w:eastAsia="PMingLiU"/>
                <w:b/>
                <w:sz w:val="16"/>
                <w:szCs w:val="16"/>
                <w:lang w:eastAsia="zh-TW"/>
              </w:rPr>
              <w:t>To LG</w:t>
            </w:r>
            <w:r>
              <w:rPr>
                <w:rFonts w:eastAsia="PMingLiU"/>
                <w:sz w:val="16"/>
                <w:szCs w:val="16"/>
                <w:lang w:eastAsia="zh-TW"/>
              </w:rPr>
              <w:t>:   My thinking of the</w:t>
            </w:r>
            <w:r>
              <w:rPr>
                <w:rFonts w:eastAsia="SimSun"/>
                <w:sz w:val="16"/>
                <w:szCs w:val="16"/>
                <w:lang w:val="en-US" w:eastAsia="zh-CN"/>
              </w:rPr>
              <w:t xml:space="preserve"> main purpose of the LS to get a quick response from TAN2/RAN3 on which option they prefer from the singalling point of view to help RAN1 make the final decision. It is unclelar to me how RAN2/RAN3 to evaluate the importance of the usage of the Tx TEX information  for each options. </w:t>
            </w:r>
          </w:p>
          <w:p w14:paraId="3CEB9AAE" w14:textId="77777777" w:rsidR="00A06B82" w:rsidRDefault="00A06B82">
            <w:pPr>
              <w:spacing w:after="0"/>
              <w:rPr>
                <w:rFonts w:eastAsia="SimSun"/>
                <w:sz w:val="16"/>
                <w:szCs w:val="16"/>
                <w:lang w:val="en-US" w:eastAsia="zh-CN"/>
              </w:rPr>
            </w:pPr>
          </w:p>
          <w:p w14:paraId="3599DC94" w14:textId="77777777" w:rsidR="00A06B82" w:rsidRDefault="00824C35">
            <w:pPr>
              <w:spacing w:after="0"/>
              <w:rPr>
                <w:rFonts w:eastAsia="SimSun"/>
                <w:sz w:val="16"/>
                <w:szCs w:val="16"/>
                <w:lang w:val="en-US" w:eastAsia="zh-CN"/>
              </w:rPr>
            </w:pPr>
            <w:r>
              <w:rPr>
                <w:rFonts w:eastAsia="PMingLiU"/>
                <w:b/>
                <w:sz w:val="16"/>
                <w:szCs w:val="16"/>
                <w:lang w:eastAsia="zh-TW"/>
              </w:rPr>
              <w:t>To OPPO</w:t>
            </w:r>
            <w:r>
              <w:rPr>
                <w:rFonts w:eastAsia="PMingLiU"/>
                <w:sz w:val="16"/>
                <w:szCs w:val="16"/>
                <w:lang w:eastAsia="zh-TW"/>
              </w:rPr>
              <w:t>:  Yes, RAN2 and RAN3 may prefer different options. RAN1 should make the final decision once RAN1 obtains the feedbacks from RAN2/RAN3 after RAN1 has a full picture of the benefits and impacts of both options.</w:t>
            </w:r>
          </w:p>
          <w:p w14:paraId="6AAFEBA9" w14:textId="77777777" w:rsidR="00A06B82" w:rsidRDefault="00A06B82">
            <w:pPr>
              <w:spacing w:after="0"/>
              <w:rPr>
                <w:rFonts w:eastAsia="SimSun"/>
                <w:sz w:val="16"/>
                <w:szCs w:val="16"/>
                <w:lang w:val="en-US" w:eastAsia="zh-CN"/>
              </w:rPr>
            </w:pPr>
          </w:p>
          <w:p w14:paraId="79F0A0B0" w14:textId="77777777" w:rsidR="00A06B82" w:rsidRDefault="00824C35">
            <w:pPr>
              <w:spacing w:after="0"/>
              <w:rPr>
                <w:rFonts w:eastAsia="SimSun"/>
                <w:sz w:val="16"/>
                <w:szCs w:val="16"/>
                <w:lang w:val="en-US" w:eastAsia="zh-CN"/>
              </w:rPr>
            </w:pPr>
            <w:r>
              <w:rPr>
                <w:rFonts w:eastAsia="PMingLiU"/>
                <w:b/>
                <w:sz w:val="16"/>
                <w:szCs w:val="16"/>
                <w:lang w:eastAsia="zh-TW"/>
              </w:rPr>
              <w:t>To SONY/ZTE</w:t>
            </w:r>
            <w:r>
              <w:rPr>
                <w:rFonts w:eastAsia="PMingLiU"/>
                <w:sz w:val="16"/>
                <w:szCs w:val="16"/>
                <w:lang w:eastAsia="zh-TW"/>
              </w:rPr>
              <w:t>:  In my view, RAN1 should make the final decision after RAN1 has a full picture of the benefits and impacts of both options.</w:t>
            </w:r>
          </w:p>
          <w:p w14:paraId="1F51682A" w14:textId="77777777" w:rsidR="00A06B82" w:rsidRDefault="00A06B82">
            <w:pPr>
              <w:spacing w:after="0"/>
              <w:rPr>
                <w:rFonts w:eastAsia="SimSun"/>
                <w:sz w:val="16"/>
                <w:szCs w:val="16"/>
                <w:lang w:val="en-US" w:eastAsia="zh-CN"/>
              </w:rPr>
            </w:pPr>
          </w:p>
          <w:p w14:paraId="1115E036" w14:textId="77777777" w:rsidR="00A06B82" w:rsidRDefault="00824C35">
            <w:pPr>
              <w:spacing w:after="0"/>
              <w:rPr>
                <w:rFonts w:eastAsia="SimSun"/>
                <w:sz w:val="16"/>
                <w:szCs w:val="16"/>
                <w:lang w:val="en-US" w:eastAsia="zh-CN"/>
              </w:rPr>
            </w:pPr>
            <w:r>
              <w:rPr>
                <w:rFonts w:eastAsia="SimSun"/>
                <w:sz w:val="16"/>
                <w:szCs w:val="16"/>
                <w:lang w:val="en-US" w:eastAsia="zh-CN"/>
              </w:rPr>
              <w:t xml:space="preserve">It seems the change marks were accepted by someone when providing the comments. To avoid this to happen, I will only use ‘red’ color to mark the changes from now now. </w:t>
            </w:r>
          </w:p>
          <w:p w14:paraId="0F474000" w14:textId="77777777" w:rsidR="00A06B82" w:rsidRDefault="00A06B82">
            <w:pPr>
              <w:spacing w:after="0"/>
              <w:rPr>
                <w:rFonts w:eastAsia="SimSun"/>
                <w:sz w:val="16"/>
                <w:szCs w:val="16"/>
                <w:lang w:val="en-US" w:eastAsia="zh-CN"/>
              </w:rPr>
            </w:pPr>
          </w:p>
        </w:tc>
      </w:tr>
      <w:tr w:rsidR="00A06B82" w14:paraId="1FB567B4" w14:textId="77777777" w:rsidTr="00A06B82">
        <w:trPr>
          <w:trHeight w:val="260"/>
        </w:trPr>
        <w:tc>
          <w:tcPr>
            <w:tcW w:w="1804" w:type="dxa"/>
          </w:tcPr>
          <w:p w14:paraId="2D2B8237" w14:textId="77777777" w:rsidR="00A06B82" w:rsidRDefault="00824C35">
            <w:pPr>
              <w:spacing w:after="0"/>
              <w:rPr>
                <w:rFonts w:eastAsia="SimSun"/>
                <w:b/>
                <w:sz w:val="16"/>
                <w:szCs w:val="16"/>
                <w:lang w:val="en-US" w:eastAsia="zh-CN"/>
              </w:rPr>
            </w:pPr>
            <w:r>
              <w:rPr>
                <w:rFonts w:eastAsia="SimSun"/>
                <w:b/>
                <w:sz w:val="16"/>
                <w:szCs w:val="16"/>
                <w:lang w:val="en-US" w:eastAsia="zh-CN"/>
              </w:rPr>
              <w:t>Ericsson</w:t>
            </w:r>
          </w:p>
        </w:tc>
        <w:tc>
          <w:tcPr>
            <w:tcW w:w="8811" w:type="dxa"/>
          </w:tcPr>
          <w:p w14:paraId="792F3BA3" w14:textId="77777777" w:rsidR="00A06B82" w:rsidRDefault="00824C35">
            <w:pPr>
              <w:spacing w:after="0"/>
              <w:rPr>
                <w:rFonts w:eastAsia="SimSun"/>
                <w:sz w:val="16"/>
                <w:szCs w:val="16"/>
                <w:lang w:val="en-US" w:eastAsia="zh-CN"/>
              </w:rPr>
            </w:pPr>
            <w:r>
              <w:rPr>
                <w:rFonts w:eastAsia="SimSun"/>
                <w:sz w:val="16"/>
                <w:szCs w:val="16"/>
                <w:lang w:val="en-US" w:eastAsia="zh-CN"/>
              </w:rPr>
              <w:t>We are supportive of sending an LS but we think the wording of the action items should be the same as in the LS text, ie.</w:t>
            </w:r>
          </w:p>
          <w:p w14:paraId="240FDD3E" w14:textId="77777777" w:rsidR="00A06B82" w:rsidRDefault="00A06B82">
            <w:pPr>
              <w:spacing w:after="0"/>
              <w:rPr>
                <w:rFonts w:eastAsia="SimSun"/>
                <w:sz w:val="16"/>
                <w:szCs w:val="16"/>
                <w:lang w:val="en-US" w:eastAsia="zh-CN"/>
              </w:rPr>
            </w:pPr>
          </w:p>
          <w:p w14:paraId="0FA76546"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w:t>
            </w:r>
            <w:r>
              <w:rPr>
                <w:rFonts w:ascii="Times" w:hAnsi="Times"/>
              </w:rPr>
              <w:t xml:space="preserve"> based </w:t>
            </w:r>
            <w:r>
              <w:rPr>
                <w:rFonts w:ascii="Times" w:eastAsia="SimSun" w:hAnsi="Times"/>
                <w:szCs w:val="24"/>
                <w:lang w:eastAsia="zh-CN"/>
              </w:rPr>
              <w:t xml:space="preserve">on </w:t>
            </w:r>
            <w:r>
              <w:rPr>
                <w:rFonts w:ascii="Times" w:eastAsia="SimSun" w:hAnsi="Times"/>
                <w:color w:val="FF0000"/>
                <w:szCs w:val="24"/>
                <w:u w:val="single"/>
                <w:lang w:eastAsia="zh-CN"/>
              </w:rPr>
              <w:t xml:space="preserve">RAN2/RAN3’s perspectives (e.g., the efficiency and latency of </w:t>
            </w:r>
            <w:r>
              <w:rPr>
                <w:rFonts w:ascii="Times" w:eastAsia="SimSun" w:hAnsi="Times"/>
                <w:color w:val="FF0000"/>
                <w:szCs w:val="24"/>
                <w:u w:val="single"/>
                <w:lang w:eastAsia="zh-CN"/>
              </w:rPr>
              <w:lastRenderedPageBreak/>
              <w:t>LPP, NRPPa or RRC signalling</w:t>
            </w:r>
            <w:r>
              <w:rPr>
                <w:rFonts w:ascii="Times" w:hAnsi="Times"/>
                <w:color w:val="FF0000"/>
                <w:u w:val="single"/>
                <w:lang w:val="en-IN"/>
              </w:rPr>
              <w:t>)</w:t>
            </w:r>
            <w:r>
              <w:rPr>
                <w:rFonts w:ascii="Times" w:eastAsia="SimSun" w:hAnsi="Times"/>
                <w:szCs w:val="24"/>
                <w:lang w:eastAsia="zh-CN"/>
              </w:rPr>
              <w:t xml:space="preserve"> </w:t>
            </w:r>
            <w:r>
              <w:rPr>
                <w:rFonts w:ascii="Times" w:eastAsia="SimSun" w:hAnsi="Times"/>
                <w:strike/>
                <w:color w:val="FF0000"/>
                <w:szCs w:val="24"/>
                <w:lang w:eastAsia="zh-CN"/>
              </w:rPr>
              <w:t>the consideration of the message efficiency and the impact on the high signalling</w:t>
            </w:r>
            <w:r>
              <w:rPr>
                <w:rFonts w:ascii="Times" w:eastAsia="SimSun" w:hAnsi="Times"/>
                <w:szCs w:val="24"/>
                <w:lang w:eastAsia="zh-CN"/>
              </w:rPr>
              <w:t>.</w:t>
            </w:r>
          </w:p>
          <w:p w14:paraId="23E4E86D" w14:textId="77777777" w:rsidR="00A06B82" w:rsidRDefault="00A06B82">
            <w:pPr>
              <w:spacing w:after="0"/>
              <w:rPr>
                <w:rFonts w:eastAsia="PMingLiU"/>
                <w:b/>
                <w:sz w:val="16"/>
                <w:szCs w:val="16"/>
                <w:lang w:eastAsia="zh-TW"/>
              </w:rPr>
            </w:pPr>
          </w:p>
        </w:tc>
      </w:tr>
      <w:tr w:rsidR="00A06B82" w14:paraId="36BE4635" w14:textId="77777777" w:rsidTr="00A06B82">
        <w:trPr>
          <w:trHeight w:val="260"/>
        </w:trPr>
        <w:tc>
          <w:tcPr>
            <w:tcW w:w="1804" w:type="dxa"/>
          </w:tcPr>
          <w:p w14:paraId="0D583085" w14:textId="77777777" w:rsidR="00A06B82" w:rsidRDefault="00824C35">
            <w:pPr>
              <w:spacing w:after="0"/>
              <w:rPr>
                <w:rFonts w:eastAsia="SimSun"/>
                <w:b/>
                <w:sz w:val="16"/>
                <w:szCs w:val="16"/>
                <w:lang w:val="en-US" w:eastAsia="zh-CN"/>
              </w:rPr>
            </w:pPr>
            <w:r>
              <w:rPr>
                <w:rFonts w:eastAsia="SimSun"/>
                <w:b/>
                <w:sz w:val="16"/>
                <w:szCs w:val="16"/>
                <w:lang w:val="en-US" w:eastAsia="zh-CN"/>
              </w:rPr>
              <w:lastRenderedPageBreak/>
              <w:t>Apple</w:t>
            </w:r>
          </w:p>
        </w:tc>
        <w:tc>
          <w:tcPr>
            <w:tcW w:w="8811" w:type="dxa"/>
          </w:tcPr>
          <w:p w14:paraId="0B4A26C7" w14:textId="77777777" w:rsidR="00A06B82" w:rsidRDefault="00824C35">
            <w:pPr>
              <w:spacing w:after="0"/>
              <w:rPr>
                <w:rFonts w:eastAsia="SimSun"/>
                <w:sz w:val="16"/>
                <w:szCs w:val="16"/>
                <w:lang w:val="en-US" w:eastAsia="zh-CN"/>
              </w:rPr>
            </w:pPr>
            <w:r>
              <w:rPr>
                <w:rFonts w:eastAsia="SimSun"/>
                <w:sz w:val="16"/>
                <w:szCs w:val="16"/>
                <w:lang w:val="en-US" w:eastAsia="zh-CN"/>
              </w:rPr>
              <w:t>Agree with SONY and in our view we can leave it to RAN2/3. We also agree with changes suggested by Ericsson.</w:t>
            </w:r>
          </w:p>
        </w:tc>
      </w:tr>
      <w:tr w:rsidR="00A06B82" w14:paraId="24266A87" w14:textId="77777777" w:rsidTr="00A06B82">
        <w:trPr>
          <w:trHeight w:val="260"/>
        </w:trPr>
        <w:tc>
          <w:tcPr>
            <w:tcW w:w="1804" w:type="dxa"/>
          </w:tcPr>
          <w:p w14:paraId="3C9835A6" w14:textId="77777777" w:rsidR="00A06B82" w:rsidRDefault="00824C35">
            <w:pPr>
              <w:spacing w:after="0"/>
              <w:rPr>
                <w:rFonts w:eastAsia="SimSun"/>
                <w:b/>
                <w:sz w:val="16"/>
                <w:szCs w:val="16"/>
                <w:lang w:val="en-US" w:eastAsia="zh-CN"/>
              </w:rPr>
            </w:pPr>
            <w:r>
              <w:rPr>
                <w:rFonts w:eastAsia="SimSun"/>
                <w:b/>
                <w:sz w:val="16"/>
                <w:szCs w:val="16"/>
                <w:lang w:val="en-US" w:eastAsia="zh-CN"/>
              </w:rPr>
              <w:t>FL</w:t>
            </w:r>
          </w:p>
        </w:tc>
        <w:tc>
          <w:tcPr>
            <w:tcW w:w="8811" w:type="dxa"/>
          </w:tcPr>
          <w:p w14:paraId="364EE557" w14:textId="77777777" w:rsidR="00A06B82" w:rsidRDefault="00824C35">
            <w:pPr>
              <w:spacing w:after="0"/>
              <w:rPr>
                <w:rFonts w:eastAsia="SimSun"/>
                <w:sz w:val="16"/>
                <w:szCs w:val="16"/>
                <w:lang w:val="en-US" w:eastAsia="zh-CN"/>
              </w:rPr>
            </w:pPr>
            <w:r>
              <w:rPr>
                <w:rFonts w:eastAsia="SimSun"/>
                <w:sz w:val="16"/>
                <w:szCs w:val="16"/>
                <w:lang w:val="en-US" w:eastAsia="zh-CN"/>
              </w:rPr>
              <w:t xml:space="preserve">Based on the feedbacks so far, there was no objection to send the LS to RAN2/RAN3. One of the main issues is which WG should make the final decision. At least the following companies consider we can let RAN2/RAN3 to make the decision: OPPO, SONY, ZTE, Apple. In my iew, the potential issues to leave RAN2/RAN3 to make the final decision: </w:t>
            </w:r>
          </w:p>
          <w:p w14:paraId="0BC111C0" w14:textId="77777777" w:rsidR="00A06B82" w:rsidRDefault="00824C35">
            <w:pPr>
              <w:pStyle w:val="ListParagraph"/>
              <w:numPr>
                <w:ilvl w:val="0"/>
                <w:numId w:val="47"/>
              </w:numPr>
              <w:rPr>
                <w:rFonts w:eastAsia="SimSun"/>
                <w:sz w:val="16"/>
                <w:szCs w:val="16"/>
                <w:lang w:eastAsia="zh-CN"/>
              </w:rPr>
            </w:pPr>
            <w:r>
              <w:rPr>
                <w:rFonts w:eastAsia="SimSun"/>
                <w:sz w:val="16"/>
                <w:szCs w:val="16"/>
                <w:lang w:eastAsia="zh-CN"/>
              </w:rPr>
              <w:t>What should we do if RAN2/RAN3 have different preferenes?</w:t>
            </w:r>
          </w:p>
          <w:p w14:paraId="08D2AFBF" w14:textId="77777777" w:rsidR="00A06B82" w:rsidRDefault="00824C35">
            <w:pPr>
              <w:pStyle w:val="ListParagraph"/>
              <w:numPr>
                <w:ilvl w:val="0"/>
                <w:numId w:val="47"/>
              </w:numPr>
              <w:rPr>
                <w:rFonts w:eastAsia="SimSun"/>
                <w:sz w:val="16"/>
                <w:szCs w:val="16"/>
                <w:lang w:eastAsia="zh-CN"/>
              </w:rPr>
            </w:pPr>
            <w:r>
              <w:rPr>
                <w:rFonts w:eastAsia="SimSun"/>
                <w:sz w:val="16"/>
                <w:szCs w:val="16"/>
                <w:lang w:eastAsia="zh-CN"/>
              </w:rPr>
              <w:t>What should we do RAN2/RAN3 say they also cannot make the decision or cannot decide their preference because there are more factors that need to be considered than the impact on the signaling?</w:t>
            </w:r>
          </w:p>
          <w:p w14:paraId="15ACE052" w14:textId="77777777" w:rsidR="00A06B82" w:rsidRDefault="00824C35">
            <w:pPr>
              <w:spacing w:after="0"/>
              <w:rPr>
                <w:rFonts w:eastAsia="SimSun"/>
                <w:sz w:val="16"/>
                <w:szCs w:val="16"/>
                <w:lang w:val="en-US" w:eastAsia="zh-CN"/>
              </w:rPr>
            </w:pPr>
            <w:r>
              <w:rPr>
                <w:rFonts w:eastAsia="SimSun"/>
                <w:sz w:val="16"/>
                <w:szCs w:val="16"/>
                <w:lang w:eastAsia="zh-CN"/>
              </w:rPr>
              <w:t xml:space="preserve">Thus, </w:t>
            </w:r>
            <w:r>
              <w:rPr>
                <w:rFonts w:eastAsia="PMingLiU"/>
                <w:sz w:val="16"/>
                <w:szCs w:val="16"/>
                <w:lang w:eastAsia="zh-TW"/>
              </w:rPr>
              <w:t>my thinking is still that RAN1 should make the final decision after RAN1 has a full picture of the benefits and impacts of both options.</w:t>
            </w:r>
            <w:r>
              <w:rPr>
                <w:rFonts w:eastAsia="SimSun"/>
                <w:sz w:val="16"/>
                <w:szCs w:val="16"/>
                <w:lang w:val="en-US" w:eastAsia="zh-CN"/>
              </w:rPr>
              <w:t xml:space="preserve"> Otherwise, we may have the risk that we cannot make the </w:t>
            </w:r>
            <w:r>
              <w:rPr>
                <w:rFonts w:eastAsia="PMingLiU"/>
                <w:sz w:val="16"/>
                <w:szCs w:val="16"/>
                <w:lang w:eastAsia="zh-TW"/>
              </w:rPr>
              <w:t xml:space="preserve">final decision before or at the November meeting. </w:t>
            </w:r>
          </w:p>
        </w:tc>
      </w:tr>
    </w:tbl>
    <w:p w14:paraId="70D1947B" w14:textId="77777777" w:rsidR="00A06B82" w:rsidRDefault="00A06B82">
      <w:pPr>
        <w:tabs>
          <w:tab w:val="left" w:pos="1800"/>
        </w:tabs>
        <w:spacing w:line="240" w:lineRule="auto"/>
        <w:jc w:val="left"/>
      </w:pPr>
    </w:p>
    <w:p w14:paraId="333A31EA" w14:textId="77777777" w:rsidR="00A06B82" w:rsidRDefault="00A06B82">
      <w:pPr>
        <w:tabs>
          <w:tab w:val="left" w:pos="1800"/>
        </w:tabs>
        <w:spacing w:line="240" w:lineRule="auto"/>
        <w:jc w:val="left"/>
      </w:pPr>
    </w:p>
    <w:p w14:paraId="5A99A1F7" w14:textId="77777777" w:rsidR="00A06B82" w:rsidRDefault="00A06B82">
      <w:pPr>
        <w:tabs>
          <w:tab w:val="left" w:pos="1800"/>
        </w:tabs>
        <w:spacing w:line="240" w:lineRule="auto"/>
        <w:jc w:val="left"/>
      </w:pPr>
    </w:p>
    <w:p w14:paraId="52E77744" w14:textId="77777777" w:rsidR="00A06B82" w:rsidRDefault="00824C35">
      <w:pPr>
        <w:pStyle w:val="00BodyText"/>
      </w:pPr>
      <w:r>
        <w:rPr>
          <w:highlight w:val="lightGray"/>
        </w:rPr>
        <w:t>(Round 4) Proposal 3.2-1 (H)</w:t>
      </w:r>
    </w:p>
    <w:p w14:paraId="14D7532F" w14:textId="77777777" w:rsidR="00A06B82" w:rsidRDefault="00A06B82">
      <w:pPr>
        <w:tabs>
          <w:tab w:val="left" w:pos="360"/>
          <w:tab w:val="left" w:pos="720"/>
        </w:tabs>
        <w:spacing w:after="0" w:line="240" w:lineRule="auto"/>
        <w:ind w:left="360"/>
        <w:contextualSpacing/>
        <w:jc w:val="left"/>
        <w:rPr>
          <w:rFonts w:ascii="Times" w:eastAsia="Batang" w:hAnsi="Times"/>
          <w:i/>
          <w:szCs w:val="24"/>
          <w:lang w:eastAsia="zh-CN"/>
        </w:rPr>
      </w:pPr>
    </w:p>
    <w:p w14:paraId="239EDFA2" w14:textId="77777777"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14:paraId="20F60E1D"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1A883439"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76481F55"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47E6FBA9"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A06B82" w14:paraId="4E00B702" w14:textId="77777777">
        <w:tc>
          <w:tcPr>
            <w:tcW w:w="10790" w:type="dxa"/>
          </w:tcPr>
          <w:p w14:paraId="03515EEF"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63B3B6D0"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0079280E"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43024713"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496D8144"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0904D916"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1A08CA21"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5E3F231C"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3732E22F"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361BE5F7"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6751F3BE"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0C79B2A7" w14:textId="77777777" w:rsidR="00A06B82" w:rsidRDefault="00A06B82">
      <w:pPr>
        <w:spacing w:after="0"/>
      </w:pPr>
    </w:p>
    <w:p w14:paraId="33C76BDD"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p w14:paraId="0481C3CC" w14:textId="77777777" w:rsidR="00A06B82" w:rsidRDefault="00824C35">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w:t>
      </w:r>
      <w:r>
        <w:rPr>
          <w:rFonts w:ascii="Times" w:eastAsia="SimSun" w:hAnsi="Times"/>
          <w:szCs w:val="24"/>
          <w:lang w:eastAsia="zh-CN"/>
        </w:rPr>
        <w:t>Before making the decision on which of options to support, RAN1 would like to ask RAN2/RAN3 on which of the options is preferred from the RAN2/RAN3’s perspectives (e.g., the efficiency and latency of LPP, NRPPa or RRC signalling</w:t>
      </w:r>
      <w:r>
        <w:rPr>
          <w:rFonts w:ascii="Times" w:hAnsi="Times"/>
          <w:lang w:val="en-IN"/>
        </w:rPr>
        <w:t xml:space="preserve">). </w:t>
      </w:r>
    </w:p>
    <w:p w14:paraId="014119AB" w14:textId="77777777" w:rsidR="00A06B82" w:rsidRDefault="00A06B82">
      <w:pPr>
        <w:tabs>
          <w:tab w:val="left" w:pos="360"/>
          <w:tab w:val="left" w:pos="720"/>
        </w:tabs>
        <w:spacing w:after="0" w:line="240" w:lineRule="auto"/>
        <w:contextualSpacing/>
        <w:jc w:val="left"/>
        <w:rPr>
          <w:rFonts w:ascii="Times" w:hAnsi="Times"/>
          <w:lang w:val="en-IN"/>
        </w:rPr>
      </w:pPr>
    </w:p>
    <w:p w14:paraId="39825D35" w14:textId="77777777" w:rsidR="00A06B82" w:rsidRDefault="00824C35">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14:paraId="593E9AE9"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bookmarkStart w:id="22" w:name="OLE_LINK1"/>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w:t>
      </w:r>
    </w:p>
    <w:p w14:paraId="51C9CE16"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bookmarkEnd w:id="22"/>
    <w:p w14:paraId="45F3FBFB"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for the positioning calculation.</w:t>
      </w:r>
    </w:p>
    <w:p w14:paraId="3C16ABCB"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p w14:paraId="4CC95BE5"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from </w:t>
      </w:r>
      <w:r>
        <w:rPr>
          <w:rFonts w:ascii="Times" w:eastAsia="SimSun" w:hAnsi="Times"/>
          <w:color w:val="000000" w:themeColor="text1"/>
          <w:szCs w:val="24"/>
          <w:lang w:eastAsia="zh-CN"/>
        </w:rPr>
        <w:t>RAN2/RAN3’s perspectives (e.g., the efficiency and latency of LPP, NRPPa or RRC signalling</w:t>
      </w:r>
      <w:r>
        <w:rPr>
          <w:rFonts w:ascii="Times" w:hAnsi="Times"/>
          <w:color w:val="000000" w:themeColor="text1"/>
          <w:lang w:val="en-IN"/>
        </w:rPr>
        <w:t>)</w:t>
      </w:r>
      <w:r>
        <w:rPr>
          <w:rFonts w:ascii="Times" w:eastAsia="SimSun" w:hAnsi="Times"/>
          <w:color w:val="000000" w:themeColor="text1"/>
          <w:szCs w:val="24"/>
          <w:lang w:eastAsia="zh-CN"/>
        </w:rPr>
        <w:t>.</w:t>
      </w:r>
    </w:p>
    <w:p w14:paraId="63D72F2A" w14:textId="77777777" w:rsidR="00A06B82" w:rsidRDefault="00A06B82">
      <w:pPr>
        <w:tabs>
          <w:tab w:val="left" w:pos="1800"/>
        </w:tabs>
        <w:spacing w:line="240" w:lineRule="auto"/>
        <w:jc w:val="left"/>
      </w:pPr>
    </w:p>
    <w:p w14:paraId="51394954" w14:textId="77777777" w:rsidR="00A06B82" w:rsidRDefault="00A06B82">
      <w:pPr>
        <w:tabs>
          <w:tab w:val="left" w:pos="1800"/>
        </w:tabs>
        <w:spacing w:line="240" w:lineRule="auto"/>
        <w:jc w:val="left"/>
      </w:pPr>
    </w:p>
    <w:p w14:paraId="1DBF0B03" w14:textId="77777777" w:rsidR="00A06B82" w:rsidRDefault="00824C35">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A06B82" w14:paraId="51BEA8FA"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516305B" w14:textId="77777777" w:rsidR="00A06B82" w:rsidRDefault="00824C35">
            <w:pPr>
              <w:spacing w:after="0"/>
              <w:rPr>
                <w:b/>
                <w:sz w:val="16"/>
                <w:szCs w:val="16"/>
              </w:rPr>
            </w:pPr>
            <w:r>
              <w:rPr>
                <w:b/>
                <w:sz w:val="16"/>
                <w:szCs w:val="16"/>
              </w:rPr>
              <w:t>Company</w:t>
            </w:r>
          </w:p>
        </w:tc>
        <w:tc>
          <w:tcPr>
            <w:tcW w:w="8811" w:type="dxa"/>
          </w:tcPr>
          <w:p w14:paraId="7F49EAB9" w14:textId="77777777" w:rsidR="00A06B82" w:rsidRDefault="00824C35">
            <w:pPr>
              <w:spacing w:after="0"/>
              <w:rPr>
                <w:b/>
                <w:sz w:val="16"/>
                <w:szCs w:val="16"/>
              </w:rPr>
            </w:pPr>
            <w:r>
              <w:rPr>
                <w:b/>
                <w:sz w:val="16"/>
                <w:szCs w:val="16"/>
              </w:rPr>
              <w:t xml:space="preserve">Comments </w:t>
            </w:r>
          </w:p>
        </w:tc>
      </w:tr>
      <w:tr w:rsidR="00A06B82" w14:paraId="1B4B1D99" w14:textId="77777777" w:rsidTr="00A06B82">
        <w:trPr>
          <w:trHeight w:val="260"/>
        </w:trPr>
        <w:tc>
          <w:tcPr>
            <w:tcW w:w="1804" w:type="dxa"/>
          </w:tcPr>
          <w:p w14:paraId="1A655CB5" w14:textId="77777777" w:rsidR="00A06B82" w:rsidRDefault="00824C35">
            <w:pPr>
              <w:spacing w:after="0"/>
              <w:rPr>
                <w:bCs/>
                <w:sz w:val="16"/>
                <w:szCs w:val="16"/>
              </w:rPr>
            </w:pPr>
            <w:r>
              <w:rPr>
                <w:bCs/>
                <w:sz w:val="16"/>
                <w:szCs w:val="16"/>
              </w:rPr>
              <w:t>Nokia/NSB</w:t>
            </w:r>
          </w:p>
        </w:tc>
        <w:tc>
          <w:tcPr>
            <w:tcW w:w="8811" w:type="dxa"/>
          </w:tcPr>
          <w:p w14:paraId="3DA25615" w14:textId="77777777" w:rsidR="00A06B82" w:rsidRDefault="00824C35">
            <w:pPr>
              <w:spacing w:after="0"/>
              <w:rPr>
                <w:bCs/>
                <w:sz w:val="16"/>
                <w:szCs w:val="16"/>
              </w:rPr>
            </w:pPr>
            <w:r>
              <w:rPr>
                <w:bCs/>
                <w:sz w:val="16"/>
                <w:szCs w:val="16"/>
              </w:rPr>
              <w:t xml:space="preserve">Even though our preference is simply to make a decision in RAN1 we understand that the clear majority want to send an LS. However, the current Action to the other WGs is not acceptable to us. What we are saying is that RAN1 will still make the decision but we want RAN2/3’s input? This is not helpful at this stage in the work item in our view. How will RAN2/3 evaluate the different methods which may have different metrics (e.g., one option may have better latency but larger overhead)? </w:t>
            </w:r>
          </w:p>
          <w:p w14:paraId="17CD44AA" w14:textId="77777777" w:rsidR="00A06B82" w:rsidRDefault="00A06B82">
            <w:pPr>
              <w:spacing w:after="0"/>
              <w:rPr>
                <w:bCs/>
                <w:sz w:val="16"/>
                <w:szCs w:val="16"/>
              </w:rPr>
            </w:pPr>
          </w:p>
          <w:p w14:paraId="38CFE9DA" w14:textId="77777777" w:rsidR="00A06B82" w:rsidRDefault="00824C35">
            <w:pPr>
              <w:spacing w:after="0"/>
              <w:rPr>
                <w:bCs/>
                <w:sz w:val="16"/>
                <w:szCs w:val="16"/>
              </w:rPr>
            </w:pPr>
            <w:r>
              <w:rPr>
                <w:bCs/>
                <w:sz w:val="16"/>
                <w:szCs w:val="16"/>
              </w:rPr>
              <w:t xml:space="preserve">If we want them to make the decision we should say so, otherwise we don’t see any value in sending this LS. As stated before we feel that we should simply make a decision in RAN1. </w:t>
            </w:r>
          </w:p>
        </w:tc>
      </w:tr>
      <w:tr w:rsidR="00A06B82" w14:paraId="1B89D97D" w14:textId="77777777" w:rsidTr="00A06B82">
        <w:trPr>
          <w:trHeight w:val="260"/>
        </w:trPr>
        <w:tc>
          <w:tcPr>
            <w:tcW w:w="1804" w:type="dxa"/>
          </w:tcPr>
          <w:p w14:paraId="2BBB4269" w14:textId="77777777" w:rsidR="00A06B82" w:rsidRDefault="00824C35">
            <w:pPr>
              <w:spacing w:after="0"/>
              <w:rPr>
                <w:bCs/>
                <w:sz w:val="16"/>
                <w:szCs w:val="16"/>
              </w:rPr>
            </w:pPr>
            <w:r>
              <w:rPr>
                <w:bCs/>
                <w:sz w:val="16"/>
                <w:szCs w:val="16"/>
              </w:rPr>
              <w:t>Qualcomm</w:t>
            </w:r>
          </w:p>
        </w:tc>
        <w:tc>
          <w:tcPr>
            <w:tcW w:w="8811" w:type="dxa"/>
          </w:tcPr>
          <w:p w14:paraId="49EF8917" w14:textId="77777777" w:rsidR="00A06B82" w:rsidRDefault="00824C35">
            <w:pPr>
              <w:spacing w:after="0"/>
              <w:rPr>
                <w:bCs/>
                <w:sz w:val="16"/>
                <w:szCs w:val="16"/>
              </w:rPr>
            </w:pPr>
            <w:r>
              <w:rPr>
                <w:bCs/>
                <w:sz w:val="16"/>
                <w:szCs w:val="16"/>
              </w:rPr>
              <w:t>We do not agree with a few aspects in the above statement, especially the”From Ran1 perspective”</w:t>
            </w:r>
          </w:p>
          <w:p w14:paraId="056B141F" w14:textId="77777777" w:rsidR="00A06B82" w:rsidRDefault="00824C35">
            <w:pPr>
              <w:pStyle w:val="ListParagraph"/>
              <w:numPr>
                <w:ilvl w:val="0"/>
                <w:numId w:val="46"/>
              </w:numPr>
              <w:tabs>
                <w:tab w:val="left" w:pos="360"/>
                <w:tab w:val="left" w:pos="720"/>
              </w:tabs>
              <w:spacing w:line="240" w:lineRule="auto"/>
              <w:jc w:val="left"/>
              <w:rPr>
                <w:rFonts w:eastAsia="MS Mincho"/>
                <w:bCs/>
                <w:sz w:val="16"/>
                <w:szCs w:val="16"/>
                <w:lang w:val="en-GB"/>
              </w:rPr>
            </w:pPr>
            <w:r>
              <w:rPr>
                <w:rFonts w:eastAsia="MS Mincho"/>
                <w:bCs/>
                <w:sz w:val="16"/>
                <w:szCs w:val="16"/>
                <w:lang w:val="en-GB"/>
              </w:rPr>
              <w:t>“The UE is expected to send the association information of UL SRS resources for positioning with Tx TEGs after UE receives the UE SRS configuration from the serving gNB“</w:t>
            </w:r>
          </w:p>
          <w:p w14:paraId="77EF97CA" w14:textId="77777777" w:rsidR="00A06B82" w:rsidRDefault="00A06B82">
            <w:pPr>
              <w:pStyle w:val="ListParagraph"/>
              <w:tabs>
                <w:tab w:val="left" w:pos="360"/>
                <w:tab w:val="left" w:pos="720"/>
              </w:tabs>
              <w:spacing w:line="240" w:lineRule="auto"/>
              <w:ind w:left="774"/>
              <w:jc w:val="left"/>
              <w:rPr>
                <w:rFonts w:eastAsia="MS Mincho"/>
                <w:bCs/>
                <w:sz w:val="16"/>
                <w:szCs w:val="16"/>
                <w:lang w:val="en-GB"/>
              </w:rPr>
            </w:pPr>
          </w:p>
          <w:p w14:paraId="3D9F18DE" w14:textId="77777777" w:rsidR="00A06B82" w:rsidRDefault="00824C35">
            <w:pPr>
              <w:pStyle w:val="ListParagraph"/>
              <w:tabs>
                <w:tab w:val="left" w:pos="360"/>
                <w:tab w:val="left" w:pos="720"/>
              </w:tabs>
              <w:spacing w:line="240" w:lineRule="auto"/>
              <w:ind w:left="774"/>
              <w:jc w:val="left"/>
              <w:rPr>
                <w:bCs/>
                <w:sz w:val="16"/>
                <w:szCs w:val="16"/>
              </w:rPr>
            </w:pPr>
            <w:r>
              <w:rPr>
                <w:rFonts w:eastAsia="MS Mincho"/>
                <w:bCs/>
                <w:sz w:val="16"/>
                <w:szCs w:val="16"/>
                <w:lang w:val="en-GB"/>
              </w:rPr>
              <w:t xml:space="preserve">Qualcomm: We disagree. The UE will send the SRS&lt;-&gt;TEG association after the SRS is transmitted. The association may change dynamically, and does not stay constant, so sending it before will not be useful. </w:t>
            </w:r>
            <w:r>
              <w:rPr>
                <w:bCs/>
                <w:sz w:val="16"/>
                <w:szCs w:val="16"/>
              </w:rPr>
              <w:t>That’s the same with the RTT report and TxTEG reporting: UE sends the TxTEG together with all the measurements, after the measurements have been completed. For us, TEG&lt;-&gt;SRS is a reporting of “what just happened” and not a reporting of “what will happen in the future”</w:t>
            </w:r>
          </w:p>
        </w:tc>
      </w:tr>
      <w:tr w:rsidR="00A06B82" w14:paraId="574F238E" w14:textId="77777777" w:rsidTr="00A06B82">
        <w:trPr>
          <w:trHeight w:val="260"/>
        </w:trPr>
        <w:tc>
          <w:tcPr>
            <w:tcW w:w="1804" w:type="dxa"/>
          </w:tcPr>
          <w:p w14:paraId="126945E9" w14:textId="77777777" w:rsidR="00A06B82" w:rsidRDefault="00824C35">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14:paraId="6BABC9A4"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We think it</w:t>
            </w:r>
            <w:r>
              <w:rPr>
                <w:rFonts w:eastAsia="SimSun"/>
                <w:bCs/>
                <w:sz w:val="16"/>
                <w:szCs w:val="16"/>
                <w:lang w:val="en-US" w:eastAsia="zh-CN"/>
              </w:rPr>
              <w:t>’</w:t>
            </w:r>
            <w:r>
              <w:rPr>
                <w:rFonts w:eastAsia="SimSun" w:hint="eastAsia"/>
                <w:bCs/>
                <w:sz w:val="16"/>
                <w:szCs w:val="16"/>
                <w:lang w:val="en-US" w:eastAsia="zh-CN"/>
              </w:rPr>
              <w:t>s better to decide by RAn2/RAN3. Otherwise, we just kick the ball back and forth.</w:t>
            </w:r>
          </w:p>
          <w:p w14:paraId="38639C27"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As for the statement quoted by Quacomm, Option 2 doesn</w:t>
            </w:r>
            <w:r>
              <w:rPr>
                <w:rFonts w:eastAsia="SimSun"/>
                <w:bCs/>
                <w:sz w:val="16"/>
                <w:szCs w:val="16"/>
                <w:lang w:val="en-US" w:eastAsia="zh-CN"/>
              </w:rPr>
              <w:t>’</w:t>
            </w:r>
            <w:r>
              <w:rPr>
                <w:rFonts w:eastAsia="SimSun" w:hint="eastAsia"/>
                <w:bCs/>
                <w:sz w:val="16"/>
                <w:szCs w:val="16"/>
                <w:lang w:val="en-US" w:eastAsia="zh-CN"/>
              </w:rPr>
              <w:t>t mean UE always has to report SRS-TEG association before the SRS is transmitted. The reason we prefer Option2 is that UL-TDOA doesn</w:t>
            </w:r>
            <w:r>
              <w:rPr>
                <w:rFonts w:eastAsia="SimSun"/>
                <w:bCs/>
                <w:sz w:val="16"/>
                <w:szCs w:val="16"/>
                <w:lang w:val="en-US" w:eastAsia="zh-CN"/>
              </w:rPr>
              <w:t>’</w:t>
            </w:r>
            <w:r>
              <w:rPr>
                <w:rFonts w:eastAsia="SimSun" w:hint="eastAsia"/>
                <w:bCs/>
                <w:sz w:val="16"/>
                <w:szCs w:val="16"/>
                <w:lang w:val="en-US" w:eastAsia="zh-CN"/>
              </w:rPr>
              <w:t>t mandate UE to support LPP protocol. Maybe we can remove the first two sub-bullets and add other statement.</w:t>
            </w:r>
          </w:p>
          <w:p w14:paraId="606A5C82" w14:textId="77777777" w:rsidR="00A06B82" w:rsidRDefault="00824C35">
            <w:pPr>
              <w:tabs>
                <w:tab w:val="left" w:pos="360"/>
                <w:tab w:val="left" w:pos="720"/>
              </w:tabs>
              <w:spacing w:after="0" w:line="240" w:lineRule="auto"/>
              <w:contextualSpacing/>
              <w:jc w:val="left"/>
              <w:rPr>
                <w:rFonts w:ascii="Times" w:hAnsi="Times"/>
                <w:lang w:val="en-IN"/>
              </w:rPr>
            </w:pPr>
            <w:r>
              <w:rPr>
                <w:rFonts w:eastAsia="SimSun" w:hint="eastAsia"/>
                <w:bCs/>
                <w:sz w:val="16"/>
                <w:szCs w:val="16"/>
                <w:lang w:val="en-US" w:eastAsia="zh-CN"/>
              </w:rPr>
              <w:t xml:space="preserve"> </w:t>
            </w:r>
            <w:r>
              <w:rPr>
                <w:rFonts w:ascii="Times" w:hAnsi="Times"/>
                <w:lang w:val="en-IN"/>
              </w:rPr>
              <w:t>From RAN1’s perspective,</w:t>
            </w:r>
          </w:p>
          <w:p w14:paraId="6B6BC6FC"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strike/>
                <w:lang w:val="en-GB" w:eastAsia="zh-CN"/>
              </w:rPr>
            </w:pPr>
            <w:r>
              <w:rPr>
                <w:rFonts w:ascii="Times" w:hAnsi="Times"/>
                <w:strike/>
                <w:lang w:val="en-IN"/>
              </w:rPr>
              <w:t xml:space="preserve">The UE is expected to send </w:t>
            </w:r>
            <w:r>
              <w:rPr>
                <w:rFonts w:ascii="Times" w:hAnsi="Times"/>
                <w:strike/>
                <w:lang w:val="en-IN" w:eastAsia="zh-CN"/>
              </w:rPr>
              <w:t xml:space="preserve">the association information of UL SRS resources for positioning with Tx TEGs after UE receives the </w:t>
            </w:r>
            <w:r>
              <w:rPr>
                <w:rFonts w:ascii="Times" w:hAnsi="Times"/>
                <w:i/>
                <w:strike/>
                <w:lang w:val="en-IN" w:eastAsia="zh-CN"/>
              </w:rPr>
              <w:t>UE SRS configuration</w:t>
            </w:r>
            <w:r>
              <w:rPr>
                <w:rFonts w:ascii="Times" w:hAnsi="Times"/>
                <w:strike/>
                <w:lang w:val="en-IN" w:eastAsia="zh-CN"/>
              </w:rPr>
              <w:t xml:space="preserve"> from the serving gNB</w:t>
            </w:r>
          </w:p>
          <w:p w14:paraId="20BD90A2"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strike/>
                <w:lang w:val="en-GB" w:eastAsia="zh-CN"/>
              </w:rPr>
            </w:pPr>
            <w:r>
              <w:rPr>
                <w:rFonts w:ascii="Times" w:hAnsi="Times"/>
                <w:strike/>
                <w:lang w:val="en-GB" w:eastAsia="zh-CN"/>
              </w:rPr>
              <w:t>It</w:t>
            </w:r>
            <w:r>
              <w:rPr>
                <w:rFonts w:ascii="Times" w:hAnsi="Times"/>
                <w:strike/>
                <w:lang w:val="en-IN" w:eastAsia="zh-CN"/>
              </w:rPr>
              <w:t xml:space="preserve"> is desirable for the association information to reach the LMF before the LMF sends the </w:t>
            </w:r>
            <w:r>
              <w:rPr>
                <w:rFonts w:ascii="Times" w:hAnsi="Times"/>
                <w:i/>
                <w:strike/>
                <w:lang w:val="en-IN" w:eastAsia="zh-CN"/>
              </w:rPr>
              <w:t xml:space="preserve">NRPPa </w:t>
            </w:r>
            <w:r>
              <w:rPr>
                <w:rFonts w:ascii="Times" w:hAnsi="Times"/>
                <w:i/>
                <w:strike/>
                <w:lang w:eastAsia="zh-CN"/>
              </w:rPr>
              <w:t>MEASUEMENT REQUEST</w:t>
            </w:r>
            <w:r>
              <w:rPr>
                <w:rFonts w:ascii="Times" w:hAnsi="Times"/>
                <w:strike/>
                <w:lang w:eastAsia="zh-CN"/>
              </w:rPr>
              <w:t xml:space="preserve"> to the serving and neighboring gNB/TRPs, so that the information may be used by the LMF for optimizing the parameters for the </w:t>
            </w:r>
            <w:r>
              <w:rPr>
                <w:rFonts w:ascii="Times" w:hAnsi="Times"/>
                <w:i/>
                <w:strike/>
                <w:lang w:val="en-IN" w:eastAsia="zh-CN"/>
              </w:rPr>
              <w:t xml:space="preserve">NRPPa </w:t>
            </w:r>
            <w:r>
              <w:rPr>
                <w:rFonts w:ascii="Times" w:hAnsi="Times"/>
                <w:i/>
                <w:strike/>
                <w:lang w:eastAsia="zh-CN"/>
              </w:rPr>
              <w:t>MEASUEMENT REQUEST.</w:t>
            </w:r>
          </w:p>
          <w:p w14:paraId="23625DA9"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eastAsia="SimSun" w:hAnsi="Times" w:hint="eastAsia"/>
                <w:lang w:eastAsia="zh-CN"/>
              </w:rPr>
              <w:t>UE is not mandatory to support LPP protocol for UL-TDOA based positioning solution.</w:t>
            </w:r>
          </w:p>
          <w:p w14:paraId="0FAFE8D3" w14:textId="77777777" w:rsidR="00A06B82" w:rsidRDefault="00824C35">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for the positioning calculation.</w:t>
            </w:r>
          </w:p>
          <w:p w14:paraId="6A83A49E" w14:textId="77777777" w:rsidR="00A06B82" w:rsidRDefault="00A06B82">
            <w:pPr>
              <w:spacing w:after="0"/>
              <w:rPr>
                <w:rFonts w:eastAsia="SimSun"/>
                <w:bCs/>
                <w:sz w:val="16"/>
                <w:szCs w:val="16"/>
                <w:lang w:val="en-US" w:eastAsia="zh-CN"/>
              </w:rPr>
            </w:pPr>
          </w:p>
        </w:tc>
      </w:tr>
      <w:tr w:rsidR="00A06B82" w14:paraId="096BF58B" w14:textId="77777777" w:rsidTr="00A06B82">
        <w:trPr>
          <w:trHeight w:val="260"/>
        </w:trPr>
        <w:tc>
          <w:tcPr>
            <w:tcW w:w="1804" w:type="dxa"/>
          </w:tcPr>
          <w:p w14:paraId="1213D67B" w14:textId="77777777"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14:paraId="1E17E2A2"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fine to send an LS to RAN2/3. However, the descriptions about ‘From RAN1’s perspective…’ seems not clear to us.</w:t>
            </w:r>
          </w:p>
          <w:p w14:paraId="155E324D"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first bullet, we have the same understanding as Qualcomm.</w:t>
            </w:r>
          </w:p>
          <w:p w14:paraId="59BC7875"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second bullet, it is mentioned that the ‘</w:t>
            </w:r>
            <w:r>
              <w:rPr>
                <w:rFonts w:ascii="Times" w:hAnsi="Times"/>
                <w:sz w:val="16"/>
                <w:lang w:eastAsia="zh-CN"/>
              </w:rPr>
              <w:t xml:space="preserve">the Tx TEG information may be used by the LMF for optimizing the parameters for the </w:t>
            </w:r>
            <w:r>
              <w:rPr>
                <w:rFonts w:ascii="Times" w:hAnsi="Times"/>
                <w:i/>
                <w:sz w:val="16"/>
                <w:lang w:val="en-IN" w:eastAsia="zh-CN"/>
              </w:rPr>
              <w:t xml:space="preserve">NRPPa </w:t>
            </w:r>
            <w:r>
              <w:rPr>
                <w:rFonts w:ascii="Times" w:hAnsi="Times"/>
                <w:i/>
                <w:sz w:val="16"/>
                <w:lang w:eastAsia="zh-CN"/>
              </w:rPr>
              <w:t>MEASUEMENT REQUEST</w:t>
            </w:r>
            <w:r>
              <w:rPr>
                <w:rFonts w:eastAsiaTheme="minorEastAsia"/>
                <w:sz w:val="16"/>
                <w:szCs w:val="16"/>
                <w:lang w:eastAsia="zh-CN"/>
              </w:rPr>
              <w:t xml:space="preserve">’, for example, it may help the LMF determine </w:t>
            </w:r>
            <w:r>
              <w:rPr>
                <w:rFonts w:eastAsiaTheme="minorEastAsia"/>
                <w:bCs/>
                <w:sz w:val="16"/>
                <w:szCs w:val="16"/>
                <w:lang w:eastAsia="zh-CN"/>
              </w:rPr>
              <w:t>whether each TRP should receive SRS from more than one TEGs or from a single TEG</w:t>
            </w:r>
            <w:r>
              <w:rPr>
                <w:rFonts w:eastAsiaTheme="minorEastAsia"/>
                <w:sz w:val="16"/>
                <w:szCs w:val="16"/>
                <w:lang w:eastAsia="zh-CN"/>
              </w:rPr>
              <w:t xml:space="preserve"> . We think this issue is related to Proposal 3.2-2, however, companies make no conclusions. We are not sure whether LMF obtaining UE Tx TEG information before </w:t>
            </w:r>
            <w:r>
              <w:rPr>
                <w:rFonts w:ascii="Times" w:hAnsi="Times"/>
                <w:sz w:val="16"/>
                <w:lang w:val="en-IN" w:eastAsia="zh-CN"/>
              </w:rPr>
              <w:t xml:space="preserve">the LMF sends the </w:t>
            </w:r>
            <w:r>
              <w:rPr>
                <w:rFonts w:ascii="Times" w:hAnsi="Times"/>
                <w:i/>
                <w:sz w:val="16"/>
                <w:lang w:val="en-IN" w:eastAsia="zh-CN"/>
              </w:rPr>
              <w:t xml:space="preserve">NRPPa </w:t>
            </w:r>
            <w:r>
              <w:rPr>
                <w:rFonts w:ascii="Times" w:hAnsi="Times"/>
                <w:i/>
                <w:sz w:val="16"/>
                <w:lang w:eastAsia="zh-CN"/>
              </w:rPr>
              <w:t>MEASUEMENT REQUEST</w:t>
            </w:r>
            <w:r>
              <w:rPr>
                <w:rFonts w:eastAsiaTheme="minorEastAsia"/>
                <w:sz w:val="16"/>
                <w:szCs w:val="16"/>
                <w:lang w:eastAsia="zh-CN"/>
              </w:rPr>
              <w:t xml:space="preserve"> is useful.</w:t>
            </w:r>
          </w:p>
          <w:p w14:paraId="2E65FB18" w14:textId="77777777" w:rsidR="00A06B82" w:rsidRDefault="00824C35">
            <w:pPr>
              <w:pStyle w:val="Heading3"/>
              <w:outlineLvl w:val="2"/>
            </w:pPr>
            <w:r>
              <w:rPr>
                <w:highlight w:val="yellow"/>
              </w:rPr>
              <w:t>Proposal 3.2-2</w:t>
            </w:r>
          </w:p>
          <w:p w14:paraId="195E925A" w14:textId="77777777" w:rsidR="00A06B82" w:rsidRDefault="00824C35">
            <w:pPr>
              <w:pStyle w:val="3GPPAgreements"/>
              <w:numPr>
                <w:ilvl w:val="0"/>
                <w:numId w:val="35"/>
              </w:numPr>
              <w:rPr>
                <w:i/>
              </w:rPr>
            </w:pPr>
            <w:r>
              <w:rPr>
                <w:i/>
                <w:lang w:val="en-GB"/>
              </w:rPr>
              <w:t xml:space="preserve">For UL-TDOA positioning, support a gNB to report RTOA measurements associated with different UE Tx TEGs from a UE. </w:t>
            </w:r>
          </w:p>
          <w:p w14:paraId="5C2136D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third bullet, from the perspective of RAN2/3, just looking at this sentence literally, maybe weird to include ‘the LPP ProvideLocationInformation for the positioning calculation’ in UL-TDOA positioning. </w:t>
            </w:r>
          </w:p>
          <w:p w14:paraId="0143015A" w14:textId="77777777" w:rsidR="00A06B82" w:rsidRDefault="00A06B82">
            <w:pPr>
              <w:spacing w:after="0"/>
              <w:rPr>
                <w:rFonts w:eastAsiaTheme="minorEastAsia"/>
                <w:sz w:val="16"/>
                <w:szCs w:val="16"/>
                <w:lang w:eastAsia="zh-CN"/>
              </w:rPr>
            </w:pPr>
          </w:p>
          <w:p w14:paraId="0297823C"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don’t think we have make a conclusion on the descriptions about ‘From RAN1’s perspective…’ and propose to delete related descriptions in the LS.</w:t>
            </w:r>
          </w:p>
        </w:tc>
      </w:tr>
      <w:tr w:rsidR="00A06B82" w14:paraId="6E855A57" w14:textId="77777777" w:rsidTr="00A06B82">
        <w:trPr>
          <w:trHeight w:val="260"/>
        </w:trPr>
        <w:tc>
          <w:tcPr>
            <w:tcW w:w="1804" w:type="dxa"/>
          </w:tcPr>
          <w:p w14:paraId="0DB787E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4E4C502"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are fine with the this version. </w:t>
            </w:r>
          </w:p>
          <w:p w14:paraId="6766D1A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We think RAN1 should decide which option should be adopted. And the LS to RAN2/3 is needed, since RAN1 want to know the efficiency and latency aspects of the two options.</w:t>
            </w:r>
          </w:p>
        </w:tc>
      </w:tr>
      <w:tr w:rsidR="00A06B82" w14:paraId="3453275C" w14:textId="77777777" w:rsidTr="00A06B82">
        <w:trPr>
          <w:trHeight w:val="260"/>
        </w:trPr>
        <w:tc>
          <w:tcPr>
            <w:tcW w:w="1804" w:type="dxa"/>
          </w:tcPr>
          <w:p w14:paraId="0CE7ACAD" w14:textId="77777777" w:rsidR="00A06B82" w:rsidRDefault="00824C35">
            <w:pPr>
              <w:spacing w:after="0"/>
              <w:rPr>
                <w:b/>
                <w:sz w:val="16"/>
                <w:szCs w:val="16"/>
              </w:rPr>
            </w:pPr>
            <w:r>
              <w:rPr>
                <w:b/>
                <w:sz w:val="16"/>
                <w:szCs w:val="16"/>
              </w:rPr>
              <w:t>OPPO</w:t>
            </w:r>
          </w:p>
        </w:tc>
        <w:tc>
          <w:tcPr>
            <w:tcW w:w="8811" w:type="dxa"/>
          </w:tcPr>
          <w:p w14:paraId="2ED82012" w14:textId="77777777" w:rsidR="00A06B82" w:rsidRDefault="00824C35">
            <w:pPr>
              <w:spacing w:after="0"/>
              <w:rPr>
                <w:b/>
                <w:sz w:val="16"/>
                <w:szCs w:val="16"/>
              </w:rPr>
            </w:pPr>
            <w:r>
              <w:rPr>
                <w:sz w:val="16"/>
                <w:szCs w:val="16"/>
              </w:rPr>
              <w:t xml:space="preserve">It is obvious that RAN1 cannot make decision now. If we follow the current LS, RAN1 sends LS this meeting. RAN1 can only receive the LS in the Nov meeting or even later since RAN2/3 has only one remaining meeting this year.  There may not be sufficient for RAN1. Therefore, we prefer to let RAN2 make the decision. </w:t>
            </w:r>
          </w:p>
        </w:tc>
      </w:tr>
      <w:tr w:rsidR="00A06B82" w14:paraId="2C82007D" w14:textId="77777777" w:rsidTr="00A06B82">
        <w:trPr>
          <w:trHeight w:val="260"/>
        </w:trPr>
        <w:tc>
          <w:tcPr>
            <w:tcW w:w="1804" w:type="dxa"/>
          </w:tcPr>
          <w:p w14:paraId="7519BF92" w14:textId="77777777" w:rsidR="00A06B82" w:rsidRDefault="00824C35">
            <w:pPr>
              <w:spacing w:after="0"/>
              <w:rPr>
                <w:b/>
                <w:sz w:val="16"/>
                <w:szCs w:val="16"/>
              </w:rPr>
            </w:pPr>
            <w:r>
              <w:rPr>
                <w:b/>
                <w:sz w:val="16"/>
                <w:szCs w:val="16"/>
              </w:rPr>
              <w:t>FL</w:t>
            </w:r>
          </w:p>
        </w:tc>
        <w:tc>
          <w:tcPr>
            <w:tcW w:w="8811" w:type="dxa"/>
          </w:tcPr>
          <w:p w14:paraId="77D74B5B" w14:textId="77777777" w:rsidR="00A06B82" w:rsidRDefault="00824C35">
            <w:pPr>
              <w:spacing w:after="0"/>
              <w:rPr>
                <w:sz w:val="16"/>
                <w:szCs w:val="16"/>
              </w:rPr>
            </w:pPr>
            <w:r>
              <w:rPr>
                <w:sz w:val="16"/>
                <w:szCs w:val="16"/>
              </w:rPr>
              <w:t>Thanks for all of the comments. It seems most companies prefer RAN2 to make the decision if RAN1 cannot make the decision in this meeting.</w:t>
            </w:r>
          </w:p>
          <w:p w14:paraId="1972E410" w14:textId="77777777" w:rsidR="00A06B82" w:rsidRDefault="00A06B82">
            <w:pPr>
              <w:spacing w:after="0"/>
              <w:rPr>
                <w:sz w:val="16"/>
                <w:szCs w:val="16"/>
              </w:rPr>
            </w:pPr>
          </w:p>
          <w:p w14:paraId="67A3F2FB" w14:textId="77777777" w:rsidR="00A06B82" w:rsidRDefault="00824C35">
            <w:pPr>
              <w:spacing w:after="0"/>
              <w:rPr>
                <w:sz w:val="16"/>
                <w:szCs w:val="16"/>
              </w:rPr>
            </w:pPr>
            <w:r>
              <w:rPr>
                <w:sz w:val="16"/>
                <w:szCs w:val="16"/>
              </w:rPr>
              <w:t>For the 1</w:t>
            </w:r>
            <w:r>
              <w:rPr>
                <w:sz w:val="16"/>
                <w:szCs w:val="16"/>
                <w:vertAlign w:val="superscript"/>
              </w:rPr>
              <w:t>st</w:t>
            </w:r>
            <w:r>
              <w:rPr>
                <w:sz w:val="16"/>
                <w:szCs w:val="16"/>
              </w:rPr>
              <w:t xml:space="preserve"> bullet under from RAN1’s perspective, my understanding it is obvious that the Tx TEG information cannot be sent before the UE receives the UE SRS configuration from the serving gNB. Thus, the UE can only send it after UE receives the UE SRS configuration from the serving gNB. I assume the comments from QC is that the UE may not need to send it </w:t>
            </w:r>
            <w:r>
              <w:rPr>
                <w:i/>
                <w:sz w:val="16"/>
                <w:szCs w:val="16"/>
              </w:rPr>
              <w:t>right</w:t>
            </w:r>
            <w:r>
              <w:rPr>
                <w:sz w:val="16"/>
                <w:szCs w:val="16"/>
              </w:rPr>
              <w:t xml:space="preserve"> after UE receives the UE SRS configuration from the serving gNB, which I do share the similar view. However, to help RAN2/RAN3 to make the decision, in my view RAN1 needs at least provide the information on when the UE is expected to send it out. Sending it out together with the measurements is one of the options, which is Option 1. </w:t>
            </w:r>
          </w:p>
          <w:p w14:paraId="17AD77BB" w14:textId="77777777" w:rsidR="00A06B82" w:rsidRDefault="00A06B82">
            <w:pPr>
              <w:spacing w:after="0"/>
              <w:rPr>
                <w:sz w:val="16"/>
                <w:szCs w:val="16"/>
              </w:rPr>
            </w:pPr>
          </w:p>
          <w:p w14:paraId="74D6EDAA" w14:textId="77777777" w:rsidR="00A06B82" w:rsidRDefault="00824C35">
            <w:pPr>
              <w:spacing w:after="0"/>
              <w:rPr>
                <w:sz w:val="16"/>
                <w:szCs w:val="16"/>
              </w:rPr>
            </w:pPr>
            <w:r>
              <w:rPr>
                <w:sz w:val="16"/>
                <w:szCs w:val="16"/>
              </w:rPr>
              <w:t>For the last bullet under from RAN1’s perspective, I think it is obvious that the Tx TEG information is needed for positioning calculation.</w:t>
            </w:r>
          </w:p>
          <w:p w14:paraId="74687D74" w14:textId="77777777" w:rsidR="00A06B82" w:rsidRDefault="00A06B82">
            <w:pPr>
              <w:spacing w:after="0"/>
              <w:rPr>
                <w:sz w:val="16"/>
                <w:szCs w:val="16"/>
              </w:rPr>
            </w:pPr>
          </w:p>
          <w:p w14:paraId="67A1BE27" w14:textId="77777777" w:rsidR="00A06B82" w:rsidRDefault="00824C35">
            <w:pPr>
              <w:spacing w:after="0"/>
              <w:rPr>
                <w:sz w:val="16"/>
                <w:szCs w:val="16"/>
              </w:rPr>
            </w:pPr>
            <w:r>
              <w:rPr>
                <w:sz w:val="16"/>
                <w:szCs w:val="16"/>
              </w:rPr>
              <w:t xml:space="preserve">In my view, if we want to let RAN2/RAN3 to make the decision, we would need to given them to a reason why RAN1 could not make a decision, and also provide some information to help them to make the decision. </w:t>
            </w:r>
          </w:p>
          <w:p w14:paraId="4308D77A" w14:textId="77777777" w:rsidR="00A06B82" w:rsidRDefault="00A06B82">
            <w:pPr>
              <w:spacing w:after="0"/>
              <w:rPr>
                <w:b/>
                <w:sz w:val="16"/>
                <w:szCs w:val="16"/>
              </w:rPr>
            </w:pPr>
          </w:p>
          <w:p w14:paraId="453F4015" w14:textId="77777777" w:rsidR="00A06B82" w:rsidRDefault="00824C35">
            <w:pPr>
              <w:spacing w:after="0"/>
              <w:rPr>
                <w:b/>
                <w:sz w:val="16"/>
                <w:szCs w:val="16"/>
              </w:rPr>
            </w:pPr>
            <w:r>
              <w:rPr>
                <w:b/>
                <w:sz w:val="16"/>
                <w:szCs w:val="16"/>
              </w:rPr>
              <w:t>How about we say:</w:t>
            </w:r>
          </w:p>
          <w:p w14:paraId="268A3A86" w14:textId="77777777" w:rsidR="00A06B82" w:rsidRDefault="00A06B82">
            <w:pPr>
              <w:spacing w:after="0"/>
              <w:rPr>
                <w:b/>
                <w:sz w:val="16"/>
                <w:szCs w:val="16"/>
              </w:rPr>
            </w:pPr>
          </w:p>
          <w:p w14:paraId="1FF3F8CE" w14:textId="77777777" w:rsidR="00A06B82" w:rsidRDefault="00A06B82">
            <w:pPr>
              <w:spacing w:after="0"/>
              <w:rPr>
                <w:b/>
                <w:sz w:val="16"/>
                <w:szCs w:val="16"/>
              </w:rPr>
            </w:pPr>
          </w:p>
          <w:p w14:paraId="6D9CAD4E" w14:textId="77777777"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 cc to RAN3 with the following text content:</w:t>
            </w:r>
          </w:p>
          <w:p w14:paraId="2EB18B90"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6C43E176"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032D5705"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ayout w:type="fixed"/>
              <w:tblLook w:val="04A0" w:firstRow="1" w:lastRow="0" w:firstColumn="1" w:lastColumn="0" w:noHBand="0" w:noVBand="1"/>
            </w:tblPr>
            <w:tblGrid>
              <w:gridCol w:w="8585"/>
            </w:tblGrid>
            <w:tr w:rsidR="00A06B82" w14:paraId="6285D158" w14:textId="77777777">
              <w:tc>
                <w:tcPr>
                  <w:tcW w:w="8585" w:type="dxa"/>
                </w:tcPr>
                <w:p w14:paraId="7D7004B3"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4D713579"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0B1D49D6"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7DA65946"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w:t>
                  </w:r>
                </w:p>
                <w:p w14:paraId="71BBDE05"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4F414EF1"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w:t>
                  </w:r>
                </w:p>
                <w:p w14:paraId="177E4766"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tc>
            </w:tr>
          </w:tbl>
          <w:p w14:paraId="42BD0D23"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69ADCE54" w14:textId="77777777" w:rsidR="00A06B82" w:rsidRDefault="00A06B82">
            <w:pPr>
              <w:spacing w:after="0"/>
              <w:rPr>
                <w:b/>
                <w:sz w:val="16"/>
                <w:szCs w:val="16"/>
              </w:rPr>
            </w:pPr>
          </w:p>
          <w:p w14:paraId="4BD16BD2" w14:textId="77777777" w:rsidR="00A06B82" w:rsidRDefault="00824C35">
            <w:pPr>
              <w:tabs>
                <w:tab w:val="left" w:pos="360"/>
                <w:tab w:val="left" w:pos="720"/>
              </w:tabs>
              <w:spacing w:after="0" w:line="240" w:lineRule="auto"/>
              <w:contextualSpacing/>
              <w:jc w:val="left"/>
              <w:rPr>
                <w:rFonts w:ascii="Times" w:hAnsi="Times"/>
                <w:color w:val="FF0000"/>
                <w:lang w:val="en-IN" w:eastAsia="zh-CN"/>
              </w:rPr>
            </w:pPr>
            <w:r>
              <w:rPr>
                <w:rFonts w:ascii="Times" w:eastAsia="SimSun" w:hAnsi="Times"/>
                <w:szCs w:val="24"/>
                <w:lang w:eastAsia="zh-CN"/>
              </w:rPr>
              <w:t xml:space="preserve">One of the options in above agreement needs to be selected for the UE to provide the </w:t>
            </w:r>
            <w:r>
              <w:rPr>
                <w:rFonts w:ascii="Times" w:hAnsi="Times"/>
                <w:lang w:val="en-IN" w:eastAsia="zh-CN"/>
              </w:rPr>
              <w:t xml:space="preserve">association information of UL SRS resources for positioning with Tx TEGs to the LMF. </w:t>
            </w:r>
            <w:r>
              <w:rPr>
                <w:rFonts w:ascii="Times" w:hAnsi="Times"/>
                <w:i/>
                <w:color w:val="FF0000"/>
                <w:lang w:val="en-IN" w:eastAsia="zh-CN"/>
              </w:rPr>
              <w:t xml:space="preserve">It is RAN1’s understanding that these two options have different impacts on the </w:t>
            </w:r>
            <w:r>
              <w:rPr>
                <w:rFonts w:ascii="Times" w:eastAsia="SimSun" w:hAnsi="Times"/>
                <w:i/>
                <w:color w:val="FF0000"/>
                <w:szCs w:val="24"/>
                <w:lang w:eastAsia="zh-CN"/>
              </w:rPr>
              <w:t>efficiency and latency of the high-layer signaliing, and thus it would be better for RAN2 to make the decision on which of the options is adopted.</w:t>
            </w:r>
          </w:p>
          <w:p w14:paraId="3C222211"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p w14:paraId="0481CAA9" w14:textId="77777777" w:rsidR="00A06B82" w:rsidRDefault="00824C35">
            <w:pPr>
              <w:tabs>
                <w:tab w:val="left" w:pos="360"/>
                <w:tab w:val="left" w:pos="720"/>
              </w:tabs>
              <w:spacing w:after="0" w:line="240" w:lineRule="auto"/>
              <w:contextualSpacing/>
              <w:jc w:val="left"/>
              <w:rPr>
                <w:rFonts w:ascii="Times" w:eastAsia="SimSun" w:hAnsi="Times"/>
                <w:i/>
                <w:color w:val="FF0000"/>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w:t>
            </w:r>
            <w:r>
              <w:rPr>
                <w:rFonts w:ascii="Times" w:eastAsia="SimSun" w:hAnsi="Times"/>
                <w:b/>
                <w:szCs w:val="24"/>
                <w:lang w:eastAsia="zh-CN"/>
              </w:rPr>
              <w:t>:</w:t>
            </w:r>
            <w:r>
              <w:rPr>
                <w:rFonts w:ascii="Times" w:eastAsia="SimSun" w:hAnsi="Times"/>
                <w:szCs w:val="24"/>
                <w:lang w:eastAsia="zh-CN"/>
              </w:rPr>
              <w:t xml:space="preserve"> </w:t>
            </w:r>
            <w:r>
              <w:rPr>
                <w:rFonts w:ascii="Times" w:eastAsia="SimSun" w:hAnsi="Times"/>
                <w:i/>
                <w:color w:val="FF0000"/>
                <w:szCs w:val="24"/>
                <w:lang w:eastAsia="zh-CN"/>
              </w:rPr>
              <w:t>RAN1 kindly request RAN2 to let RAN1 know which of the options should be adopted.</w:t>
            </w:r>
          </w:p>
          <w:p w14:paraId="024858C4" w14:textId="77777777" w:rsidR="00A06B82" w:rsidRDefault="00A06B82">
            <w:pPr>
              <w:spacing w:after="0"/>
              <w:rPr>
                <w:b/>
                <w:sz w:val="16"/>
                <w:szCs w:val="16"/>
              </w:rPr>
            </w:pPr>
          </w:p>
        </w:tc>
      </w:tr>
      <w:tr w:rsidR="00A06B82" w14:paraId="05613DB9" w14:textId="77777777" w:rsidTr="00A06B82">
        <w:trPr>
          <w:trHeight w:val="260"/>
        </w:trPr>
        <w:tc>
          <w:tcPr>
            <w:tcW w:w="1804" w:type="dxa"/>
          </w:tcPr>
          <w:p w14:paraId="1259987A" w14:textId="77777777" w:rsidR="00A06B82" w:rsidRDefault="00A06B82">
            <w:pPr>
              <w:spacing w:after="0"/>
              <w:rPr>
                <w:b/>
                <w:sz w:val="16"/>
                <w:szCs w:val="16"/>
              </w:rPr>
            </w:pPr>
          </w:p>
        </w:tc>
        <w:tc>
          <w:tcPr>
            <w:tcW w:w="8811" w:type="dxa"/>
          </w:tcPr>
          <w:p w14:paraId="123B3B5E" w14:textId="77777777" w:rsidR="00A06B82" w:rsidRDefault="00A06B82">
            <w:pPr>
              <w:spacing w:after="0"/>
              <w:rPr>
                <w:b/>
                <w:sz w:val="16"/>
                <w:szCs w:val="16"/>
              </w:rPr>
            </w:pPr>
          </w:p>
        </w:tc>
      </w:tr>
    </w:tbl>
    <w:p w14:paraId="7E899B00" w14:textId="77777777" w:rsidR="00A06B82" w:rsidRDefault="00A06B82">
      <w:pPr>
        <w:tabs>
          <w:tab w:val="left" w:pos="1800"/>
        </w:tabs>
        <w:spacing w:line="240" w:lineRule="auto"/>
        <w:jc w:val="left"/>
      </w:pPr>
    </w:p>
    <w:p w14:paraId="000C4311" w14:textId="77777777" w:rsidR="00A06B82" w:rsidRDefault="00A06B82">
      <w:pPr>
        <w:tabs>
          <w:tab w:val="left" w:pos="1800"/>
        </w:tabs>
        <w:spacing w:line="240" w:lineRule="auto"/>
        <w:jc w:val="left"/>
      </w:pPr>
    </w:p>
    <w:p w14:paraId="7175A496" w14:textId="77777777" w:rsidR="00A06B82" w:rsidRDefault="00824C35">
      <w:pPr>
        <w:pStyle w:val="Heading3"/>
      </w:pPr>
      <w:r>
        <w:rPr>
          <w:highlight w:val="magenta"/>
        </w:rPr>
        <w:t>(Round 5) Proposal 3.2-1 (H)</w:t>
      </w:r>
    </w:p>
    <w:p w14:paraId="4937FE49" w14:textId="77777777" w:rsidR="00A06B82" w:rsidRDefault="00824C35">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14:paraId="04231E73"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5253D2C8" w14:textId="77777777" w:rsidR="00A06B82" w:rsidRDefault="00A06B82">
      <w:pPr>
        <w:tabs>
          <w:tab w:val="left" w:pos="360"/>
          <w:tab w:val="left" w:pos="720"/>
        </w:tabs>
        <w:spacing w:after="0" w:line="240" w:lineRule="auto"/>
        <w:contextualSpacing/>
        <w:jc w:val="left"/>
        <w:rPr>
          <w:rFonts w:ascii="Times" w:eastAsia="Batang" w:hAnsi="Times"/>
          <w:i/>
          <w:szCs w:val="24"/>
          <w:lang w:eastAsia="zh-CN"/>
        </w:rPr>
      </w:pPr>
    </w:p>
    <w:p w14:paraId="74CA148D" w14:textId="77777777" w:rsidR="00A06B82" w:rsidRDefault="00824C35">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07835385"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A06B82" w14:paraId="45E8369B" w14:textId="77777777">
        <w:tc>
          <w:tcPr>
            <w:tcW w:w="10790" w:type="dxa"/>
          </w:tcPr>
          <w:p w14:paraId="5427D72D"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1776CC97"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43937E45"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0C5FE680"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561A7046"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4F521AF9" w14:textId="77777777" w:rsidR="00A06B82" w:rsidRDefault="00824C35">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1BE1B1BA"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3C6BFC4B"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15BAAD47" w14:textId="77777777" w:rsidR="00A06B82" w:rsidRDefault="00824C35">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35964314"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60981847" w14:textId="77777777" w:rsidR="00A06B82" w:rsidRDefault="00824C35">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7883B7D7" w14:textId="77777777" w:rsidR="00A06B82" w:rsidRDefault="00A06B82">
      <w:pPr>
        <w:spacing w:after="0"/>
      </w:pPr>
    </w:p>
    <w:p w14:paraId="7030A3A5"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p w14:paraId="1502EA8E" w14:textId="77777777" w:rsidR="00A06B82" w:rsidRDefault="00824C35">
      <w:pPr>
        <w:tabs>
          <w:tab w:val="left" w:pos="360"/>
          <w:tab w:val="left" w:pos="720"/>
        </w:tabs>
        <w:spacing w:after="0" w:line="240" w:lineRule="auto"/>
        <w:contextualSpacing/>
        <w:jc w:val="left"/>
        <w:rPr>
          <w:rFonts w:ascii="Times" w:hAnsi="Times"/>
          <w:color w:val="FF0000"/>
          <w:lang w:val="en-IN" w:eastAsia="zh-CN"/>
        </w:rPr>
      </w:pPr>
      <w:r>
        <w:rPr>
          <w:rFonts w:ascii="Times" w:eastAsia="SimSun" w:hAnsi="Times"/>
          <w:szCs w:val="24"/>
          <w:lang w:eastAsia="zh-CN"/>
        </w:rPr>
        <w:t xml:space="preserve">There is a need to decide which of the options in above agreement needs to be selected for the UE to provide the </w:t>
      </w:r>
      <w:r>
        <w:rPr>
          <w:rFonts w:ascii="Times" w:hAnsi="Times"/>
          <w:lang w:val="en-IN" w:eastAsia="zh-CN"/>
        </w:rPr>
        <w:t xml:space="preserve">association information of UL SRS resources for positioning with Tx TEGs to the LMF. </w:t>
      </w:r>
      <w:r>
        <w:rPr>
          <w:rFonts w:ascii="Times" w:hAnsi="Times"/>
          <w:i/>
          <w:color w:val="FF0000"/>
          <w:lang w:val="en-IN" w:eastAsia="zh-CN"/>
        </w:rPr>
        <w:t xml:space="preserve">It is RAN1’s understanding that these two options have different impacts on the </w:t>
      </w:r>
      <w:r>
        <w:rPr>
          <w:rFonts w:ascii="Times" w:eastAsia="SimSun" w:hAnsi="Times"/>
          <w:i/>
          <w:color w:val="FF0000"/>
          <w:szCs w:val="24"/>
          <w:lang w:eastAsia="zh-CN"/>
        </w:rPr>
        <w:t>efficiency and latency of the high-layer signaliing, and thus would like to request RAN2 to make the decision on which of the options should be adopted.</w:t>
      </w:r>
    </w:p>
    <w:p w14:paraId="2BECF592" w14:textId="77777777" w:rsidR="00A06B82" w:rsidRDefault="00A06B82">
      <w:pPr>
        <w:tabs>
          <w:tab w:val="left" w:pos="360"/>
          <w:tab w:val="left" w:pos="720"/>
        </w:tabs>
        <w:spacing w:after="0" w:line="240" w:lineRule="auto"/>
        <w:contextualSpacing/>
        <w:jc w:val="left"/>
        <w:rPr>
          <w:rFonts w:ascii="Times" w:eastAsia="SimSun" w:hAnsi="Times"/>
          <w:szCs w:val="24"/>
          <w:lang w:eastAsia="zh-CN"/>
        </w:rPr>
      </w:pPr>
    </w:p>
    <w:p w14:paraId="3C95AD6B" w14:textId="77777777" w:rsidR="00A06B82" w:rsidRDefault="00824C35">
      <w:pPr>
        <w:tabs>
          <w:tab w:val="left" w:pos="360"/>
          <w:tab w:val="left" w:pos="720"/>
        </w:tabs>
        <w:spacing w:after="0" w:line="240" w:lineRule="auto"/>
        <w:contextualSpacing/>
        <w:jc w:val="left"/>
        <w:rPr>
          <w:rFonts w:ascii="Times" w:eastAsia="SimSun" w:hAnsi="Times"/>
          <w:i/>
          <w:color w:val="FF0000"/>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w:t>
      </w:r>
      <w:r>
        <w:rPr>
          <w:rFonts w:ascii="Times" w:eastAsia="SimSun" w:hAnsi="Times"/>
          <w:b/>
          <w:szCs w:val="24"/>
          <w:lang w:eastAsia="zh-CN"/>
        </w:rPr>
        <w:t>:</w:t>
      </w:r>
      <w:r>
        <w:rPr>
          <w:rFonts w:ascii="Times" w:eastAsia="SimSun" w:hAnsi="Times"/>
          <w:szCs w:val="24"/>
          <w:lang w:eastAsia="zh-CN"/>
        </w:rPr>
        <w:t xml:space="preserve"> </w:t>
      </w:r>
      <w:r>
        <w:rPr>
          <w:rFonts w:ascii="Times" w:eastAsia="SimSun" w:hAnsi="Times"/>
          <w:i/>
          <w:color w:val="FF0000"/>
          <w:szCs w:val="24"/>
          <w:lang w:eastAsia="zh-CN"/>
        </w:rPr>
        <w:t>RAN1 kindly request RAN2 to let RAN1 know which of the options should be adopted.</w:t>
      </w:r>
    </w:p>
    <w:p w14:paraId="552AB15E" w14:textId="77777777" w:rsidR="00A06B82" w:rsidRDefault="00A06B82"/>
    <w:p w14:paraId="61E358A2"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28C9AF5D"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9CC37DC" w14:textId="77777777" w:rsidR="00A06B82" w:rsidRDefault="00824C35">
            <w:pPr>
              <w:spacing w:after="0"/>
              <w:rPr>
                <w:b/>
                <w:sz w:val="16"/>
                <w:szCs w:val="16"/>
              </w:rPr>
            </w:pPr>
            <w:r>
              <w:rPr>
                <w:b/>
                <w:sz w:val="16"/>
                <w:szCs w:val="16"/>
              </w:rPr>
              <w:t>Company</w:t>
            </w:r>
          </w:p>
        </w:tc>
        <w:tc>
          <w:tcPr>
            <w:tcW w:w="8811" w:type="dxa"/>
          </w:tcPr>
          <w:p w14:paraId="5A87DA2C" w14:textId="77777777" w:rsidR="00A06B82" w:rsidRDefault="00824C35">
            <w:pPr>
              <w:spacing w:after="0"/>
              <w:rPr>
                <w:b/>
                <w:sz w:val="16"/>
                <w:szCs w:val="16"/>
              </w:rPr>
            </w:pPr>
            <w:r>
              <w:rPr>
                <w:b/>
                <w:sz w:val="16"/>
                <w:szCs w:val="16"/>
              </w:rPr>
              <w:t xml:space="preserve">Comments </w:t>
            </w:r>
          </w:p>
        </w:tc>
      </w:tr>
      <w:tr w:rsidR="00A06B82" w14:paraId="10EB85F3" w14:textId="77777777" w:rsidTr="00A06B82">
        <w:trPr>
          <w:trHeight w:val="260"/>
        </w:trPr>
        <w:tc>
          <w:tcPr>
            <w:tcW w:w="1804" w:type="dxa"/>
          </w:tcPr>
          <w:p w14:paraId="5C595368" w14:textId="77777777" w:rsidR="00A06B82" w:rsidRDefault="00824C35">
            <w:pPr>
              <w:spacing w:after="0"/>
              <w:rPr>
                <w:rFonts w:eastAsia="PMingLiU"/>
                <w:strike/>
                <w:sz w:val="16"/>
                <w:szCs w:val="16"/>
                <w:vertAlign w:val="subscript"/>
                <w:lang w:eastAsia="zh-TW"/>
              </w:rPr>
            </w:pPr>
            <w:r>
              <w:rPr>
                <w:rFonts w:eastAsia="PMingLiU"/>
                <w:strike/>
                <w:sz w:val="16"/>
                <w:szCs w:val="16"/>
                <w:vertAlign w:val="subscript"/>
                <w:lang w:eastAsia="zh-TW"/>
              </w:rPr>
              <w:t>Qualcomm</w:t>
            </w:r>
          </w:p>
        </w:tc>
        <w:tc>
          <w:tcPr>
            <w:tcW w:w="8811" w:type="dxa"/>
          </w:tcPr>
          <w:p w14:paraId="69E1A7B4" w14:textId="77777777" w:rsidR="00A06B82" w:rsidRDefault="00824C35">
            <w:pPr>
              <w:spacing w:after="0"/>
              <w:rPr>
                <w:rFonts w:eastAsia="PMingLiU"/>
                <w:strike/>
                <w:sz w:val="16"/>
                <w:szCs w:val="16"/>
                <w:vertAlign w:val="subscript"/>
                <w:lang w:eastAsia="zh-TW"/>
              </w:rPr>
            </w:pPr>
            <w:r>
              <w:rPr>
                <w:rFonts w:eastAsia="PMingLiU"/>
                <w:strike/>
                <w:sz w:val="16"/>
                <w:szCs w:val="16"/>
                <w:vertAlign w:val="subscript"/>
                <w:lang w:eastAsia="zh-TW"/>
              </w:rPr>
              <w:t>OK</w:t>
            </w:r>
          </w:p>
        </w:tc>
      </w:tr>
      <w:tr w:rsidR="00A06B82" w14:paraId="605210FD" w14:textId="77777777" w:rsidTr="00A06B82">
        <w:trPr>
          <w:trHeight w:val="260"/>
        </w:trPr>
        <w:tc>
          <w:tcPr>
            <w:tcW w:w="1804" w:type="dxa"/>
          </w:tcPr>
          <w:p w14:paraId="367E81C9" w14:textId="77777777" w:rsidR="00A06B82" w:rsidRDefault="00824C35">
            <w:pPr>
              <w:spacing w:after="0"/>
              <w:rPr>
                <w:rFonts w:eastAsia="PMingLiU"/>
                <w:sz w:val="16"/>
                <w:szCs w:val="16"/>
                <w:lang w:eastAsia="zh-TW"/>
              </w:rPr>
            </w:pPr>
            <w:r>
              <w:rPr>
                <w:rFonts w:hint="eastAsia"/>
                <w:sz w:val="16"/>
                <w:szCs w:val="16"/>
              </w:rPr>
              <w:t>Huawei, HiSilicon</w:t>
            </w:r>
          </w:p>
        </w:tc>
        <w:tc>
          <w:tcPr>
            <w:tcW w:w="8811" w:type="dxa"/>
          </w:tcPr>
          <w:p w14:paraId="2E45D2F0" w14:textId="77777777" w:rsidR="00A06B82" w:rsidRDefault="00824C35">
            <w:pPr>
              <w:spacing w:after="0"/>
              <w:rPr>
                <w:rFonts w:eastAsiaTheme="minorEastAsia"/>
                <w:sz w:val="16"/>
                <w:szCs w:val="16"/>
                <w:lang w:eastAsia="zh-CN"/>
              </w:rPr>
            </w:pPr>
            <w:r>
              <w:rPr>
                <w:rFonts w:eastAsiaTheme="minorEastAsia"/>
                <w:sz w:val="16"/>
                <w:szCs w:val="16"/>
                <w:lang w:eastAsia="zh-CN"/>
              </w:rPr>
              <w:t>We think the decision is up to RAN2/3. However, in case we do not kick balls between different WGs, e.g. RAN2 may also have  different view towards dynamic change of TEG, that would further require RAN1 to clarify.</w:t>
            </w:r>
          </w:p>
          <w:p w14:paraId="47BA0FA3" w14:textId="77777777" w:rsidR="00A06B82" w:rsidRDefault="00A06B82">
            <w:pPr>
              <w:spacing w:after="0"/>
              <w:rPr>
                <w:rFonts w:eastAsiaTheme="minorEastAsia"/>
                <w:sz w:val="16"/>
                <w:szCs w:val="16"/>
                <w:lang w:eastAsia="zh-CN"/>
              </w:rPr>
            </w:pPr>
          </w:p>
          <w:p w14:paraId="47F6C0DF" w14:textId="77777777" w:rsidR="00A06B82" w:rsidRDefault="00824C35">
            <w:pPr>
              <w:spacing w:after="0"/>
              <w:rPr>
                <w:rFonts w:eastAsia="PMingLiU"/>
                <w:sz w:val="16"/>
                <w:szCs w:val="16"/>
                <w:lang w:eastAsia="zh-TW"/>
              </w:rPr>
            </w:pPr>
            <w:r>
              <w:rPr>
                <w:rFonts w:eastAsiaTheme="minorEastAsia"/>
                <w:sz w:val="16"/>
                <w:szCs w:val="16"/>
                <w:lang w:eastAsia="zh-CN"/>
              </w:rPr>
              <w:t>Given that RAN2/RAN3 does not have Oct. meeting, so the suggestion from our side is that let’s try to converge in Oct. meeting, and send the LS to RAN2 by that time. At least we think some clarification on whether Tx TEG associated with SRS can be dynamically changed, and what haviour can be treated as Tx TEG change needs to be resolved in RAN1 beforehand.</w:t>
            </w:r>
          </w:p>
        </w:tc>
      </w:tr>
      <w:tr w:rsidR="00A06B82" w14:paraId="198A64B5" w14:textId="77777777" w:rsidTr="00A06B82">
        <w:trPr>
          <w:trHeight w:val="260"/>
        </w:trPr>
        <w:tc>
          <w:tcPr>
            <w:tcW w:w="1804" w:type="dxa"/>
          </w:tcPr>
          <w:p w14:paraId="47629BEB" w14:textId="77777777"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14:paraId="2D045054" w14:textId="77777777" w:rsidR="00A06B82" w:rsidRDefault="00824C35">
            <w:pPr>
              <w:spacing w:after="0"/>
              <w:rPr>
                <w:rFonts w:eastAsia="PMingLiU"/>
                <w:sz w:val="16"/>
                <w:szCs w:val="16"/>
                <w:lang w:eastAsia="zh-TW"/>
              </w:rPr>
            </w:pPr>
            <w:r>
              <w:rPr>
                <w:rFonts w:eastAsia="PMingLiU"/>
                <w:sz w:val="16"/>
                <w:szCs w:val="16"/>
                <w:lang w:eastAsia="zh-TW"/>
              </w:rPr>
              <w:t>Support</w:t>
            </w:r>
          </w:p>
        </w:tc>
      </w:tr>
      <w:tr w:rsidR="00A06B82" w14:paraId="582A3A8E" w14:textId="77777777" w:rsidTr="00A06B82">
        <w:trPr>
          <w:trHeight w:val="260"/>
        </w:trPr>
        <w:tc>
          <w:tcPr>
            <w:tcW w:w="1804" w:type="dxa"/>
          </w:tcPr>
          <w:p w14:paraId="6D464473" w14:textId="77777777"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3BBCE1AB" w14:textId="77777777" w:rsidR="00A06B82" w:rsidRDefault="00824C35">
            <w:pPr>
              <w:spacing w:after="0"/>
              <w:rPr>
                <w:rFonts w:eastAsia="Malgun Gothic"/>
                <w:sz w:val="16"/>
                <w:szCs w:val="16"/>
                <w:lang w:eastAsia="ko-KR"/>
              </w:rPr>
            </w:pPr>
            <w:r>
              <w:rPr>
                <w:rFonts w:eastAsia="Malgun Gothic" w:hint="eastAsia"/>
                <w:sz w:val="16"/>
                <w:szCs w:val="16"/>
                <w:lang w:eastAsia="ko-KR"/>
              </w:rPr>
              <w:t>W</w:t>
            </w:r>
            <w:r>
              <w:rPr>
                <w:rFonts w:eastAsia="Malgun Gothic"/>
                <w:sz w:val="16"/>
                <w:szCs w:val="16"/>
                <w:lang w:eastAsia="ko-KR"/>
              </w:rPr>
              <w:t>e are fine with the current version of the proposal.</w:t>
            </w:r>
          </w:p>
        </w:tc>
      </w:tr>
      <w:tr w:rsidR="00A06B82" w14:paraId="7D018822" w14:textId="77777777" w:rsidTr="00A06B82">
        <w:trPr>
          <w:trHeight w:val="260"/>
        </w:trPr>
        <w:tc>
          <w:tcPr>
            <w:tcW w:w="1804" w:type="dxa"/>
          </w:tcPr>
          <w:p w14:paraId="671546D4"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364B2CC6"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14:paraId="3E4F2D8E" w14:textId="77777777" w:rsidTr="00A06B82">
        <w:trPr>
          <w:trHeight w:val="260"/>
        </w:trPr>
        <w:tc>
          <w:tcPr>
            <w:tcW w:w="1804" w:type="dxa"/>
          </w:tcPr>
          <w:p w14:paraId="3ED0893F" w14:textId="77777777" w:rsidR="00A06B82" w:rsidRDefault="00824C35">
            <w:pPr>
              <w:spacing w:after="0"/>
              <w:rPr>
                <w:rFonts w:eastAsia="Malgun Gothic"/>
                <w:sz w:val="16"/>
                <w:szCs w:val="16"/>
                <w:lang w:eastAsia="ko-KR"/>
              </w:rPr>
            </w:pPr>
            <w:r>
              <w:rPr>
                <w:rFonts w:eastAsia="SimSun" w:hint="eastAsia"/>
                <w:sz w:val="16"/>
                <w:szCs w:val="16"/>
                <w:lang w:val="en-US" w:eastAsia="zh-CN"/>
              </w:rPr>
              <w:t>ZTE</w:t>
            </w:r>
          </w:p>
        </w:tc>
        <w:tc>
          <w:tcPr>
            <w:tcW w:w="8811" w:type="dxa"/>
          </w:tcPr>
          <w:p w14:paraId="612E0A54" w14:textId="77777777" w:rsidR="00A06B82" w:rsidRDefault="00824C35">
            <w:pPr>
              <w:spacing w:after="0"/>
              <w:rPr>
                <w:rFonts w:eastAsia="Malgun Gothic"/>
                <w:sz w:val="16"/>
                <w:szCs w:val="16"/>
                <w:lang w:eastAsia="ko-KR"/>
              </w:rPr>
            </w:pPr>
            <w:r>
              <w:rPr>
                <w:rFonts w:eastAsia="SimSun" w:hint="eastAsia"/>
                <w:sz w:val="16"/>
                <w:szCs w:val="16"/>
                <w:lang w:val="en-US" w:eastAsia="zh-CN"/>
              </w:rPr>
              <w:t>OK with the current version.</w:t>
            </w:r>
          </w:p>
        </w:tc>
      </w:tr>
      <w:tr w:rsidR="00A06B82" w14:paraId="36364B03" w14:textId="77777777" w:rsidTr="00A06B82">
        <w:trPr>
          <w:trHeight w:val="260"/>
        </w:trPr>
        <w:tc>
          <w:tcPr>
            <w:tcW w:w="1804" w:type="dxa"/>
          </w:tcPr>
          <w:p w14:paraId="7E936FC8" w14:textId="77777777"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79344BA1" w14:textId="77777777" w:rsidR="00A06B82" w:rsidRDefault="00824C35">
            <w:pPr>
              <w:spacing w:after="0"/>
              <w:rPr>
                <w:rFonts w:eastAsiaTheme="minorEastAsia"/>
                <w:sz w:val="16"/>
                <w:szCs w:val="16"/>
                <w:lang w:eastAsia="zh-CN"/>
              </w:rPr>
            </w:pPr>
            <w:r>
              <w:rPr>
                <w:rFonts w:eastAsiaTheme="minorEastAsia"/>
                <w:sz w:val="16"/>
                <w:szCs w:val="16"/>
                <w:lang w:eastAsia="zh-CN"/>
              </w:rPr>
              <w:t>Support</w:t>
            </w:r>
          </w:p>
          <w:p w14:paraId="664668FB" w14:textId="77777777" w:rsidR="00A06B82" w:rsidRDefault="00824C35">
            <w:pPr>
              <w:spacing w:after="0"/>
              <w:rPr>
                <w:rFonts w:eastAsia="SimSun"/>
                <w:sz w:val="16"/>
                <w:szCs w:val="16"/>
                <w:lang w:val="en-US" w:eastAsia="zh-CN"/>
              </w:rPr>
            </w:pP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are</w:t>
            </w:r>
            <w:r>
              <w:rPr>
                <w:rFonts w:eastAsiaTheme="minorEastAsia"/>
                <w:sz w:val="16"/>
                <w:szCs w:val="16"/>
                <w:lang w:eastAsia="zh-CN"/>
              </w:rPr>
              <w:t xml:space="preserve"> </w:t>
            </w:r>
            <w:r>
              <w:rPr>
                <w:rFonts w:eastAsiaTheme="minorEastAsia" w:hint="eastAsia"/>
                <w:sz w:val="16"/>
                <w:szCs w:val="16"/>
                <w:lang w:eastAsia="zh-CN"/>
              </w:rPr>
              <w:t>okay</w:t>
            </w:r>
            <w:r>
              <w:rPr>
                <w:rFonts w:eastAsiaTheme="minorEastAsia"/>
                <w:sz w:val="16"/>
                <w:szCs w:val="16"/>
                <w:lang w:eastAsia="zh-CN"/>
              </w:rPr>
              <w:t xml:space="preserve"> to </w:t>
            </w:r>
            <w:r>
              <w:rPr>
                <w:rFonts w:eastAsiaTheme="minorEastAsia" w:hint="eastAsia"/>
                <w:sz w:val="16"/>
                <w:szCs w:val="16"/>
                <w:lang w:eastAsia="zh-CN"/>
              </w:rPr>
              <w:t>discuss</w:t>
            </w:r>
            <w:r>
              <w:rPr>
                <w:rFonts w:eastAsiaTheme="minorEastAsia"/>
                <w:sz w:val="16"/>
                <w:szCs w:val="16"/>
                <w:lang w:eastAsia="zh-CN"/>
              </w:rPr>
              <w:t xml:space="preserve"> what </w:t>
            </w:r>
            <w:r>
              <w:rPr>
                <w:rFonts w:eastAsiaTheme="minorEastAsia" w:hint="eastAsia"/>
                <w:sz w:val="16"/>
                <w:szCs w:val="16"/>
                <w:lang w:eastAsia="zh-CN"/>
              </w:rPr>
              <w:t>be</w:t>
            </w:r>
            <w:r>
              <w:rPr>
                <w:rFonts w:eastAsiaTheme="minorEastAsia"/>
                <w:sz w:val="16"/>
                <w:szCs w:val="16"/>
                <w:lang w:eastAsia="zh-CN"/>
              </w:rPr>
              <w:t xml:space="preserve">havior can be treated as Tx TEG change </w:t>
            </w:r>
            <w:r>
              <w:rPr>
                <w:rFonts w:eastAsiaTheme="minorEastAsia" w:hint="eastAsia"/>
                <w:sz w:val="16"/>
                <w:szCs w:val="16"/>
                <w:lang w:eastAsia="zh-CN"/>
              </w:rPr>
              <w:t>and</w:t>
            </w:r>
            <w:r>
              <w:rPr>
                <w:rFonts w:eastAsiaTheme="minorEastAsia"/>
                <w:sz w:val="16"/>
                <w:szCs w:val="16"/>
                <w:lang w:eastAsia="zh-CN"/>
              </w:rPr>
              <w:t xml:space="preserve"> </w:t>
            </w:r>
            <w:r>
              <w:rPr>
                <w:rFonts w:eastAsiaTheme="minorEastAsia" w:hint="eastAsia"/>
                <w:sz w:val="16"/>
                <w:szCs w:val="16"/>
                <w:lang w:eastAsia="zh-CN"/>
              </w:rPr>
              <w:t>how</w:t>
            </w:r>
            <w:r>
              <w:rPr>
                <w:rFonts w:eastAsiaTheme="minorEastAsia"/>
                <w:sz w:val="16"/>
                <w:szCs w:val="16"/>
                <w:lang w:eastAsia="zh-CN"/>
              </w:rPr>
              <w:t xml:space="preserve"> </w:t>
            </w:r>
            <w:r>
              <w:rPr>
                <w:rFonts w:eastAsiaTheme="minorEastAsia" w:hint="eastAsia"/>
                <w:sz w:val="16"/>
                <w:szCs w:val="16"/>
                <w:lang w:eastAsia="zh-CN"/>
              </w:rPr>
              <w:t>to</w:t>
            </w:r>
            <w:r>
              <w:rPr>
                <w:rFonts w:eastAsiaTheme="minorEastAsia"/>
                <w:sz w:val="16"/>
                <w:szCs w:val="16"/>
                <w:lang w:eastAsia="zh-CN"/>
              </w:rPr>
              <w:t xml:space="preserve"> </w:t>
            </w:r>
            <w:r>
              <w:rPr>
                <w:rFonts w:eastAsiaTheme="minorEastAsia" w:hint="eastAsia"/>
                <w:sz w:val="16"/>
                <w:szCs w:val="16"/>
                <w:lang w:eastAsia="zh-CN"/>
              </w:rPr>
              <w:t>resolve</w:t>
            </w:r>
            <w:r>
              <w:rPr>
                <w:rFonts w:eastAsiaTheme="minorEastAsia"/>
                <w:sz w:val="16"/>
                <w:szCs w:val="16"/>
                <w:lang w:eastAsia="zh-CN"/>
              </w:rPr>
              <w:t xml:space="preserve"> it </w:t>
            </w:r>
            <w:r>
              <w:rPr>
                <w:rFonts w:eastAsiaTheme="minorEastAsia" w:hint="eastAsia"/>
                <w:sz w:val="16"/>
                <w:szCs w:val="16"/>
                <w:lang w:eastAsia="zh-CN"/>
              </w:rPr>
              <w:t>in</w:t>
            </w:r>
            <w:r>
              <w:rPr>
                <w:rFonts w:eastAsiaTheme="minorEastAsia"/>
                <w:sz w:val="16"/>
                <w:szCs w:val="16"/>
                <w:lang w:eastAsia="zh-CN"/>
              </w:rPr>
              <w:t xml:space="preserve"> RAN1 beforehand.</w:t>
            </w:r>
          </w:p>
        </w:tc>
      </w:tr>
      <w:tr w:rsidR="00A06B82" w14:paraId="101D472A" w14:textId="77777777" w:rsidTr="00A06B82">
        <w:trPr>
          <w:trHeight w:val="260"/>
        </w:trPr>
        <w:tc>
          <w:tcPr>
            <w:tcW w:w="1804" w:type="dxa"/>
          </w:tcPr>
          <w:p w14:paraId="5BE88628" w14:textId="77777777" w:rsidR="00A06B82" w:rsidRDefault="00824C35">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026FA518" w14:textId="77777777"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14:paraId="1CFF451A" w14:textId="77777777" w:rsidTr="00A06B82">
        <w:trPr>
          <w:trHeight w:val="260"/>
        </w:trPr>
        <w:tc>
          <w:tcPr>
            <w:tcW w:w="1804" w:type="dxa"/>
          </w:tcPr>
          <w:p w14:paraId="4E3FC7A3" w14:textId="77777777" w:rsidR="00A06B82" w:rsidRDefault="00824C35">
            <w:pPr>
              <w:spacing w:after="0"/>
              <w:rPr>
                <w:rFonts w:eastAsia="Malgun Gothic"/>
                <w:b/>
                <w:sz w:val="16"/>
                <w:szCs w:val="16"/>
                <w:lang w:eastAsia="ko-KR"/>
              </w:rPr>
            </w:pPr>
            <w:r>
              <w:rPr>
                <w:rFonts w:eastAsia="SimSun"/>
                <w:b/>
                <w:sz w:val="16"/>
                <w:szCs w:val="16"/>
                <w:lang w:val="en-US" w:eastAsia="zh-CN"/>
              </w:rPr>
              <w:t>FL</w:t>
            </w:r>
          </w:p>
        </w:tc>
        <w:tc>
          <w:tcPr>
            <w:tcW w:w="8811" w:type="dxa"/>
          </w:tcPr>
          <w:p w14:paraId="7FDA9D97" w14:textId="77777777" w:rsidR="00A06B82" w:rsidRDefault="00824C35">
            <w:pPr>
              <w:spacing w:after="0"/>
              <w:rPr>
                <w:rFonts w:eastAsia="SimSun"/>
                <w:sz w:val="16"/>
                <w:szCs w:val="16"/>
                <w:lang w:val="en-US" w:eastAsia="zh-CN"/>
              </w:rPr>
            </w:pPr>
            <w:r>
              <w:rPr>
                <w:rFonts w:eastAsia="SimSun"/>
                <w:b/>
                <w:sz w:val="16"/>
                <w:szCs w:val="16"/>
                <w:lang w:val="en-US" w:eastAsia="zh-CN"/>
              </w:rPr>
              <w:t>To Huawei and all:</w:t>
            </w:r>
            <w:r>
              <w:rPr>
                <w:rFonts w:eastAsia="SimSun"/>
                <w:sz w:val="16"/>
                <w:szCs w:val="16"/>
                <w:lang w:val="en-US" w:eastAsia="zh-CN"/>
              </w:rPr>
              <w:t xml:space="preserve"> </w:t>
            </w:r>
          </w:p>
          <w:p w14:paraId="00DCA0D9" w14:textId="77777777" w:rsidR="00A06B82" w:rsidRDefault="00824C35">
            <w:pPr>
              <w:spacing w:after="0"/>
              <w:rPr>
                <w:rFonts w:eastAsiaTheme="minorEastAsia"/>
                <w:sz w:val="16"/>
                <w:szCs w:val="16"/>
                <w:lang w:eastAsia="zh-CN"/>
              </w:rPr>
            </w:pPr>
            <w:r>
              <w:rPr>
                <w:rFonts w:eastAsia="SimSun"/>
                <w:sz w:val="16"/>
                <w:szCs w:val="16"/>
                <w:lang w:val="en-US" w:eastAsia="zh-CN"/>
              </w:rPr>
              <w:t xml:space="preserve">Based the feedbacks, most companies are fine to send the LS to RAN2/3. On the other hand, given that RAN2/3 do not </w:t>
            </w:r>
            <w:r>
              <w:rPr>
                <w:rFonts w:eastAsiaTheme="minorEastAsia"/>
                <w:sz w:val="16"/>
                <w:szCs w:val="16"/>
                <w:lang w:eastAsia="zh-CN"/>
              </w:rPr>
              <w:t xml:space="preserve">Oct. meeting, we could also take Huawei’s suggestion that we have a further discussion and try to converge in the next meting. The issue is that we may also do not have much time for the next meeting since there are many issues left. </w:t>
            </w:r>
          </w:p>
          <w:p w14:paraId="2B134308" w14:textId="77777777" w:rsidR="00A06B82" w:rsidRDefault="00A06B82">
            <w:pPr>
              <w:spacing w:after="0"/>
              <w:rPr>
                <w:rFonts w:eastAsia="Malgun Gothic"/>
                <w:sz w:val="16"/>
                <w:szCs w:val="16"/>
                <w:lang w:eastAsia="ko-KR"/>
              </w:rPr>
            </w:pPr>
          </w:p>
        </w:tc>
      </w:tr>
      <w:tr w:rsidR="00A06B82" w14:paraId="7AA045EB" w14:textId="77777777" w:rsidTr="00A06B82">
        <w:trPr>
          <w:trHeight w:val="260"/>
        </w:trPr>
        <w:tc>
          <w:tcPr>
            <w:tcW w:w="1804" w:type="dxa"/>
          </w:tcPr>
          <w:p w14:paraId="080AC875" w14:textId="77777777" w:rsidR="00A06B82" w:rsidRDefault="00824C35">
            <w:pPr>
              <w:spacing w:after="0"/>
              <w:rPr>
                <w:rFonts w:eastAsia="SimSun"/>
                <w:b/>
                <w:sz w:val="16"/>
                <w:szCs w:val="16"/>
                <w:lang w:eastAsia="zh-CN"/>
              </w:rPr>
            </w:pPr>
            <w:r>
              <w:rPr>
                <w:rFonts w:eastAsia="SimSun"/>
                <w:b/>
                <w:sz w:val="16"/>
                <w:szCs w:val="16"/>
                <w:lang w:eastAsia="zh-CN"/>
              </w:rPr>
              <w:t>Qualcomm2</w:t>
            </w:r>
          </w:p>
        </w:tc>
        <w:tc>
          <w:tcPr>
            <w:tcW w:w="8811" w:type="dxa"/>
          </w:tcPr>
          <w:p w14:paraId="20B8EFB5" w14:textId="77777777" w:rsidR="00A06B82" w:rsidRDefault="00824C35">
            <w:pPr>
              <w:spacing w:after="0"/>
              <w:rPr>
                <w:rFonts w:eastAsia="SimSun"/>
                <w:b/>
                <w:sz w:val="16"/>
                <w:szCs w:val="16"/>
                <w:lang w:val="en-US" w:eastAsia="zh-CN"/>
              </w:rPr>
            </w:pPr>
            <w:r>
              <w:rPr>
                <w:rFonts w:eastAsia="SimSun"/>
                <w:bCs/>
                <w:sz w:val="16"/>
                <w:szCs w:val="16"/>
                <w:lang w:val="en-US" w:eastAsia="zh-CN"/>
              </w:rPr>
              <w:t xml:space="preserve">Sorry, i need to update our previous response, which it was added </w:t>
            </w:r>
            <w:r>
              <w:rPr>
                <w:rFonts w:eastAsia="SimSun"/>
                <w:b/>
                <w:sz w:val="16"/>
                <w:szCs w:val="16"/>
                <w:lang w:val="en-US" w:eastAsia="zh-CN"/>
              </w:rPr>
              <w:t>by mistake in the wrong window.</w:t>
            </w:r>
          </w:p>
          <w:p w14:paraId="71D0C19D" w14:textId="77777777" w:rsidR="00A06B82" w:rsidRDefault="00A06B82">
            <w:pPr>
              <w:spacing w:after="0"/>
              <w:rPr>
                <w:rFonts w:eastAsia="SimSun"/>
                <w:bCs/>
                <w:sz w:val="16"/>
                <w:szCs w:val="16"/>
                <w:lang w:val="en-US" w:eastAsia="zh-CN"/>
              </w:rPr>
            </w:pPr>
          </w:p>
          <w:p w14:paraId="70A097D6" w14:textId="77777777" w:rsidR="00A06B82" w:rsidRDefault="00824C35">
            <w:pPr>
              <w:spacing w:after="0"/>
              <w:rPr>
                <w:rFonts w:eastAsia="SimSun"/>
                <w:bCs/>
                <w:sz w:val="16"/>
                <w:szCs w:val="16"/>
                <w:lang w:val="en-US" w:eastAsia="zh-CN"/>
              </w:rPr>
            </w:pPr>
            <w:r>
              <w:rPr>
                <w:rFonts w:eastAsia="SimSun"/>
                <w:bCs/>
                <w:sz w:val="16"/>
                <w:szCs w:val="16"/>
                <w:lang w:val="en-US" w:eastAsia="zh-CN"/>
              </w:rPr>
              <w:t>We don’t agree sending this LS yet to RAN2 because it misses important aspects that need to be agreed in RAN1:</w:t>
            </w:r>
          </w:p>
          <w:p w14:paraId="5BEDCF46" w14:textId="77777777" w:rsidR="00A06B82" w:rsidRDefault="00824C35">
            <w:pPr>
              <w:pStyle w:val="ListParagraph"/>
              <w:numPr>
                <w:ilvl w:val="0"/>
                <w:numId w:val="48"/>
              </w:numPr>
              <w:rPr>
                <w:rFonts w:eastAsia="SimSun"/>
                <w:bCs/>
                <w:sz w:val="16"/>
                <w:szCs w:val="16"/>
                <w:lang w:eastAsia="zh-CN"/>
              </w:rPr>
            </w:pPr>
            <w:r>
              <w:rPr>
                <w:rFonts w:eastAsia="SimSun"/>
                <w:bCs/>
                <w:sz w:val="16"/>
                <w:szCs w:val="16"/>
                <w:lang w:eastAsia="zh-CN"/>
              </w:rPr>
              <w:t xml:space="preserve">Section 3.4.1 talks about “updating of TEGs” which is very important to be known to RAN2 to make a good solution. RAN2 should know that RAN1 considers TEGs not being static and that any solution should be able to handle the TEGs being changed. </w:t>
            </w:r>
          </w:p>
          <w:p w14:paraId="4D3584E0" w14:textId="77777777" w:rsidR="00A06B82" w:rsidRDefault="00A06B82">
            <w:pPr>
              <w:pStyle w:val="ListParagraph"/>
              <w:rPr>
                <w:rFonts w:eastAsia="SimSun"/>
                <w:bCs/>
                <w:sz w:val="16"/>
                <w:szCs w:val="16"/>
                <w:lang w:eastAsia="zh-CN"/>
              </w:rPr>
            </w:pPr>
          </w:p>
          <w:p w14:paraId="1937540D" w14:textId="77777777" w:rsidR="00A06B82" w:rsidRDefault="00824C35">
            <w:pPr>
              <w:rPr>
                <w:rFonts w:eastAsia="SimSun"/>
                <w:bCs/>
                <w:sz w:val="16"/>
                <w:szCs w:val="16"/>
                <w:lang w:eastAsia="zh-CN"/>
              </w:rPr>
            </w:pPr>
            <w:r>
              <w:rPr>
                <w:rFonts w:eastAsia="SimSun"/>
                <w:bCs/>
                <w:sz w:val="16"/>
                <w:szCs w:val="16"/>
                <w:lang w:eastAsia="zh-CN"/>
              </w:rPr>
              <w:t xml:space="preserve">So, instead of focusing on sending an LS with incomplete information/agreements, we want to focus on doing more agreements in RAN1 (Section 3.4.1, Section 3.3.1, Section 3.3.3) and include all of them in any LS sent to RAN2. </w:t>
            </w:r>
          </w:p>
        </w:tc>
      </w:tr>
      <w:tr w:rsidR="00A06B82" w14:paraId="4C9AD1B2" w14:textId="77777777" w:rsidTr="00A06B82">
        <w:trPr>
          <w:trHeight w:val="260"/>
        </w:trPr>
        <w:tc>
          <w:tcPr>
            <w:tcW w:w="1804" w:type="dxa"/>
          </w:tcPr>
          <w:p w14:paraId="71A74859" w14:textId="77777777" w:rsidR="00A06B82" w:rsidRDefault="00824C35">
            <w:pPr>
              <w:spacing w:after="0"/>
              <w:rPr>
                <w:rFonts w:eastAsia="SimSun"/>
                <w:bCs/>
                <w:sz w:val="16"/>
                <w:szCs w:val="16"/>
                <w:lang w:val="en-US" w:eastAsia="zh-CN"/>
              </w:rPr>
            </w:pPr>
            <w:r>
              <w:rPr>
                <w:rFonts w:eastAsia="SimSun"/>
                <w:bCs/>
                <w:sz w:val="16"/>
                <w:szCs w:val="16"/>
                <w:lang w:val="en-US" w:eastAsia="zh-CN"/>
              </w:rPr>
              <w:t>Apple</w:t>
            </w:r>
          </w:p>
        </w:tc>
        <w:tc>
          <w:tcPr>
            <w:tcW w:w="8811" w:type="dxa"/>
          </w:tcPr>
          <w:p w14:paraId="398F6176" w14:textId="77777777" w:rsidR="00A06B82" w:rsidRDefault="00824C35">
            <w:pPr>
              <w:spacing w:after="0"/>
              <w:rPr>
                <w:rFonts w:eastAsia="SimSun"/>
                <w:bCs/>
                <w:sz w:val="16"/>
                <w:szCs w:val="16"/>
                <w:lang w:val="en-US" w:eastAsia="zh-CN"/>
              </w:rPr>
            </w:pPr>
            <w:r>
              <w:rPr>
                <w:rFonts w:eastAsia="SimSun"/>
                <w:bCs/>
                <w:sz w:val="16"/>
                <w:szCs w:val="16"/>
                <w:lang w:val="en-US" w:eastAsia="zh-CN"/>
              </w:rPr>
              <w:t>Support</w:t>
            </w:r>
          </w:p>
        </w:tc>
      </w:tr>
      <w:tr w:rsidR="00A06B82" w14:paraId="3F89A094" w14:textId="77777777" w:rsidTr="00A06B82">
        <w:trPr>
          <w:trHeight w:val="260"/>
        </w:trPr>
        <w:tc>
          <w:tcPr>
            <w:tcW w:w="1804" w:type="dxa"/>
          </w:tcPr>
          <w:p w14:paraId="6A6B6DBB" w14:textId="77777777"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365D977E"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We still prefer to not send an LS and make a decision in RAN1. If we are the only company with this view we can compromise to send the LS. </w:t>
            </w:r>
          </w:p>
        </w:tc>
      </w:tr>
      <w:tr w:rsidR="00A06B82" w14:paraId="47947FA2" w14:textId="77777777" w:rsidTr="00A06B82">
        <w:trPr>
          <w:trHeight w:val="260"/>
        </w:trPr>
        <w:tc>
          <w:tcPr>
            <w:tcW w:w="1804" w:type="dxa"/>
          </w:tcPr>
          <w:p w14:paraId="1DE22582" w14:textId="77777777" w:rsidR="00A06B82" w:rsidRDefault="00824C35">
            <w:pPr>
              <w:spacing w:after="0"/>
              <w:rPr>
                <w:rFonts w:eastAsia="SimSun"/>
                <w:bCs/>
                <w:sz w:val="16"/>
                <w:szCs w:val="16"/>
                <w:lang w:val="en-US" w:eastAsia="zh-CN"/>
              </w:rPr>
            </w:pPr>
            <w:r>
              <w:rPr>
                <w:rFonts w:eastAsia="SimSun"/>
                <w:bCs/>
                <w:sz w:val="16"/>
                <w:szCs w:val="16"/>
                <w:lang w:val="en-US" w:eastAsia="zh-CN"/>
              </w:rPr>
              <w:t>NTT DOCOMO</w:t>
            </w:r>
          </w:p>
        </w:tc>
        <w:tc>
          <w:tcPr>
            <w:tcW w:w="8811" w:type="dxa"/>
          </w:tcPr>
          <w:p w14:paraId="07C5BA9B" w14:textId="77777777" w:rsidR="00A06B82" w:rsidRDefault="00824C35">
            <w:pPr>
              <w:spacing w:after="0"/>
              <w:rPr>
                <w:rFonts w:eastAsia="SimSun"/>
                <w:bCs/>
                <w:sz w:val="16"/>
                <w:szCs w:val="16"/>
                <w:lang w:val="en-US" w:eastAsia="zh-CN"/>
              </w:rPr>
            </w:pPr>
            <w:r>
              <w:rPr>
                <w:rFonts w:hint="eastAsia"/>
                <w:bCs/>
                <w:sz w:val="16"/>
                <w:szCs w:val="16"/>
                <w:lang w:val="en-US"/>
              </w:rPr>
              <w:t>S</w:t>
            </w:r>
            <w:r>
              <w:rPr>
                <w:bCs/>
                <w:sz w:val="16"/>
                <w:szCs w:val="16"/>
                <w:lang w:val="en-US"/>
              </w:rPr>
              <w:t>upport</w:t>
            </w:r>
          </w:p>
        </w:tc>
      </w:tr>
      <w:tr w:rsidR="005606B5" w14:paraId="5541C30F" w14:textId="77777777" w:rsidTr="005606B5">
        <w:trPr>
          <w:trHeight w:val="260"/>
        </w:trPr>
        <w:tc>
          <w:tcPr>
            <w:tcW w:w="1804" w:type="dxa"/>
          </w:tcPr>
          <w:p w14:paraId="60AD0A3D" w14:textId="2303FF65" w:rsidR="005606B5" w:rsidRPr="005606B5" w:rsidRDefault="005606B5" w:rsidP="009A22D5">
            <w:pPr>
              <w:spacing w:after="0"/>
              <w:rPr>
                <w:rFonts w:eastAsia="SimSun"/>
                <w:b/>
                <w:bCs/>
                <w:sz w:val="16"/>
                <w:szCs w:val="16"/>
                <w:lang w:val="en-US" w:eastAsia="zh-CN"/>
              </w:rPr>
            </w:pPr>
            <w:r w:rsidRPr="005606B5">
              <w:rPr>
                <w:rFonts w:eastAsia="SimSun"/>
                <w:b/>
                <w:bCs/>
                <w:sz w:val="16"/>
                <w:szCs w:val="16"/>
                <w:lang w:val="en-US" w:eastAsia="zh-CN"/>
              </w:rPr>
              <w:t>FL</w:t>
            </w:r>
          </w:p>
        </w:tc>
        <w:tc>
          <w:tcPr>
            <w:tcW w:w="8811" w:type="dxa"/>
          </w:tcPr>
          <w:p w14:paraId="696EA877" w14:textId="3FFE96AA" w:rsidR="005606B5" w:rsidRDefault="005606B5" w:rsidP="009A22D5">
            <w:pPr>
              <w:spacing w:after="0"/>
              <w:rPr>
                <w:rFonts w:eastAsia="SimSun"/>
                <w:bCs/>
                <w:sz w:val="16"/>
                <w:szCs w:val="16"/>
                <w:lang w:val="en-US" w:eastAsia="zh-CN"/>
              </w:rPr>
            </w:pPr>
            <w:r>
              <w:rPr>
                <w:bCs/>
                <w:sz w:val="16"/>
                <w:szCs w:val="16"/>
                <w:lang w:val="en-US"/>
              </w:rPr>
              <w:t xml:space="preserve">Further discussion in the next meeting to see we can </w:t>
            </w:r>
            <w:r>
              <w:rPr>
                <w:rFonts w:eastAsia="SimSun"/>
                <w:bCs/>
                <w:sz w:val="16"/>
                <w:szCs w:val="16"/>
                <w:lang w:val="en-US" w:eastAsia="zh-CN"/>
              </w:rPr>
              <w:t>make a decision in RAN1.</w:t>
            </w:r>
          </w:p>
        </w:tc>
      </w:tr>
    </w:tbl>
    <w:p w14:paraId="26F153F4" w14:textId="77777777" w:rsidR="00A06B82" w:rsidRDefault="00A06B82">
      <w:pPr>
        <w:tabs>
          <w:tab w:val="left" w:pos="1800"/>
        </w:tabs>
        <w:spacing w:line="240" w:lineRule="auto"/>
        <w:jc w:val="left"/>
      </w:pPr>
    </w:p>
    <w:p w14:paraId="132E72E9" w14:textId="77777777" w:rsidR="00A06B82" w:rsidRDefault="00A06B82">
      <w:pPr>
        <w:tabs>
          <w:tab w:val="left" w:pos="1800"/>
        </w:tabs>
        <w:spacing w:line="240" w:lineRule="auto"/>
        <w:jc w:val="left"/>
      </w:pPr>
    </w:p>
    <w:p w14:paraId="77FB221E" w14:textId="77777777" w:rsidR="00A06B82" w:rsidRDefault="00A06B82">
      <w:pPr>
        <w:tabs>
          <w:tab w:val="left" w:pos="1800"/>
        </w:tabs>
        <w:spacing w:line="240" w:lineRule="auto"/>
        <w:jc w:val="left"/>
      </w:pPr>
    </w:p>
    <w:p w14:paraId="7858D20E" w14:textId="77777777" w:rsidR="00A06B82" w:rsidRDefault="00A06B82">
      <w:pPr>
        <w:tabs>
          <w:tab w:val="left" w:pos="1800"/>
        </w:tabs>
        <w:spacing w:line="240" w:lineRule="auto"/>
        <w:jc w:val="left"/>
      </w:pPr>
    </w:p>
    <w:p w14:paraId="027F585A" w14:textId="77777777" w:rsidR="00A06B82" w:rsidRDefault="00A06B82">
      <w:pPr>
        <w:tabs>
          <w:tab w:val="left" w:pos="1800"/>
        </w:tabs>
        <w:spacing w:line="240" w:lineRule="auto"/>
        <w:jc w:val="left"/>
      </w:pPr>
    </w:p>
    <w:p w14:paraId="6A6D3282" w14:textId="77777777" w:rsidR="00A06B82" w:rsidRDefault="00A06B82">
      <w:pPr>
        <w:tabs>
          <w:tab w:val="left" w:pos="1800"/>
        </w:tabs>
        <w:spacing w:line="240" w:lineRule="auto"/>
        <w:jc w:val="left"/>
      </w:pPr>
    </w:p>
    <w:p w14:paraId="7A379FCF" w14:textId="77777777" w:rsidR="00A06B82" w:rsidRDefault="00824C35">
      <w:pPr>
        <w:pStyle w:val="Heading2"/>
        <w:numPr>
          <w:ilvl w:val="2"/>
          <w:numId w:val="1"/>
        </w:numPr>
        <w:ind w:left="630"/>
      </w:pPr>
      <w:r>
        <w:t>RTOA measurements with multiple TRP Rx TEG(s)</w:t>
      </w:r>
    </w:p>
    <w:p w14:paraId="42FABF56" w14:textId="77777777" w:rsidR="00A06B82" w:rsidRDefault="00824C35">
      <w:pPr>
        <w:pStyle w:val="Subtitle"/>
        <w:rPr>
          <w:rFonts w:ascii="Times New Roman" w:hAnsi="Times New Roman" w:cs="Times New Roman"/>
        </w:rPr>
      </w:pPr>
      <w:r>
        <w:rPr>
          <w:rFonts w:ascii="Times New Roman" w:hAnsi="Times New Roman" w:cs="Times New Roman"/>
        </w:rPr>
        <w:t xml:space="preserve">FL Comments </w:t>
      </w:r>
    </w:p>
    <w:p w14:paraId="288B18E4" w14:textId="77777777" w:rsidR="00A06B82" w:rsidRDefault="00824C35">
      <w:pPr>
        <w:pStyle w:val="ListParagraph"/>
        <w:numPr>
          <w:ilvl w:val="0"/>
          <w:numId w:val="35"/>
        </w:numPr>
        <w:rPr>
          <w:b/>
          <w:i/>
        </w:rPr>
      </w:pPr>
      <w:r>
        <w:rPr>
          <w:b/>
          <w:i/>
        </w:rPr>
        <w:t xml:space="preserve">(vivo, </w:t>
      </w:r>
      <w:hyperlink r:id="rId71" w:history="1">
        <w:r>
          <w:rPr>
            <w:rStyle w:val="Hyperlink"/>
            <w:b/>
            <w:i/>
          </w:rPr>
          <w:t>R1-2106595</w:t>
        </w:r>
      </w:hyperlink>
      <w:r>
        <w:rPr>
          <w:b/>
          <w:i/>
        </w:rPr>
        <w:t>[3]) Proposal 9:</w:t>
      </w:r>
      <w:r>
        <w:rPr>
          <w:b/>
          <w:i/>
        </w:rPr>
        <w:tab/>
      </w:r>
    </w:p>
    <w:p w14:paraId="7B46A3B6" w14:textId="77777777" w:rsidR="00A06B82" w:rsidRDefault="00824C35">
      <w:pPr>
        <w:pStyle w:val="ListParagraph"/>
        <w:numPr>
          <w:ilvl w:val="1"/>
          <w:numId w:val="35"/>
        </w:numPr>
        <w:rPr>
          <w:i/>
        </w:rPr>
      </w:pPr>
      <w:r>
        <w:rPr>
          <w:i/>
        </w:rPr>
        <w:t>In UL-TDOA method, to eliminate the positioning error caused by the UE Tx timing errors of more than one UE Tx TEGs, the RTOA measurement report for more than one UE Tx TEGs needs to be guaranteed if the gNB is able to measure SRS resoures associated different UE Tx TEGs.</w:t>
      </w:r>
    </w:p>
    <w:p w14:paraId="600388DB" w14:textId="77777777" w:rsidR="00A06B82" w:rsidRDefault="00824C35">
      <w:pPr>
        <w:pStyle w:val="ListParagraph"/>
        <w:numPr>
          <w:ilvl w:val="2"/>
          <w:numId w:val="35"/>
        </w:numPr>
        <w:rPr>
          <w:i/>
        </w:rPr>
      </w:pPr>
      <w:r>
        <w:rPr>
          <w:i/>
        </w:rPr>
        <w:t>FFS the gNB reporting rules to guarantee the RTOA measurement report for more than one UE Tx TEGs.</w:t>
      </w:r>
    </w:p>
    <w:p w14:paraId="02A630A0" w14:textId="77777777" w:rsidR="00A06B82" w:rsidRDefault="00824C35">
      <w:pPr>
        <w:numPr>
          <w:ilvl w:val="0"/>
          <w:numId w:val="35"/>
        </w:numPr>
        <w:rPr>
          <w:i/>
          <w:lang w:val="en-US"/>
        </w:rPr>
      </w:pPr>
      <w:r>
        <w:rPr>
          <w:b/>
          <w:i/>
          <w:lang w:val="en-US"/>
        </w:rPr>
        <w:lastRenderedPageBreak/>
        <w:t xml:space="preserve"> (Ericsson, </w:t>
      </w:r>
      <w:hyperlink r:id="rId72" w:history="1">
        <w:r>
          <w:rPr>
            <w:rStyle w:val="Hyperlink"/>
            <w:b/>
            <w:i/>
            <w:lang w:val="en-US"/>
          </w:rPr>
          <w:t>R1-2108164</w:t>
        </w:r>
      </w:hyperlink>
      <w:r>
        <w:rPr>
          <w:b/>
          <w:i/>
          <w:lang w:val="en-US"/>
        </w:rPr>
        <w:t>[19])Proposal 13</w:t>
      </w:r>
      <w:r>
        <w:rPr>
          <w:i/>
          <w:lang w:val="en-US"/>
        </w:rPr>
        <w:tab/>
        <w:t>For UL-TDOA positioning, support a gNB to report RTOA measurements associated with different UE Tx TEGs from a UE</w:t>
      </w:r>
    </w:p>
    <w:p w14:paraId="3CA40F4A"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7CEB6751" w14:textId="77777777" w:rsidR="00A06B82" w:rsidRDefault="00824C35">
      <w:r>
        <w:t xml:space="preserve">It may be beneficial for </w:t>
      </w:r>
      <w:r>
        <w:rPr>
          <w:lang w:val="en-US"/>
        </w:rPr>
        <w:t xml:space="preserve">a gNB to report RTOA measurements associated with different UE Tx TEGs from a UE, especially when the gNB uses the same Rx TEG to measure the RTOA measurements associated with different UE Tx TEGs. How to </w:t>
      </w:r>
      <w:r>
        <w:rPr>
          <w:i/>
        </w:rPr>
        <w:t xml:space="preserve">guarantee </w:t>
      </w:r>
      <w:r>
        <w:rPr>
          <w:lang w:val="en-US"/>
        </w:rPr>
        <w:t xml:space="preserve">a </w:t>
      </w:r>
      <w:r>
        <w:t xml:space="preserve">gNB to report RTOA measurement for more than one UE Tx TEGs seems related to performance requirement that can be handled by RAN4. </w:t>
      </w:r>
    </w:p>
    <w:p w14:paraId="6DE792AC" w14:textId="77777777" w:rsidR="00A06B82" w:rsidRDefault="00A06B82"/>
    <w:p w14:paraId="67F2C140" w14:textId="77777777" w:rsidR="00A06B82" w:rsidRDefault="00824C35">
      <w:pPr>
        <w:pStyle w:val="Heading3"/>
      </w:pPr>
      <w:r>
        <w:rPr>
          <w:highlight w:val="yellow"/>
        </w:rPr>
        <w:t>Proposal 3.2-2</w:t>
      </w:r>
    </w:p>
    <w:p w14:paraId="66EC9C53" w14:textId="77777777" w:rsidR="00A06B82" w:rsidRDefault="00824C35">
      <w:pPr>
        <w:pStyle w:val="3GPPAgreements"/>
        <w:numPr>
          <w:ilvl w:val="0"/>
          <w:numId w:val="35"/>
        </w:numPr>
        <w:rPr>
          <w:i/>
        </w:rPr>
      </w:pPr>
      <w:r>
        <w:rPr>
          <w:i/>
          <w:lang w:val="en-GB"/>
        </w:rPr>
        <w:t xml:space="preserve">For UL-TDOA positioning, support a gNB to report RTOA measurements associated with different UE Tx TEGs from a UE. </w:t>
      </w:r>
    </w:p>
    <w:p w14:paraId="1E360175" w14:textId="77777777" w:rsidR="00A06B82" w:rsidRDefault="00A06B82">
      <w:pPr>
        <w:pStyle w:val="3GPPAgreements"/>
        <w:numPr>
          <w:ilvl w:val="0"/>
          <w:numId w:val="0"/>
        </w:numPr>
        <w:rPr>
          <w:i/>
        </w:rPr>
      </w:pPr>
    </w:p>
    <w:p w14:paraId="18E2AF29"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053C0C86"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B668093" w14:textId="77777777" w:rsidR="00A06B82" w:rsidRDefault="00824C35">
            <w:pPr>
              <w:spacing w:after="0"/>
              <w:rPr>
                <w:b/>
                <w:sz w:val="16"/>
                <w:szCs w:val="16"/>
              </w:rPr>
            </w:pPr>
            <w:r>
              <w:rPr>
                <w:b/>
                <w:sz w:val="16"/>
                <w:szCs w:val="16"/>
              </w:rPr>
              <w:t>Company</w:t>
            </w:r>
          </w:p>
        </w:tc>
        <w:tc>
          <w:tcPr>
            <w:tcW w:w="8811" w:type="dxa"/>
          </w:tcPr>
          <w:p w14:paraId="365F6896" w14:textId="77777777" w:rsidR="00A06B82" w:rsidRDefault="00824C35">
            <w:pPr>
              <w:spacing w:after="0"/>
              <w:rPr>
                <w:b/>
                <w:sz w:val="16"/>
                <w:szCs w:val="16"/>
              </w:rPr>
            </w:pPr>
            <w:r>
              <w:rPr>
                <w:b/>
                <w:sz w:val="16"/>
                <w:szCs w:val="16"/>
              </w:rPr>
              <w:t xml:space="preserve">Comments </w:t>
            </w:r>
          </w:p>
        </w:tc>
      </w:tr>
      <w:tr w:rsidR="00A06B82" w14:paraId="04A516A1" w14:textId="77777777" w:rsidTr="00A06B82">
        <w:trPr>
          <w:trHeight w:val="260"/>
        </w:trPr>
        <w:tc>
          <w:tcPr>
            <w:tcW w:w="1804" w:type="dxa"/>
          </w:tcPr>
          <w:p w14:paraId="6BB935D6" w14:textId="77777777" w:rsidR="00A06B82" w:rsidRDefault="00824C35">
            <w:pPr>
              <w:spacing w:after="0"/>
              <w:rPr>
                <w:bCs/>
                <w:sz w:val="16"/>
                <w:szCs w:val="16"/>
              </w:rPr>
            </w:pPr>
            <w:r>
              <w:rPr>
                <w:bCs/>
                <w:sz w:val="16"/>
                <w:szCs w:val="16"/>
              </w:rPr>
              <w:t>Qualcomm</w:t>
            </w:r>
          </w:p>
        </w:tc>
        <w:tc>
          <w:tcPr>
            <w:tcW w:w="8811" w:type="dxa"/>
          </w:tcPr>
          <w:p w14:paraId="3B5345AF" w14:textId="77777777" w:rsidR="00A06B82" w:rsidRDefault="00824C35">
            <w:pPr>
              <w:spacing w:after="0"/>
              <w:rPr>
                <w:bCs/>
                <w:sz w:val="16"/>
                <w:szCs w:val="16"/>
              </w:rPr>
            </w:pPr>
            <w:r>
              <w:rPr>
                <w:bCs/>
                <w:sz w:val="16"/>
                <w:szCs w:val="16"/>
              </w:rPr>
              <w:t>OK</w:t>
            </w:r>
          </w:p>
        </w:tc>
      </w:tr>
      <w:tr w:rsidR="00A06B82" w14:paraId="0E5E1C5D" w14:textId="77777777" w:rsidTr="00A06B82">
        <w:trPr>
          <w:trHeight w:val="260"/>
        </w:trPr>
        <w:tc>
          <w:tcPr>
            <w:tcW w:w="1804" w:type="dxa"/>
          </w:tcPr>
          <w:p w14:paraId="4C61DFFA"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61DA4A37" w14:textId="77777777" w:rsidR="00A06B82" w:rsidRDefault="00824C35">
            <w:pPr>
              <w:spacing w:after="0"/>
              <w:rPr>
                <w:b/>
                <w:sz w:val="16"/>
                <w:szCs w:val="16"/>
              </w:rPr>
            </w:pPr>
            <w:r>
              <w:rPr>
                <w:rFonts w:eastAsiaTheme="minorEastAsia"/>
                <w:sz w:val="16"/>
                <w:szCs w:val="16"/>
                <w:lang w:eastAsia="zh-CN"/>
              </w:rPr>
              <w:t>We do not think (neighbouring) gNB/TRP should be aware of the UE Tx TEG information, but rather perform measurement and report the results using SRS resource ID.</w:t>
            </w:r>
          </w:p>
        </w:tc>
      </w:tr>
      <w:tr w:rsidR="00A06B82" w14:paraId="34731509" w14:textId="77777777" w:rsidTr="00A06B82">
        <w:trPr>
          <w:trHeight w:val="260"/>
        </w:trPr>
        <w:tc>
          <w:tcPr>
            <w:tcW w:w="1804" w:type="dxa"/>
          </w:tcPr>
          <w:p w14:paraId="4B72E357" w14:textId="77777777"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14:paraId="11886C5B" w14:textId="77777777" w:rsidR="00A06B82" w:rsidRDefault="00824C35">
            <w:pPr>
              <w:spacing w:after="0"/>
              <w:rPr>
                <w:rFonts w:eastAsia="PMingLiU"/>
                <w:sz w:val="16"/>
                <w:szCs w:val="16"/>
                <w:lang w:eastAsia="zh-TW"/>
              </w:rPr>
            </w:pPr>
            <w:r>
              <w:rPr>
                <w:rFonts w:eastAsia="PMingLiU"/>
                <w:sz w:val="16"/>
                <w:szCs w:val="16"/>
                <w:lang w:eastAsia="zh-TW"/>
              </w:rPr>
              <w:t>It seems to us that this proposal is in order to measure TX TEG difference of UE. gNB doesn't know SRS from which TX TEG. LMF knows. So we think gNB just report the RTOA measurement based on measurable SRS</w:t>
            </w:r>
          </w:p>
          <w:p w14:paraId="39B19A2D" w14:textId="77777777" w:rsidR="00A06B82" w:rsidRDefault="00A06B82">
            <w:pPr>
              <w:spacing w:after="0"/>
              <w:rPr>
                <w:rFonts w:eastAsia="PMingLiU"/>
                <w:sz w:val="16"/>
                <w:szCs w:val="16"/>
                <w:lang w:eastAsia="zh-TW"/>
              </w:rPr>
            </w:pPr>
          </w:p>
          <w:p w14:paraId="6D74963F" w14:textId="77777777" w:rsidR="00A06B82" w:rsidRDefault="00824C35">
            <w:pPr>
              <w:spacing w:after="0"/>
              <w:rPr>
                <w:rFonts w:eastAsia="PMingLiU"/>
                <w:sz w:val="16"/>
                <w:szCs w:val="16"/>
                <w:lang w:eastAsia="zh-TW"/>
              </w:rPr>
            </w:pPr>
            <w:r>
              <w:rPr>
                <w:rFonts w:eastAsia="PMingLiU" w:hint="eastAsia"/>
                <w:sz w:val="16"/>
                <w:szCs w:val="16"/>
                <w:lang w:eastAsia="zh-TW"/>
              </w:rPr>
              <w:t xml:space="preserve">Unless we define a calibration period, in which the UE may transmit SRS iteratively </w:t>
            </w:r>
            <w:r>
              <w:rPr>
                <w:rFonts w:eastAsia="PMingLiU"/>
                <w:sz w:val="16"/>
                <w:szCs w:val="16"/>
                <w:lang w:eastAsia="zh-TW"/>
              </w:rPr>
              <w:t xml:space="preserve">between </w:t>
            </w:r>
            <w:r>
              <w:rPr>
                <w:rFonts w:eastAsia="PMingLiU" w:hint="eastAsia"/>
                <w:sz w:val="16"/>
                <w:szCs w:val="16"/>
                <w:lang w:eastAsia="zh-TW"/>
              </w:rPr>
              <w:t>different TX TEGs</w:t>
            </w:r>
            <w:r>
              <w:rPr>
                <w:rFonts w:eastAsia="PMingLiU"/>
                <w:sz w:val="16"/>
                <w:szCs w:val="16"/>
                <w:lang w:eastAsia="zh-TW"/>
              </w:rPr>
              <w:t>. Otherwise this proposal is sort of strange to us</w:t>
            </w:r>
          </w:p>
          <w:p w14:paraId="2CB4F04A" w14:textId="77777777" w:rsidR="00A06B82" w:rsidRDefault="00824C35">
            <w:pPr>
              <w:spacing w:after="0"/>
              <w:rPr>
                <w:rFonts w:eastAsia="PMingLiU"/>
                <w:sz w:val="16"/>
                <w:szCs w:val="16"/>
                <w:lang w:eastAsia="zh-TW"/>
              </w:rPr>
            </w:pPr>
            <w:r>
              <w:rPr>
                <w:rFonts w:eastAsia="PMingLiU"/>
                <w:sz w:val="16"/>
                <w:szCs w:val="16"/>
                <w:lang w:eastAsia="zh-TW"/>
              </w:rPr>
              <w:t xml:space="preserve"> </w:t>
            </w:r>
          </w:p>
        </w:tc>
      </w:tr>
      <w:tr w:rsidR="00A06B82" w14:paraId="6FF78794" w14:textId="77777777" w:rsidTr="00A06B82">
        <w:trPr>
          <w:trHeight w:val="260"/>
        </w:trPr>
        <w:tc>
          <w:tcPr>
            <w:tcW w:w="1804" w:type="dxa"/>
          </w:tcPr>
          <w:p w14:paraId="3DFABF0E"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7804C2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14:paraId="41225216" w14:textId="77777777" w:rsidTr="00A06B82">
        <w:trPr>
          <w:trHeight w:val="260"/>
        </w:trPr>
        <w:tc>
          <w:tcPr>
            <w:tcW w:w="1804" w:type="dxa"/>
          </w:tcPr>
          <w:p w14:paraId="0619372C" w14:textId="77777777" w:rsidR="00A06B82" w:rsidRDefault="00824C35">
            <w:pPr>
              <w:spacing w:after="0"/>
              <w:rPr>
                <w:b/>
                <w:sz w:val="16"/>
                <w:szCs w:val="16"/>
              </w:rPr>
            </w:pPr>
            <w:r>
              <w:rPr>
                <w:rFonts w:eastAsiaTheme="minorEastAsia"/>
                <w:bCs/>
                <w:sz w:val="16"/>
                <w:szCs w:val="16"/>
                <w:lang w:eastAsia="zh-CN"/>
              </w:rPr>
              <w:t>vivo</w:t>
            </w:r>
          </w:p>
        </w:tc>
        <w:tc>
          <w:tcPr>
            <w:tcW w:w="8811" w:type="dxa"/>
          </w:tcPr>
          <w:p w14:paraId="106656F3" w14:textId="77777777" w:rsidR="00A06B82" w:rsidRDefault="00824C35">
            <w:pPr>
              <w:spacing w:after="0"/>
              <w:rPr>
                <w:b/>
                <w:sz w:val="16"/>
                <w:szCs w:val="16"/>
              </w:rPr>
            </w:pPr>
            <w:r>
              <w:rPr>
                <w:rFonts w:eastAsiaTheme="minorEastAsia"/>
                <w:bCs/>
                <w:sz w:val="16"/>
                <w:szCs w:val="16"/>
                <w:lang w:eastAsia="zh-CN"/>
              </w:rPr>
              <w:t>Support.</w:t>
            </w:r>
          </w:p>
        </w:tc>
      </w:tr>
      <w:tr w:rsidR="00A06B82" w14:paraId="76266436" w14:textId="77777777" w:rsidTr="00A06B82">
        <w:trPr>
          <w:trHeight w:val="260"/>
        </w:trPr>
        <w:tc>
          <w:tcPr>
            <w:tcW w:w="1804" w:type="dxa"/>
          </w:tcPr>
          <w:p w14:paraId="5CB3FD77" w14:textId="77777777" w:rsidR="00A06B82" w:rsidRDefault="00824C35">
            <w:pPr>
              <w:spacing w:after="0"/>
              <w:rPr>
                <w:rFonts w:eastAsiaTheme="minorEastAsia"/>
                <w:bCs/>
                <w:sz w:val="16"/>
                <w:szCs w:val="16"/>
                <w:lang w:eastAsia="zh-CN"/>
              </w:rPr>
            </w:pPr>
            <w:r>
              <w:rPr>
                <w:sz w:val="16"/>
                <w:szCs w:val="16"/>
              </w:rPr>
              <w:t>OPPO</w:t>
            </w:r>
          </w:p>
        </w:tc>
        <w:tc>
          <w:tcPr>
            <w:tcW w:w="8811" w:type="dxa"/>
          </w:tcPr>
          <w:p w14:paraId="000FB885" w14:textId="77777777" w:rsidR="00A06B82" w:rsidRDefault="00824C35">
            <w:pPr>
              <w:spacing w:after="0"/>
              <w:rPr>
                <w:rFonts w:eastAsiaTheme="minorEastAsia"/>
                <w:bCs/>
                <w:sz w:val="16"/>
                <w:szCs w:val="16"/>
                <w:lang w:eastAsia="zh-CN"/>
              </w:rPr>
            </w:pPr>
            <w:r>
              <w:rPr>
                <w:sz w:val="16"/>
                <w:szCs w:val="16"/>
              </w:rPr>
              <w:t>We are fine with the proposal</w:t>
            </w:r>
          </w:p>
        </w:tc>
      </w:tr>
      <w:tr w:rsidR="00A06B82" w14:paraId="669BE25F" w14:textId="77777777" w:rsidTr="00A06B82">
        <w:trPr>
          <w:trHeight w:val="260"/>
        </w:trPr>
        <w:tc>
          <w:tcPr>
            <w:tcW w:w="1804" w:type="dxa"/>
          </w:tcPr>
          <w:p w14:paraId="39DF57AA" w14:textId="77777777" w:rsidR="00A06B82" w:rsidRDefault="00824C35">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4832F989" w14:textId="77777777" w:rsidR="00A06B82" w:rsidRDefault="00824C35">
            <w:pPr>
              <w:spacing w:after="0"/>
              <w:rPr>
                <w:sz w:val="16"/>
                <w:szCs w:val="16"/>
              </w:rPr>
            </w:pPr>
            <w:r>
              <w:rPr>
                <w:rFonts w:eastAsiaTheme="minorEastAsia" w:hint="eastAsia"/>
                <w:bCs/>
                <w:sz w:val="16"/>
                <w:szCs w:val="16"/>
                <w:lang w:eastAsia="zh-CN"/>
              </w:rPr>
              <w:t>A</w:t>
            </w:r>
            <w:r>
              <w:rPr>
                <w:rFonts w:eastAsiaTheme="minorEastAsia"/>
                <w:bCs/>
                <w:sz w:val="16"/>
                <w:szCs w:val="16"/>
                <w:lang w:eastAsia="zh-CN"/>
              </w:rPr>
              <w:t>s our comments above, we think that the association information of UL SRS resources and UE Tx TEGs should be reported to LMF by LPP signalling, and therefore we don’t think that a gNB has this information.</w:t>
            </w:r>
          </w:p>
        </w:tc>
      </w:tr>
      <w:tr w:rsidR="00A06B82" w14:paraId="4F437C7B" w14:textId="77777777" w:rsidTr="00A06B82">
        <w:trPr>
          <w:trHeight w:val="260"/>
        </w:trPr>
        <w:tc>
          <w:tcPr>
            <w:tcW w:w="1804" w:type="dxa"/>
          </w:tcPr>
          <w:p w14:paraId="05483C0B" w14:textId="77777777"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3F342A31" w14:textId="77777777" w:rsidR="00A06B82" w:rsidRDefault="00824C35">
            <w:pPr>
              <w:spacing w:after="0"/>
              <w:rPr>
                <w:rFonts w:eastAsiaTheme="minorEastAsia"/>
                <w:bCs/>
                <w:sz w:val="16"/>
                <w:szCs w:val="16"/>
                <w:lang w:eastAsia="zh-CN"/>
              </w:rPr>
            </w:pPr>
            <w:r>
              <w:rPr>
                <w:rFonts w:eastAsia="SimSun" w:hint="eastAsia"/>
                <w:bCs/>
                <w:sz w:val="16"/>
                <w:szCs w:val="16"/>
                <w:lang w:val="en-US" w:eastAsia="zh-CN"/>
              </w:rPr>
              <w:t>Share similar view with Huawei and MTK.</w:t>
            </w:r>
          </w:p>
        </w:tc>
      </w:tr>
      <w:tr w:rsidR="00A06B82" w14:paraId="1A2F95CF" w14:textId="77777777" w:rsidTr="00A06B82">
        <w:trPr>
          <w:trHeight w:val="260"/>
        </w:trPr>
        <w:tc>
          <w:tcPr>
            <w:tcW w:w="1804" w:type="dxa"/>
          </w:tcPr>
          <w:p w14:paraId="6B0B5CFD" w14:textId="77777777" w:rsidR="00A06B82" w:rsidRDefault="00824C35">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14:paraId="2DFB3BBD" w14:textId="77777777" w:rsidR="00A06B82" w:rsidRDefault="00824C35">
            <w:pPr>
              <w:spacing w:after="0"/>
              <w:rPr>
                <w:rFonts w:eastAsia="SimSun"/>
                <w:bCs/>
                <w:sz w:val="16"/>
                <w:szCs w:val="16"/>
                <w:lang w:val="en-US" w:eastAsia="zh-CN"/>
              </w:rPr>
            </w:pPr>
            <w:r>
              <w:rPr>
                <w:rFonts w:eastAsia="Malgun Gothic"/>
                <w:bCs/>
                <w:sz w:val="16"/>
                <w:szCs w:val="16"/>
                <w:lang w:eastAsia="ko-KR"/>
              </w:rPr>
              <w:t>We have a similar view of CMCC and MTK, we need to discuss whether gNB knows the information of UE Tx TEG or not firstly. We think the proposal can be varied depending on the discussion of Proposal 3.2.1.</w:t>
            </w:r>
          </w:p>
        </w:tc>
      </w:tr>
      <w:tr w:rsidR="00A06B82" w14:paraId="3A6F75B1" w14:textId="77777777" w:rsidTr="00A06B82">
        <w:trPr>
          <w:trHeight w:val="260"/>
        </w:trPr>
        <w:tc>
          <w:tcPr>
            <w:tcW w:w="1804" w:type="dxa"/>
          </w:tcPr>
          <w:p w14:paraId="2E92D901" w14:textId="77777777" w:rsidR="00A06B82" w:rsidRDefault="00824C35">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529BB4AF" w14:textId="77777777" w:rsidR="00A06B82" w:rsidRDefault="00824C35">
            <w:pPr>
              <w:spacing w:after="0"/>
              <w:rPr>
                <w:rFonts w:eastAsia="Malgun Gothic"/>
                <w:bCs/>
                <w:sz w:val="16"/>
                <w:szCs w:val="16"/>
                <w:lang w:eastAsia="ko-KR"/>
              </w:rPr>
            </w:pPr>
            <w:r>
              <w:rPr>
                <w:rFonts w:eastAsia="Malgun Gothic"/>
                <w:bCs/>
                <w:sz w:val="16"/>
                <w:szCs w:val="16"/>
                <w:lang w:eastAsia="ko-KR"/>
              </w:rPr>
              <w:t>UE Tx TEG association information is available on LMF side not gNB side. In our understanding gNB can report several RTOA measruements from a UE, which are measured from different SRS resources for positioning.</w:t>
            </w:r>
          </w:p>
        </w:tc>
      </w:tr>
      <w:tr w:rsidR="00A06B82" w14:paraId="28282C02" w14:textId="77777777" w:rsidTr="00A06B82">
        <w:trPr>
          <w:trHeight w:val="260"/>
        </w:trPr>
        <w:tc>
          <w:tcPr>
            <w:tcW w:w="1804" w:type="dxa"/>
          </w:tcPr>
          <w:p w14:paraId="6102D227" w14:textId="77777777" w:rsidR="00A06B82" w:rsidRDefault="00824C35">
            <w:pPr>
              <w:spacing w:after="0"/>
              <w:rPr>
                <w:rFonts w:eastAsia="Malgun Gothic"/>
                <w:bCs/>
                <w:sz w:val="16"/>
                <w:szCs w:val="16"/>
                <w:lang w:eastAsia="ko-KR"/>
              </w:rPr>
            </w:pPr>
            <w:r>
              <w:rPr>
                <w:rFonts w:eastAsia="Malgun Gothic"/>
                <w:bCs/>
                <w:sz w:val="16"/>
                <w:szCs w:val="16"/>
                <w:lang w:eastAsia="ko-KR"/>
              </w:rPr>
              <w:t>Ericsson</w:t>
            </w:r>
          </w:p>
        </w:tc>
        <w:tc>
          <w:tcPr>
            <w:tcW w:w="8811" w:type="dxa"/>
          </w:tcPr>
          <w:p w14:paraId="44450D9D" w14:textId="77777777" w:rsidR="00A06B82" w:rsidRDefault="00824C35">
            <w:pPr>
              <w:spacing w:after="0"/>
              <w:rPr>
                <w:rFonts w:eastAsia="Malgun Gothic"/>
                <w:bCs/>
                <w:sz w:val="16"/>
                <w:szCs w:val="16"/>
                <w:lang w:eastAsia="ko-KR"/>
              </w:rPr>
            </w:pPr>
            <w:r>
              <w:rPr>
                <w:rFonts w:eastAsia="Malgun Gothic"/>
                <w:bCs/>
                <w:sz w:val="16"/>
                <w:szCs w:val="16"/>
                <w:lang w:eastAsia="ko-KR"/>
              </w:rPr>
              <w:t>Support</w:t>
            </w:r>
          </w:p>
        </w:tc>
      </w:tr>
      <w:tr w:rsidR="00A06B82" w14:paraId="64F08E0B" w14:textId="77777777" w:rsidTr="00A06B82">
        <w:trPr>
          <w:trHeight w:val="260"/>
        </w:trPr>
        <w:tc>
          <w:tcPr>
            <w:tcW w:w="1804" w:type="dxa"/>
          </w:tcPr>
          <w:p w14:paraId="282D18C0" w14:textId="77777777" w:rsidR="00A06B82" w:rsidRDefault="00824C35">
            <w:pPr>
              <w:spacing w:after="0"/>
              <w:rPr>
                <w:rFonts w:eastAsia="Malgun Gothic"/>
                <w:bCs/>
                <w:sz w:val="16"/>
                <w:szCs w:val="16"/>
                <w:lang w:eastAsia="ko-KR"/>
              </w:rPr>
            </w:pPr>
            <w:r>
              <w:rPr>
                <w:rFonts w:eastAsia="SimSun" w:hint="eastAsia"/>
                <w:bCs/>
                <w:sz w:val="16"/>
                <w:szCs w:val="16"/>
                <w:lang w:val="en-US" w:eastAsia="zh-CN"/>
              </w:rPr>
              <w:t>ZTE2</w:t>
            </w:r>
          </w:p>
        </w:tc>
        <w:tc>
          <w:tcPr>
            <w:tcW w:w="8811" w:type="dxa"/>
          </w:tcPr>
          <w:p w14:paraId="651B574A" w14:textId="77777777" w:rsidR="00A06B82" w:rsidRDefault="00824C35">
            <w:pPr>
              <w:spacing w:after="0"/>
              <w:rPr>
                <w:rFonts w:eastAsia="Malgun Gothic"/>
                <w:bCs/>
                <w:sz w:val="16"/>
                <w:szCs w:val="16"/>
                <w:lang w:eastAsia="ko-KR"/>
              </w:rPr>
            </w:pPr>
            <w:r>
              <w:rPr>
                <w:rFonts w:eastAsia="SimSun" w:hint="eastAsia"/>
                <w:bCs/>
                <w:sz w:val="16"/>
                <w:szCs w:val="16"/>
                <w:lang w:val="en-US" w:eastAsia="zh-CN"/>
              </w:rPr>
              <w:t>Not support. What gNB can do is to provide SRS resource ID information for UL-AOA measurement to LMF. If LMF has the SRS-TEG association information ,LMF will know what UE Tx TEG has been used to transmit SRS.</w:t>
            </w:r>
          </w:p>
        </w:tc>
      </w:tr>
      <w:tr w:rsidR="00A06B82" w14:paraId="77C1347F" w14:textId="77777777" w:rsidTr="00A06B82">
        <w:trPr>
          <w:trHeight w:val="260"/>
        </w:trPr>
        <w:tc>
          <w:tcPr>
            <w:tcW w:w="1804" w:type="dxa"/>
          </w:tcPr>
          <w:p w14:paraId="7B8625DE" w14:textId="77777777" w:rsidR="00A06B82" w:rsidRDefault="00824C35">
            <w:pPr>
              <w:spacing w:after="0"/>
              <w:rPr>
                <w:rFonts w:eastAsia="Malgun Gothic"/>
                <w:b/>
                <w:bCs/>
                <w:sz w:val="16"/>
                <w:szCs w:val="16"/>
                <w:lang w:eastAsia="ko-KR"/>
              </w:rPr>
            </w:pPr>
            <w:r>
              <w:rPr>
                <w:rFonts w:eastAsia="SimSun"/>
                <w:b/>
                <w:bCs/>
                <w:sz w:val="16"/>
                <w:szCs w:val="16"/>
                <w:lang w:val="en-US" w:eastAsia="zh-CN"/>
              </w:rPr>
              <w:t>FL</w:t>
            </w:r>
          </w:p>
        </w:tc>
        <w:tc>
          <w:tcPr>
            <w:tcW w:w="8811" w:type="dxa"/>
          </w:tcPr>
          <w:p w14:paraId="6467A8BD" w14:textId="77777777" w:rsidR="00A06B82" w:rsidRDefault="00824C35">
            <w:pPr>
              <w:spacing w:after="0"/>
              <w:rPr>
                <w:rFonts w:eastAsia="Malgun Gothic"/>
                <w:bCs/>
                <w:sz w:val="16"/>
                <w:szCs w:val="16"/>
                <w:lang w:eastAsia="ko-KR"/>
              </w:rPr>
            </w:pPr>
            <w:r>
              <w:rPr>
                <w:rFonts w:eastAsia="SimSun"/>
                <w:bCs/>
                <w:sz w:val="16"/>
                <w:szCs w:val="16"/>
                <w:lang w:val="en-US" w:eastAsia="zh-CN"/>
              </w:rPr>
              <w:t>Based on the feedback so far, at least 3 companies are not supportive to the proposal. Suggest further email discussion.</w:t>
            </w:r>
          </w:p>
        </w:tc>
      </w:tr>
      <w:tr w:rsidR="00A06B82" w14:paraId="637D01D7" w14:textId="77777777" w:rsidTr="00A06B82">
        <w:trPr>
          <w:trHeight w:val="260"/>
        </w:trPr>
        <w:tc>
          <w:tcPr>
            <w:tcW w:w="1804" w:type="dxa"/>
          </w:tcPr>
          <w:p w14:paraId="4A07E42C" w14:textId="77777777" w:rsidR="00A06B82" w:rsidRDefault="00824C35">
            <w:pPr>
              <w:spacing w:after="0"/>
              <w:rPr>
                <w:rFonts w:eastAsia="SimSun"/>
                <w:b/>
                <w:bCs/>
                <w:sz w:val="16"/>
                <w:szCs w:val="16"/>
                <w:lang w:val="en-US" w:eastAsia="zh-CN"/>
              </w:rPr>
            </w:pPr>
            <w:r>
              <w:rPr>
                <w:rFonts w:eastAsia="SimSun"/>
                <w:bCs/>
                <w:sz w:val="16"/>
                <w:szCs w:val="16"/>
                <w:lang w:val="en-US" w:eastAsia="zh-CN"/>
              </w:rPr>
              <w:t>Nokia/NSB</w:t>
            </w:r>
          </w:p>
        </w:tc>
        <w:tc>
          <w:tcPr>
            <w:tcW w:w="8811" w:type="dxa"/>
          </w:tcPr>
          <w:p w14:paraId="2BC94586"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Unclear that this is needed. The gNB/TRP doesn’t necessarily know about UE Tx TEG and in addition our understanding is that the UE uses one TX TEG per SRS resource. Doesn’t the spec already supports reporting multiple RTOA values for a UE and therefore support this feature in some sense? </w:t>
            </w:r>
          </w:p>
        </w:tc>
      </w:tr>
      <w:tr w:rsidR="00A06B82" w14:paraId="1CC981B9" w14:textId="77777777" w:rsidTr="00A06B82">
        <w:trPr>
          <w:trHeight w:val="260"/>
        </w:trPr>
        <w:tc>
          <w:tcPr>
            <w:tcW w:w="1804" w:type="dxa"/>
          </w:tcPr>
          <w:p w14:paraId="4DBC7EFB" w14:textId="77777777" w:rsidR="00A06B82" w:rsidRDefault="00824C35">
            <w:pPr>
              <w:spacing w:after="0"/>
              <w:rPr>
                <w:rFonts w:eastAsia="Malgun Gothic"/>
                <w:b/>
                <w:bCs/>
                <w:sz w:val="16"/>
                <w:szCs w:val="16"/>
                <w:lang w:eastAsia="ko-KR"/>
              </w:rPr>
            </w:pPr>
            <w:r>
              <w:rPr>
                <w:rFonts w:eastAsia="SimSun"/>
                <w:b/>
                <w:bCs/>
                <w:sz w:val="16"/>
                <w:szCs w:val="16"/>
                <w:lang w:val="en-US" w:eastAsia="zh-CN"/>
              </w:rPr>
              <w:t>FL</w:t>
            </w:r>
          </w:p>
        </w:tc>
        <w:tc>
          <w:tcPr>
            <w:tcW w:w="8811" w:type="dxa"/>
          </w:tcPr>
          <w:p w14:paraId="53602FE9" w14:textId="77777777" w:rsidR="00A06B82" w:rsidRDefault="00824C35">
            <w:pPr>
              <w:spacing w:after="0"/>
              <w:rPr>
                <w:rFonts w:eastAsia="SimSun"/>
                <w:bCs/>
                <w:sz w:val="16"/>
                <w:szCs w:val="16"/>
                <w:lang w:val="en-US" w:eastAsia="zh-CN"/>
              </w:rPr>
            </w:pPr>
            <w:r>
              <w:rPr>
                <w:rFonts w:eastAsia="SimSun"/>
                <w:bCs/>
                <w:sz w:val="16"/>
                <w:szCs w:val="16"/>
                <w:lang w:eastAsia="zh-CN"/>
              </w:rPr>
              <w:t>T</w:t>
            </w:r>
            <w:r>
              <w:rPr>
                <w:rFonts w:eastAsia="SimSun"/>
                <w:bCs/>
                <w:sz w:val="16"/>
                <w:szCs w:val="16"/>
                <w:lang w:val="en-US" w:eastAsia="zh-CN"/>
              </w:rPr>
              <w:t xml:space="preserve">he priority of the proposal is lowered for further discussion, since about half of the feedback do not support it. </w:t>
            </w:r>
          </w:p>
          <w:p w14:paraId="2C1AD77C" w14:textId="77777777" w:rsidR="00A06B82" w:rsidRDefault="00824C35">
            <w:pPr>
              <w:spacing w:after="0"/>
              <w:rPr>
                <w:rFonts w:eastAsia="Malgun Gothic"/>
                <w:bCs/>
                <w:sz w:val="16"/>
                <w:szCs w:val="16"/>
                <w:lang w:eastAsia="ko-KR"/>
              </w:rPr>
            </w:pPr>
            <w:r>
              <w:rPr>
                <w:rFonts w:eastAsia="SimSun"/>
                <w:bCs/>
                <w:sz w:val="16"/>
                <w:szCs w:val="16"/>
                <w:lang w:val="en-US" w:eastAsia="zh-CN"/>
              </w:rPr>
              <w:t>By the way, it seems LMF should have the UE Tx TEG information based on the options discussed in Proposal 3.2-1. It seems no need for gNB to send the information to LMF with RTOA measurements.</w:t>
            </w:r>
          </w:p>
        </w:tc>
      </w:tr>
    </w:tbl>
    <w:p w14:paraId="7982493B" w14:textId="77777777" w:rsidR="00A06B82" w:rsidRDefault="00A06B82">
      <w:pPr>
        <w:spacing w:after="0"/>
      </w:pPr>
    </w:p>
    <w:p w14:paraId="16405106" w14:textId="77777777" w:rsidR="00A06B82" w:rsidRDefault="00A06B82">
      <w:pPr>
        <w:spacing w:after="0"/>
        <w:rPr>
          <w:lang w:val="en-US"/>
        </w:rPr>
      </w:pPr>
    </w:p>
    <w:p w14:paraId="3C711EEF" w14:textId="77777777" w:rsidR="00A06B82" w:rsidRDefault="00A06B82">
      <w:pPr>
        <w:tabs>
          <w:tab w:val="left" w:pos="1800"/>
        </w:tabs>
        <w:spacing w:line="240" w:lineRule="auto"/>
        <w:jc w:val="left"/>
      </w:pPr>
    </w:p>
    <w:p w14:paraId="5ABC82CD" w14:textId="77777777" w:rsidR="00A06B82" w:rsidRDefault="00824C35">
      <w:pPr>
        <w:pStyle w:val="Heading2"/>
        <w:numPr>
          <w:ilvl w:val="2"/>
          <w:numId w:val="1"/>
        </w:numPr>
        <w:ind w:left="630"/>
      </w:pPr>
      <w:r>
        <w:t>Report of the SRS port IDs with the RTOA measurements</w:t>
      </w:r>
    </w:p>
    <w:p w14:paraId="0CF2D35C" w14:textId="77777777" w:rsidR="00A06B82" w:rsidRDefault="00824C35">
      <w:pPr>
        <w:pStyle w:val="Subtitle"/>
        <w:rPr>
          <w:rFonts w:ascii="Times New Roman" w:hAnsi="Times New Roman" w:cs="Times New Roman"/>
        </w:rPr>
      </w:pPr>
      <w:r>
        <w:rPr>
          <w:rFonts w:ascii="Times New Roman" w:hAnsi="Times New Roman" w:cs="Times New Roman"/>
        </w:rPr>
        <w:t xml:space="preserve">Submitted Proposals </w:t>
      </w:r>
    </w:p>
    <w:p w14:paraId="5AA31E94" w14:textId="77777777" w:rsidR="00A06B82" w:rsidRDefault="00824C35">
      <w:pPr>
        <w:pStyle w:val="3GPPAgreements"/>
        <w:numPr>
          <w:ilvl w:val="0"/>
          <w:numId w:val="35"/>
        </w:numPr>
        <w:rPr>
          <w:i/>
        </w:rPr>
      </w:pPr>
      <w:r>
        <w:rPr>
          <w:b/>
          <w:i/>
        </w:rPr>
        <w:t xml:space="preserve">(Huawei, </w:t>
      </w:r>
      <w:hyperlink r:id="rId73" w:history="1">
        <w:r>
          <w:rPr>
            <w:rStyle w:val="Hyperlink"/>
            <w:b/>
            <w:i/>
          </w:rPr>
          <w:t>R1-2106449</w:t>
        </w:r>
      </w:hyperlink>
      <w:r>
        <w:rPr>
          <w:b/>
          <w:i/>
        </w:rPr>
        <w:t>[1])</w:t>
      </w:r>
      <w:r>
        <w:rPr>
          <w:rFonts w:eastAsia="MS Mincho"/>
          <w:b/>
          <w:i/>
          <w:lang w:val="en-GB" w:eastAsia="ja-JP"/>
        </w:rPr>
        <w:t xml:space="preserve"> </w:t>
      </w:r>
      <w:r>
        <w:rPr>
          <w:b/>
          <w:i/>
          <w:lang w:val="en-GB"/>
        </w:rPr>
        <w:t>Proposal 1</w:t>
      </w:r>
      <w:r>
        <w:rPr>
          <w:b/>
          <w:i/>
        </w:rPr>
        <w:t>:</w:t>
      </w:r>
      <w:r>
        <w:rPr>
          <w:i/>
        </w:rPr>
        <w:t xml:space="preserve">  Support gNB to report the associated SRS port ID of the RTOA measurement along with the SRS resource ID/resource set ID, when the measurements are based on multi-port SRS (e.g. MIMO-SRS).</w:t>
      </w:r>
    </w:p>
    <w:p w14:paraId="3ED8E969" w14:textId="77777777" w:rsidR="00A06B82" w:rsidRDefault="00824C35">
      <w:pPr>
        <w:pStyle w:val="3GPPAgreements"/>
        <w:numPr>
          <w:ilvl w:val="1"/>
          <w:numId w:val="35"/>
        </w:numPr>
        <w:rPr>
          <w:i/>
        </w:rPr>
      </w:pPr>
      <w:r>
        <w:rPr>
          <w:i/>
        </w:rPr>
        <w:t>The port index may take the value {0,1,2,3} to map to the SRS ports {1000,1001,1002,1003}, respectively.</w:t>
      </w:r>
    </w:p>
    <w:p w14:paraId="227F2C3A" w14:textId="77777777" w:rsidR="00A06B82" w:rsidRDefault="00824C35">
      <w:pPr>
        <w:pStyle w:val="3GPPAgreements"/>
        <w:numPr>
          <w:ilvl w:val="1"/>
          <w:numId w:val="35"/>
        </w:numPr>
        <w:rPr>
          <w:i/>
        </w:rPr>
      </w:pPr>
      <w:r>
        <w:rPr>
          <w:i/>
        </w:rPr>
        <w:t>Note: The use of SRS for MIMO resource is transparent to the UE</w:t>
      </w:r>
    </w:p>
    <w:p w14:paraId="03D060B3" w14:textId="77777777" w:rsidR="00A06B82" w:rsidRDefault="00A06B82">
      <w:pPr>
        <w:pStyle w:val="3GPPAgreements"/>
        <w:numPr>
          <w:ilvl w:val="0"/>
          <w:numId w:val="0"/>
        </w:numPr>
        <w:ind w:left="851"/>
        <w:rPr>
          <w:i/>
        </w:rPr>
      </w:pPr>
    </w:p>
    <w:p w14:paraId="6C1A6C45" w14:textId="77777777" w:rsidR="00A06B82" w:rsidRDefault="00824C35">
      <w:pPr>
        <w:pStyle w:val="Subtitle"/>
        <w:rPr>
          <w:rFonts w:ascii="Times New Roman" w:hAnsi="Times New Roman" w:cs="Times New Roman"/>
        </w:rPr>
      </w:pPr>
      <w:r>
        <w:rPr>
          <w:rFonts w:ascii="Times New Roman" w:hAnsi="Times New Roman" w:cs="Times New Roman"/>
        </w:rPr>
        <w:lastRenderedPageBreak/>
        <w:t>Comments</w:t>
      </w:r>
    </w:p>
    <w:p w14:paraId="4CB88A94" w14:textId="77777777" w:rsidR="00A06B82" w:rsidRDefault="00824C35">
      <w:pPr>
        <w:tabs>
          <w:tab w:val="left" w:pos="1800"/>
        </w:tabs>
        <w:spacing w:line="240" w:lineRule="auto"/>
        <w:jc w:val="left"/>
      </w:pPr>
      <w:r>
        <w:t>In RAN1#105e, it was agreed “</w:t>
      </w:r>
      <w:r>
        <w:rPr>
          <w:rFonts w:ascii="Times" w:eastAsia="Batang" w:hAnsi="Times"/>
          <w:i/>
          <w:szCs w:val="24"/>
          <w:lang w:eastAsia="zh-CN"/>
        </w:rPr>
        <w:t xml:space="preserve">Support gNB to report the associated SRS resource ID/resource set ID of the RTOA measurement to LMF”. </w:t>
      </w:r>
      <w:r>
        <w:t>For MIMO SRS, the SRS signals can be transmitted in different ports. Thus, we may consider whether to support gNB to report the associated SRS port ID of the RTOA measurement.</w:t>
      </w:r>
    </w:p>
    <w:p w14:paraId="5EA91ED0" w14:textId="77777777" w:rsidR="00A06B82" w:rsidRDefault="00824C35">
      <w:pPr>
        <w:pStyle w:val="Heading3"/>
      </w:pPr>
      <w:r>
        <w:rPr>
          <w:highlight w:val="yellow"/>
        </w:rPr>
        <w:t>Proposal 3.2-3</w:t>
      </w:r>
    </w:p>
    <w:p w14:paraId="1910039B" w14:textId="77777777" w:rsidR="00A06B82" w:rsidRDefault="00824C35">
      <w:pPr>
        <w:pStyle w:val="3GPPAgreements"/>
        <w:numPr>
          <w:ilvl w:val="0"/>
          <w:numId w:val="35"/>
        </w:numPr>
        <w:rPr>
          <w:i/>
        </w:rPr>
      </w:pPr>
      <w:r>
        <w:rPr>
          <w:i/>
        </w:rPr>
        <w:t>Support gNB to report the associated SRS port ID of the RTOA measurement along with the SRS resource ID/resource set ID, when the measurements are based on multi-port SRS (e.g. MIMO-SRS).</w:t>
      </w:r>
    </w:p>
    <w:p w14:paraId="16671652" w14:textId="77777777" w:rsidR="00A06B82" w:rsidRDefault="00824C35">
      <w:pPr>
        <w:pStyle w:val="3GPPAgreements"/>
        <w:numPr>
          <w:ilvl w:val="1"/>
          <w:numId w:val="35"/>
        </w:numPr>
        <w:rPr>
          <w:i/>
        </w:rPr>
      </w:pPr>
      <w:r>
        <w:rPr>
          <w:i/>
        </w:rPr>
        <w:t>The port index may take the value {0,1,2,3} to map to the SRS ports {1000,1001,1002,1003}, respectively.</w:t>
      </w:r>
    </w:p>
    <w:p w14:paraId="0BD0066F" w14:textId="77777777" w:rsidR="00A06B82" w:rsidRDefault="00824C35">
      <w:pPr>
        <w:pStyle w:val="3GPPAgreements"/>
        <w:numPr>
          <w:ilvl w:val="1"/>
          <w:numId w:val="35"/>
        </w:numPr>
        <w:rPr>
          <w:i/>
        </w:rPr>
      </w:pPr>
      <w:r>
        <w:rPr>
          <w:i/>
        </w:rPr>
        <w:t>Note: The use of SRS for MIMO resource is transparent to the UE</w:t>
      </w:r>
    </w:p>
    <w:p w14:paraId="46937E1B" w14:textId="77777777" w:rsidR="00A06B82" w:rsidRDefault="00A06B82">
      <w:pPr>
        <w:pStyle w:val="3GPPAgreements"/>
        <w:numPr>
          <w:ilvl w:val="0"/>
          <w:numId w:val="0"/>
        </w:numPr>
        <w:ind w:left="851"/>
        <w:rPr>
          <w:i/>
        </w:rPr>
      </w:pPr>
    </w:p>
    <w:p w14:paraId="2359AAFA"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92A7405"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200F224" w14:textId="77777777" w:rsidR="00A06B82" w:rsidRDefault="00824C35">
            <w:pPr>
              <w:spacing w:after="0"/>
              <w:rPr>
                <w:b/>
                <w:sz w:val="16"/>
                <w:szCs w:val="16"/>
              </w:rPr>
            </w:pPr>
            <w:r>
              <w:rPr>
                <w:b/>
                <w:sz w:val="16"/>
                <w:szCs w:val="16"/>
              </w:rPr>
              <w:t>Company</w:t>
            </w:r>
          </w:p>
        </w:tc>
        <w:tc>
          <w:tcPr>
            <w:tcW w:w="8811" w:type="dxa"/>
          </w:tcPr>
          <w:p w14:paraId="39562732" w14:textId="77777777" w:rsidR="00A06B82" w:rsidRDefault="00824C35">
            <w:pPr>
              <w:spacing w:after="0"/>
              <w:rPr>
                <w:b/>
                <w:sz w:val="16"/>
                <w:szCs w:val="16"/>
              </w:rPr>
            </w:pPr>
            <w:r>
              <w:rPr>
                <w:b/>
                <w:sz w:val="16"/>
                <w:szCs w:val="16"/>
              </w:rPr>
              <w:t xml:space="preserve">Comments </w:t>
            </w:r>
          </w:p>
        </w:tc>
      </w:tr>
      <w:tr w:rsidR="00A06B82" w14:paraId="31B667B7" w14:textId="77777777" w:rsidTr="00A06B82">
        <w:trPr>
          <w:trHeight w:val="260"/>
        </w:trPr>
        <w:tc>
          <w:tcPr>
            <w:tcW w:w="1804" w:type="dxa"/>
          </w:tcPr>
          <w:p w14:paraId="2CB1A8E7" w14:textId="77777777" w:rsidR="00A06B82" w:rsidRDefault="00824C35">
            <w:pPr>
              <w:spacing w:after="0"/>
              <w:rPr>
                <w:b/>
                <w:sz w:val="16"/>
                <w:szCs w:val="16"/>
              </w:rPr>
            </w:pPr>
            <w:r>
              <w:rPr>
                <w:rFonts w:eastAsiaTheme="minorEastAsia"/>
                <w:sz w:val="16"/>
                <w:szCs w:val="16"/>
                <w:lang w:eastAsia="zh-CN"/>
              </w:rPr>
              <w:t>H</w:t>
            </w:r>
            <w:r>
              <w:rPr>
                <w:rFonts w:eastAsiaTheme="minorEastAsia" w:hint="eastAsia"/>
                <w:sz w:val="16"/>
                <w:szCs w:val="16"/>
                <w:lang w:eastAsia="zh-CN"/>
              </w:rPr>
              <w:t>uawe</w:t>
            </w:r>
            <w:r>
              <w:rPr>
                <w:rFonts w:eastAsiaTheme="minorEastAsia"/>
                <w:sz w:val="16"/>
                <w:szCs w:val="16"/>
                <w:lang w:eastAsia="zh-CN"/>
              </w:rPr>
              <w:t>i, HiSilicon</w:t>
            </w:r>
          </w:p>
        </w:tc>
        <w:tc>
          <w:tcPr>
            <w:tcW w:w="8811" w:type="dxa"/>
          </w:tcPr>
          <w:p w14:paraId="36A96B87" w14:textId="77777777" w:rsidR="00A06B82" w:rsidRDefault="00824C35">
            <w:pPr>
              <w:spacing w:after="0"/>
              <w:rPr>
                <w:rFonts w:eastAsiaTheme="minorEastAsia"/>
                <w:sz w:val="16"/>
                <w:szCs w:val="16"/>
                <w:lang w:eastAsia="zh-CN"/>
              </w:rPr>
            </w:pPr>
            <w:r>
              <w:rPr>
                <w:rFonts w:eastAsiaTheme="minorEastAsia"/>
                <w:sz w:val="16"/>
                <w:szCs w:val="16"/>
                <w:lang w:eastAsia="zh-CN"/>
              </w:rPr>
              <w:t>Support.</w:t>
            </w:r>
          </w:p>
          <w:p w14:paraId="1C8EEA12" w14:textId="77777777" w:rsidR="00A06B82" w:rsidRDefault="00824C35">
            <w:pPr>
              <w:spacing w:after="0"/>
              <w:rPr>
                <w:b/>
                <w:sz w:val="16"/>
                <w:szCs w:val="16"/>
              </w:rPr>
            </w:pPr>
            <w:r>
              <w:rPr>
                <w:rFonts w:eastAsiaTheme="minorEastAsia"/>
                <w:sz w:val="16"/>
                <w:szCs w:val="16"/>
                <w:lang w:eastAsia="zh-CN"/>
              </w:rPr>
              <w:t>There is no UE requirement or impact. The spec change can be manageable in RAN3.</w:t>
            </w:r>
          </w:p>
        </w:tc>
      </w:tr>
      <w:tr w:rsidR="00A06B82" w14:paraId="08E77006" w14:textId="77777777" w:rsidTr="00A06B82">
        <w:trPr>
          <w:trHeight w:val="260"/>
        </w:trPr>
        <w:tc>
          <w:tcPr>
            <w:tcW w:w="1804" w:type="dxa"/>
          </w:tcPr>
          <w:p w14:paraId="6215787C" w14:textId="77777777" w:rsidR="00A06B82" w:rsidRDefault="00A06B82">
            <w:pPr>
              <w:spacing w:after="0"/>
              <w:rPr>
                <w:b/>
                <w:sz w:val="16"/>
                <w:szCs w:val="16"/>
              </w:rPr>
            </w:pPr>
          </w:p>
        </w:tc>
        <w:tc>
          <w:tcPr>
            <w:tcW w:w="8811" w:type="dxa"/>
          </w:tcPr>
          <w:p w14:paraId="6CBC2514" w14:textId="77777777" w:rsidR="00A06B82" w:rsidRDefault="00A06B82">
            <w:pPr>
              <w:spacing w:after="0"/>
              <w:rPr>
                <w:b/>
                <w:sz w:val="16"/>
                <w:szCs w:val="16"/>
              </w:rPr>
            </w:pPr>
          </w:p>
        </w:tc>
      </w:tr>
      <w:tr w:rsidR="00A06B82" w14:paraId="7FF4B69D" w14:textId="77777777" w:rsidTr="00A06B82">
        <w:trPr>
          <w:trHeight w:val="260"/>
        </w:trPr>
        <w:tc>
          <w:tcPr>
            <w:tcW w:w="1804" w:type="dxa"/>
          </w:tcPr>
          <w:p w14:paraId="31C13E1E" w14:textId="77777777" w:rsidR="00A06B82" w:rsidRDefault="00A06B82">
            <w:pPr>
              <w:spacing w:after="0"/>
              <w:rPr>
                <w:b/>
                <w:sz w:val="16"/>
                <w:szCs w:val="16"/>
              </w:rPr>
            </w:pPr>
          </w:p>
        </w:tc>
        <w:tc>
          <w:tcPr>
            <w:tcW w:w="8811" w:type="dxa"/>
          </w:tcPr>
          <w:p w14:paraId="5D78D79E" w14:textId="77777777" w:rsidR="00A06B82" w:rsidRDefault="00A06B82">
            <w:pPr>
              <w:spacing w:after="0"/>
              <w:rPr>
                <w:b/>
                <w:sz w:val="16"/>
                <w:szCs w:val="16"/>
              </w:rPr>
            </w:pPr>
          </w:p>
        </w:tc>
      </w:tr>
    </w:tbl>
    <w:p w14:paraId="6A0EACA7" w14:textId="77777777" w:rsidR="00A06B82" w:rsidRDefault="00A06B82">
      <w:pPr>
        <w:tabs>
          <w:tab w:val="left" w:pos="1800"/>
        </w:tabs>
        <w:spacing w:line="240" w:lineRule="auto"/>
        <w:jc w:val="left"/>
      </w:pPr>
    </w:p>
    <w:p w14:paraId="50027A2E" w14:textId="77777777" w:rsidR="00A06B82" w:rsidRDefault="00A06B82">
      <w:pPr>
        <w:spacing w:after="0"/>
      </w:pPr>
    </w:p>
    <w:p w14:paraId="0A1605B0" w14:textId="77777777" w:rsidR="00A06B82" w:rsidRDefault="00824C35">
      <w:pPr>
        <w:pStyle w:val="Heading2"/>
        <w:numPr>
          <w:ilvl w:val="2"/>
          <w:numId w:val="1"/>
        </w:numPr>
        <w:ind w:left="630"/>
      </w:pPr>
      <w:r>
        <w:rPr>
          <w:rFonts w:eastAsia="SimSun"/>
          <w:bCs/>
          <w:i/>
          <w:lang w:eastAsia="zh-CN"/>
        </w:rPr>
        <w:t>Association of UE Tx TEG</w:t>
      </w:r>
      <w:r>
        <w:t>s with the MIMO SRS</w:t>
      </w:r>
    </w:p>
    <w:p w14:paraId="09E4F5A6" w14:textId="77777777" w:rsidR="00A06B82" w:rsidRDefault="00824C35">
      <w:pPr>
        <w:pStyle w:val="Subtitle"/>
        <w:rPr>
          <w:rFonts w:ascii="Times New Roman" w:hAnsi="Times New Roman" w:cs="Times New Roman"/>
        </w:rPr>
      </w:pPr>
      <w:r>
        <w:rPr>
          <w:rFonts w:ascii="Times New Roman" w:hAnsi="Times New Roman" w:cs="Times New Roman"/>
        </w:rPr>
        <w:t xml:space="preserve">Submitted Proposals </w:t>
      </w:r>
    </w:p>
    <w:p w14:paraId="2FB0AA70" w14:textId="77777777" w:rsidR="00A06B82" w:rsidRDefault="00824C35">
      <w:pPr>
        <w:numPr>
          <w:ilvl w:val="0"/>
          <w:numId w:val="35"/>
        </w:numPr>
        <w:spacing w:after="0"/>
        <w:rPr>
          <w:rFonts w:eastAsia="SimSun"/>
          <w:lang w:val="en-US" w:eastAsia="zh-CN"/>
        </w:rPr>
      </w:pPr>
      <w:r>
        <w:rPr>
          <w:rFonts w:eastAsia="SimSun"/>
          <w:b/>
          <w:i/>
          <w:lang w:eastAsia="zh-CN"/>
        </w:rPr>
        <w:t xml:space="preserve">(OPPO, </w:t>
      </w:r>
      <w:hyperlink r:id="rId74" w:history="1">
        <w:r>
          <w:rPr>
            <w:rStyle w:val="Hyperlink"/>
            <w:rFonts w:eastAsia="SimSun"/>
            <w:b/>
            <w:i/>
            <w:lang w:eastAsia="zh-CN"/>
          </w:rPr>
          <w:t>R1-2107213</w:t>
        </w:r>
      </w:hyperlink>
      <w:r>
        <w:rPr>
          <w:rFonts w:eastAsia="SimSun"/>
          <w:b/>
          <w:bCs/>
          <w:i/>
          <w:lang w:eastAsia="zh-CN"/>
        </w:rPr>
        <w:t>[8])Proposal 1</w:t>
      </w:r>
      <w:r>
        <w:rPr>
          <w:rFonts w:eastAsia="SimSun"/>
          <w:bCs/>
          <w:i/>
          <w:lang w:eastAsia="zh-CN"/>
        </w:rPr>
        <w:t>: Rel-17 doesn’t support the association of TEG with MIMO SRS port(s).</w:t>
      </w:r>
      <w:r>
        <w:rPr>
          <w:rFonts w:eastAsia="SimSun" w:hint="eastAsia"/>
          <w:lang w:eastAsia="zh-CN"/>
        </w:rPr>
        <w:t xml:space="preserve"> </w:t>
      </w:r>
    </w:p>
    <w:p w14:paraId="278748F4" w14:textId="77777777" w:rsidR="00A06B82" w:rsidRDefault="00824C35">
      <w:pPr>
        <w:numPr>
          <w:ilvl w:val="0"/>
          <w:numId w:val="35"/>
        </w:numPr>
        <w:spacing w:after="0"/>
        <w:rPr>
          <w:rFonts w:eastAsia="SimSun"/>
          <w:lang w:val="en-US" w:eastAsia="zh-CN"/>
        </w:rPr>
      </w:pPr>
      <w:r>
        <w:rPr>
          <w:rFonts w:eastAsia="SimSun"/>
          <w:bCs/>
          <w:i/>
          <w:lang w:eastAsia="zh-CN"/>
        </w:rPr>
        <w:t>(</w:t>
      </w:r>
      <w:r>
        <w:rPr>
          <w:rFonts w:eastAsia="SimSun"/>
          <w:b/>
          <w:bCs/>
          <w:i/>
          <w:lang w:eastAsia="zh-CN"/>
        </w:rPr>
        <w:t xml:space="preserve">OPPO, </w:t>
      </w:r>
      <w:hyperlink r:id="rId75" w:history="1">
        <w:r>
          <w:rPr>
            <w:rStyle w:val="Hyperlink"/>
            <w:rFonts w:eastAsia="SimSun"/>
            <w:b/>
            <w:bCs/>
            <w:i/>
            <w:lang w:eastAsia="zh-CN"/>
          </w:rPr>
          <w:t>R1-2107213</w:t>
        </w:r>
      </w:hyperlink>
      <w:r>
        <w:rPr>
          <w:rFonts w:eastAsia="SimSun"/>
          <w:b/>
          <w:bCs/>
          <w:i/>
          <w:lang w:eastAsia="zh-CN"/>
        </w:rPr>
        <w:t>[8])Proposal 4</w:t>
      </w:r>
      <w:r>
        <w:rPr>
          <w:rFonts w:eastAsia="SimSun"/>
          <w:bCs/>
          <w:i/>
          <w:lang w:eastAsia="zh-CN"/>
        </w:rPr>
        <w:t>: Rel-17 doesn’t support the association of TEGs with MIMO SRS resources.</w:t>
      </w:r>
    </w:p>
    <w:p w14:paraId="0C06904F" w14:textId="77777777" w:rsidR="00A06B82" w:rsidRDefault="00824C35">
      <w:pPr>
        <w:numPr>
          <w:ilvl w:val="0"/>
          <w:numId w:val="35"/>
        </w:numPr>
        <w:spacing w:after="0"/>
        <w:rPr>
          <w:rFonts w:eastAsia="SimSun"/>
          <w:bCs/>
          <w:i/>
          <w:iCs/>
          <w:lang w:eastAsia="zh-CN"/>
        </w:rPr>
      </w:pPr>
      <w:r>
        <w:rPr>
          <w:rFonts w:eastAsia="SimSun"/>
          <w:b/>
          <w:bCs/>
          <w:i/>
          <w:iCs/>
          <w:lang w:eastAsia="zh-CN"/>
        </w:rPr>
        <w:t>(Q</w:t>
      </w:r>
      <w:r>
        <w:rPr>
          <w:rFonts w:eastAsia="SimSun" w:hint="eastAsia"/>
          <w:b/>
          <w:bCs/>
          <w:i/>
          <w:iCs/>
          <w:lang w:eastAsia="zh-CN"/>
        </w:rPr>
        <w:t>ualcomm</w:t>
      </w:r>
      <w:r>
        <w:rPr>
          <w:rFonts w:eastAsia="SimSun"/>
          <w:b/>
          <w:bCs/>
          <w:i/>
          <w:iCs/>
          <w:lang w:eastAsia="zh-CN"/>
        </w:rPr>
        <w:t xml:space="preserve">, </w:t>
      </w:r>
      <w:hyperlink r:id="rId76" w:history="1">
        <w:r>
          <w:rPr>
            <w:rStyle w:val="Hyperlink"/>
            <w:rFonts w:eastAsia="SimSun"/>
            <w:b/>
            <w:bCs/>
            <w:i/>
            <w:iCs/>
            <w:lang w:eastAsia="zh-CN"/>
          </w:rPr>
          <w:t>R1-2107345</w:t>
        </w:r>
      </w:hyperlink>
      <w:r>
        <w:rPr>
          <w:rFonts w:eastAsia="SimSun"/>
          <w:b/>
          <w:bCs/>
          <w:i/>
          <w:iCs/>
          <w:lang w:eastAsia="zh-CN"/>
        </w:rPr>
        <w:t>[9]) Proposal 7</w:t>
      </w:r>
      <w:r>
        <w:rPr>
          <w:rFonts w:eastAsia="SimSun"/>
          <w:bCs/>
          <w:i/>
          <w:iCs/>
          <w:lang w:eastAsia="zh-CN"/>
        </w:rPr>
        <w:t xml:space="preserve">: Do not support Tx TEGs reporting for MIMO SRS. </w:t>
      </w:r>
    </w:p>
    <w:p w14:paraId="72DAEE1A" w14:textId="77777777" w:rsidR="00A06B82" w:rsidRDefault="00824C35">
      <w:pPr>
        <w:numPr>
          <w:ilvl w:val="0"/>
          <w:numId w:val="35"/>
        </w:numPr>
        <w:spacing w:after="0"/>
        <w:rPr>
          <w:rFonts w:eastAsia="SimSun"/>
          <w:i/>
          <w:lang w:val="en-US" w:eastAsia="zh-CN"/>
        </w:rPr>
      </w:pPr>
      <w:r>
        <w:rPr>
          <w:rFonts w:eastAsia="SimSun"/>
          <w:b/>
          <w:i/>
          <w:lang w:val="en-US" w:eastAsia="zh-CN"/>
        </w:rPr>
        <w:t xml:space="preserve">(Ericsson, </w:t>
      </w:r>
      <w:hyperlink r:id="rId77" w:history="1">
        <w:r>
          <w:rPr>
            <w:rStyle w:val="Hyperlink"/>
            <w:rFonts w:eastAsia="SimSun"/>
            <w:b/>
            <w:i/>
            <w:lang w:val="en-US" w:eastAsia="zh-CN"/>
          </w:rPr>
          <w:t>R1-2108164</w:t>
        </w:r>
      </w:hyperlink>
      <w:r>
        <w:rPr>
          <w:rFonts w:eastAsia="SimSun"/>
          <w:b/>
          <w:i/>
          <w:lang w:val="en-US" w:eastAsia="zh-CN"/>
        </w:rPr>
        <w:t>[19])Proposal 7</w:t>
      </w:r>
      <w:r>
        <w:rPr>
          <w:rFonts w:eastAsia="SimSun"/>
          <w:i/>
          <w:lang w:val="en-US" w:eastAsia="zh-CN"/>
        </w:rPr>
        <w:t>: The UE can be configured to send UE TX TEG association reports for all SRS types.</w:t>
      </w:r>
    </w:p>
    <w:p w14:paraId="53ED5F9E" w14:textId="77777777" w:rsidR="00A06B82" w:rsidRDefault="00A06B82">
      <w:pPr>
        <w:spacing w:after="0"/>
        <w:rPr>
          <w:rFonts w:eastAsia="SimSun"/>
          <w:lang w:val="en-US" w:eastAsia="zh-CN"/>
        </w:rPr>
      </w:pPr>
    </w:p>
    <w:p w14:paraId="547A1A1F" w14:textId="77777777" w:rsidR="00A06B82" w:rsidRDefault="00824C35">
      <w:pPr>
        <w:pStyle w:val="Subtitle"/>
        <w:rPr>
          <w:rFonts w:ascii="Times New Roman" w:hAnsi="Times New Roman" w:cs="Times New Roman"/>
        </w:rPr>
      </w:pPr>
      <w:r>
        <w:rPr>
          <w:rFonts w:ascii="Times New Roman" w:hAnsi="Times New Roman" w:cs="Times New Roman"/>
        </w:rPr>
        <w:t xml:space="preserve">FL Comments </w:t>
      </w:r>
    </w:p>
    <w:p w14:paraId="6B48FC6A" w14:textId="77777777" w:rsidR="00A06B82" w:rsidRDefault="00824C35">
      <w:pPr>
        <w:spacing w:after="0"/>
        <w:rPr>
          <w:rFonts w:eastAsia="SimSun"/>
          <w:bCs/>
          <w:lang w:eastAsia="zh-CN"/>
        </w:rPr>
      </w:pPr>
      <w:r>
        <w:rPr>
          <w:rFonts w:eastAsia="SimSun"/>
          <w:lang w:eastAsia="zh-CN"/>
        </w:rPr>
        <w:t>In RAN1#104bis-e and RAN1#105e, there were intensive discussions related to whether to support a UE to provide the association information of UL SRS resources for MIMO with Tx TEGs without conclusion</w:t>
      </w:r>
      <w:r>
        <w:rPr>
          <w:rFonts w:eastAsia="SimSun"/>
          <w:bCs/>
          <w:lang w:eastAsia="zh-CN"/>
        </w:rPr>
        <w:t>.</w:t>
      </w:r>
    </w:p>
    <w:p w14:paraId="6A085096" w14:textId="77777777" w:rsidR="00A06B82" w:rsidRDefault="00A06B82">
      <w:pPr>
        <w:spacing w:after="0"/>
        <w:rPr>
          <w:rFonts w:eastAsia="SimSun"/>
          <w:lang w:eastAsia="zh-CN"/>
        </w:rPr>
      </w:pPr>
    </w:p>
    <w:p w14:paraId="5C0881DA" w14:textId="77777777" w:rsidR="00A06B82" w:rsidRDefault="00824C35">
      <w:pPr>
        <w:pStyle w:val="Heading3"/>
      </w:pPr>
      <w:r>
        <w:rPr>
          <w:highlight w:val="lightGray"/>
        </w:rPr>
        <w:t>(Closed) Proposal 3.2-4</w:t>
      </w:r>
    </w:p>
    <w:p w14:paraId="4D6A6F99" w14:textId="77777777" w:rsidR="00A06B82" w:rsidRDefault="00824C35">
      <w:pPr>
        <w:pStyle w:val="3GPPAgreements"/>
        <w:numPr>
          <w:ilvl w:val="0"/>
          <w:numId w:val="35"/>
        </w:numPr>
        <w:rPr>
          <w:i/>
        </w:rPr>
      </w:pPr>
      <w:r>
        <w:rPr>
          <w:i/>
          <w:lang w:val="en-IN"/>
        </w:rPr>
        <w:t>Study whether to support a UE to provide the association information of Tx TEGs with UL SRS resources for MIMO to the LMF for UL-TDOA if the UE has multiple Tx TEGs</w:t>
      </w:r>
      <w:r>
        <w:rPr>
          <w:i/>
        </w:rPr>
        <w:t>.</w:t>
      </w:r>
    </w:p>
    <w:p w14:paraId="07480D8A" w14:textId="77777777" w:rsidR="00A06B82" w:rsidRDefault="00A06B82">
      <w:pPr>
        <w:spacing w:after="0"/>
      </w:pPr>
    </w:p>
    <w:p w14:paraId="723C0926"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4458146"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437E27B" w14:textId="77777777" w:rsidR="00A06B82" w:rsidRDefault="00824C35">
            <w:pPr>
              <w:spacing w:after="0"/>
              <w:rPr>
                <w:b/>
                <w:sz w:val="16"/>
                <w:szCs w:val="16"/>
              </w:rPr>
            </w:pPr>
            <w:r>
              <w:rPr>
                <w:b/>
                <w:sz w:val="16"/>
                <w:szCs w:val="16"/>
              </w:rPr>
              <w:t>Company</w:t>
            </w:r>
          </w:p>
        </w:tc>
        <w:tc>
          <w:tcPr>
            <w:tcW w:w="8811" w:type="dxa"/>
          </w:tcPr>
          <w:p w14:paraId="6EF83CE8" w14:textId="77777777" w:rsidR="00A06B82" w:rsidRDefault="00824C35">
            <w:pPr>
              <w:spacing w:after="0"/>
              <w:rPr>
                <w:b/>
                <w:sz w:val="16"/>
                <w:szCs w:val="16"/>
              </w:rPr>
            </w:pPr>
            <w:r>
              <w:rPr>
                <w:b/>
                <w:sz w:val="16"/>
                <w:szCs w:val="16"/>
              </w:rPr>
              <w:t xml:space="preserve">Comments </w:t>
            </w:r>
          </w:p>
        </w:tc>
      </w:tr>
      <w:tr w:rsidR="00A06B82" w14:paraId="4D1A54DC" w14:textId="77777777" w:rsidTr="00A06B82">
        <w:trPr>
          <w:trHeight w:val="260"/>
        </w:trPr>
        <w:tc>
          <w:tcPr>
            <w:tcW w:w="1804" w:type="dxa"/>
          </w:tcPr>
          <w:p w14:paraId="397D30F9" w14:textId="77777777" w:rsidR="00A06B82" w:rsidRDefault="00824C35">
            <w:pPr>
              <w:spacing w:after="0"/>
              <w:rPr>
                <w:b/>
                <w:sz w:val="16"/>
                <w:szCs w:val="16"/>
              </w:rPr>
            </w:pPr>
            <w:r>
              <w:rPr>
                <w:rFonts w:eastAsiaTheme="minorEastAsia" w:hint="eastAsia"/>
                <w:sz w:val="16"/>
                <w:szCs w:val="16"/>
                <w:lang w:eastAsia="zh-CN"/>
              </w:rPr>
              <w:t>LG</w:t>
            </w:r>
          </w:p>
        </w:tc>
        <w:tc>
          <w:tcPr>
            <w:tcW w:w="8811" w:type="dxa"/>
          </w:tcPr>
          <w:p w14:paraId="12CC926F" w14:textId="77777777" w:rsidR="00A06B82" w:rsidRDefault="00824C35">
            <w:pPr>
              <w:spacing w:after="0"/>
              <w:rPr>
                <w:b/>
                <w:sz w:val="16"/>
                <w:szCs w:val="16"/>
              </w:rPr>
            </w:pPr>
            <w:r>
              <w:rPr>
                <w:rFonts w:eastAsiaTheme="minorEastAsia" w:hint="eastAsia"/>
                <w:sz w:val="16"/>
                <w:szCs w:val="16"/>
                <w:lang w:eastAsia="zh-CN"/>
              </w:rPr>
              <w:t>Not support.</w:t>
            </w:r>
          </w:p>
        </w:tc>
      </w:tr>
      <w:tr w:rsidR="00A06B82" w14:paraId="22FA8501" w14:textId="77777777" w:rsidTr="00A06B82">
        <w:trPr>
          <w:trHeight w:val="260"/>
        </w:trPr>
        <w:tc>
          <w:tcPr>
            <w:tcW w:w="1804" w:type="dxa"/>
          </w:tcPr>
          <w:p w14:paraId="06366008" w14:textId="77777777" w:rsidR="00A06B82" w:rsidRDefault="00824C35">
            <w:pPr>
              <w:spacing w:after="0"/>
              <w:rPr>
                <w:b/>
                <w:sz w:val="16"/>
                <w:szCs w:val="16"/>
              </w:rPr>
            </w:pPr>
            <w:r>
              <w:rPr>
                <w:b/>
                <w:sz w:val="16"/>
                <w:szCs w:val="16"/>
              </w:rPr>
              <w:t>FL</w:t>
            </w:r>
          </w:p>
        </w:tc>
        <w:tc>
          <w:tcPr>
            <w:tcW w:w="8811" w:type="dxa"/>
          </w:tcPr>
          <w:p w14:paraId="6F0EB9CB" w14:textId="77777777" w:rsidR="00A06B82" w:rsidRDefault="00824C35">
            <w:pPr>
              <w:spacing w:after="0"/>
              <w:rPr>
                <w:sz w:val="16"/>
                <w:szCs w:val="16"/>
              </w:rPr>
            </w:pPr>
            <w:r>
              <w:rPr>
                <w:sz w:val="16"/>
                <w:szCs w:val="16"/>
              </w:rPr>
              <w:t>There seems no support for the proposal.</w:t>
            </w:r>
          </w:p>
        </w:tc>
      </w:tr>
      <w:tr w:rsidR="00A06B82" w14:paraId="6D7530A5" w14:textId="77777777" w:rsidTr="00A06B82">
        <w:trPr>
          <w:trHeight w:val="260"/>
        </w:trPr>
        <w:tc>
          <w:tcPr>
            <w:tcW w:w="1804" w:type="dxa"/>
          </w:tcPr>
          <w:p w14:paraId="7FCD2C56" w14:textId="77777777" w:rsidR="00A06B82" w:rsidRDefault="00A06B82">
            <w:pPr>
              <w:spacing w:after="0"/>
              <w:rPr>
                <w:b/>
                <w:sz w:val="16"/>
                <w:szCs w:val="16"/>
              </w:rPr>
            </w:pPr>
          </w:p>
        </w:tc>
        <w:tc>
          <w:tcPr>
            <w:tcW w:w="8811" w:type="dxa"/>
          </w:tcPr>
          <w:p w14:paraId="7D2AC930" w14:textId="77777777" w:rsidR="00A06B82" w:rsidRDefault="00A06B82">
            <w:pPr>
              <w:spacing w:after="0"/>
              <w:rPr>
                <w:b/>
                <w:sz w:val="16"/>
                <w:szCs w:val="16"/>
              </w:rPr>
            </w:pPr>
          </w:p>
        </w:tc>
      </w:tr>
      <w:tr w:rsidR="00A06B82" w14:paraId="2BC3A658" w14:textId="77777777" w:rsidTr="00A06B82">
        <w:trPr>
          <w:trHeight w:val="260"/>
        </w:trPr>
        <w:tc>
          <w:tcPr>
            <w:tcW w:w="1804" w:type="dxa"/>
          </w:tcPr>
          <w:p w14:paraId="43D80DAC" w14:textId="77777777" w:rsidR="00A06B82" w:rsidRDefault="00A06B82">
            <w:pPr>
              <w:spacing w:after="0"/>
              <w:rPr>
                <w:b/>
                <w:sz w:val="16"/>
                <w:szCs w:val="16"/>
              </w:rPr>
            </w:pPr>
          </w:p>
        </w:tc>
        <w:tc>
          <w:tcPr>
            <w:tcW w:w="8811" w:type="dxa"/>
          </w:tcPr>
          <w:p w14:paraId="52915055" w14:textId="77777777" w:rsidR="00A06B82" w:rsidRDefault="00A06B82">
            <w:pPr>
              <w:spacing w:after="0"/>
              <w:rPr>
                <w:b/>
                <w:sz w:val="16"/>
                <w:szCs w:val="16"/>
              </w:rPr>
            </w:pPr>
          </w:p>
        </w:tc>
      </w:tr>
    </w:tbl>
    <w:p w14:paraId="0BD1532A" w14:textId="77777777" w:rsidR="00A06B82" w:rsidRDefault="00A06B82">
      <w:pPr>
        <w:spacing w:after="0"/>
        <w:rPr>
          <w:lang w:val="en-IN"/>
        </w:rPr>
      </w:pPr>
    </w:p>
    <w:p w14:paraId="787039E3" w14:textId="77777777" w:rsidR="00A06B82" w:rsidRDefault="00A06B82">
      <w:pPr>
        <w:spacing w:after="0"/>
      </w:pPr>
    </w:p>
    <w:p w14:paraId="0469AC2F" w14:textId="77777777" w:rsidR="00A06B82" w:rsidRDefault="00824C35">
      <w:pPr>
        <w:pStyle w:val="Heading2"/>
        <w:numPr>
          <w:ilvl w:val="2"/>
          <w:numId w:val="1"/>
        </w:numPr>
        <w:ind w:left="630"/>
      </w:pPr>
      <w:r>
        <w:t>Additional proposals for UL-TDOA enhancements</w:t>
      </w:r>
    </w:p>
    <w:p w14:paraId="64FF3E25" w14:textId="77777777" w:rsidR="00A06B82" w:rsidRDefault="00824C35">
      <w:pPr>
        <w:pStyle w:val="Subtitle"/>
        <w:rPr>
          <w:rFonts w:ascii="Times New Roman" w:hAnsi="Times New Roman" w:cs="Times New Roman"/>
        </w:rPr>
      </w:pPr>
      <w:r>
        <w:rPr>
          <w:rFonts w:ascii="Times New Roman" w:hAnsi="Times New Roman" w:cs="Times New Roman"/>
        </w:rPr>
        <w:lastRenderedPageBreak/>
        <w:t>Submitted Proposals</w:t>
      </w:r>
    </w:p>
    <w:p w14:paraId="2EFFFEB0" w14:textId="77777777" w:rsidR="00A06B82" w:rsidRDefault="00824C35">
      <w:pPr>
        <w:pStyle w:val="ListParagraph"/>
        <w:numPr>
          <w:ilvl w:val="0"/>
          <w:numId w:val="35"/>
        </w:numPr>
        <w:rPr>
          <w:rFonts w:eastAsia="SimSun"/>
          <w:b/>
          <w:i/>
          <w:lang w:eastAsia="zh-CN"/>
        </w:rPr>
      </w:pPr>
      <w:r>
        <w:rPr>
          <w:rFonts w:eastAsia="SimSun"/>
          <w:b/>
          <w:i/>
          <w:lang w:eastAsia="zh-CN"/>
        </w:rPr>
        <w:t xml:space="preserve">(Huawei, </w:t>
      </w:r>
      <w:hyperlink r:id="rId78" w:history="1">
        <w:r>
          <w:rPr>
            <w:rStyle w:val="Hyperlink"/>
            <w:rFonts w:eastAsia="SimSun"/>
            <w:b/>
            <w:i/>
            <w:lang w:eastAsia="zh-CN"/>
          </w:rPr>
          <w:t>R1-2106449</w:t>
        </w:r>
      </w:hyperlink>
      <w:r>
        <w:rPr>
          <w:rFonts w:eastAsia="SimSun"/>
          <w:b/>
          <w:i/>
          <w:lang w:eastAsia="zh-CN"/>
        </w:rPr>
        <w:t xml:space="preserve">[1])Proposal </w:t>
      </w:r>
      <w:r>
        <w:rPr>
          <w:rFonts w:eastAsia="SimSun"/>
          <w:b/>
          <w:i/>
          <w:lang w:eastAsia="zh-CN"/>
        </w:rPr>
        <w:fldChar w:fldCharType="begin"/>
      </w:r>
      <w:r>
        <w:rPr>
          <w:rFonts w:eastAsia="SimSun"/>
          <w:b/>
          <w:i/>
          <w:lang w:eastAsia="zh-CN"/>
        </w:rPr>
        <w:instrText xml:space="preserve"> SEQ Proposal \* ARABIC </w:instrText>
      </w:r>
      <w:r>
        <w:rPr>
          <w:rFonts w:eastAsia="SimSun"/>
          <w:b/>
          <w:i/>
          <w:lang w:eastAsia="zh-CN"/>
        </w:rPr>
        <w:fldChar w:fldCharType="separate"/>
      </w:r>
      <w:r>
        <w:rPr>
          <w:rFonts w:eastAsia="SimSun"/>
          <w:b/>
          <w:i/>
          <w:lang w:eastAsia="zh-CN"/>
        </w:rPr>
        <w:t>4</w:t>
      </w:r>
      <w:r>
        <w:rPr>
          <w:rFonts w:eastAsia="SimSun"/>
          <w:b/>
          <w:i/>
          <w:lang w:eastAsia="zh-CN"/>
        </w:rPr>
        <w:fldChar w:fldCharType="end"/>
      </w:r>
      <w:r>
        <w:rPr>
          <w:rFonts w:eastAsia="SimSun"/>
          <w:b/>
          <w:i/>
          <w:lang w:eastAsia="zh-CN"/>
        </w:rPr>
        <w:t>:   Support positioning SRS with antenna switching.</w:t>
      </w:r>
    </w:p>
    <w:p w14:paraId="2DDA7956" w14:textId="77777777" w:rsidR="00A06B82" w:rsidRDefault="00824C35">
      <w:pPr>
        <w:pStyle w:val="ListParagraph"/>
        <w:numPr>
          <w:ilvl w:val="0"/>
          <w:numId w:val="35"/>
        </w:numPr>
        <w:rPr>
          <w:rFonts w:eastAsia="SimSun"/>
          <w:i/>
          <w:lang w:eastAsia="zh-CN"/>
        </w:rPr>
      </w:pPr>
      <w:r>
        <w:rPr>
          <w:rFonts w:eastAsia="SimSun"/>
          <w:b/>
          <w:i/>
          <w:lang w:val="en-GB" w:eastAsia="zh-CN"/>
        </w:rPr>
        <w:t xml:space="preserve"> </w:t>
      </w:r>
      <w:r>
        <w:rPr>
          <w:rFonts w:eastAsia="SimSun"/>
          <w:b/>
          <w:i/>
          <w:lang w:eastAsia="zh-CN"/>
        </w:rPr>
        <w:t xml:space="preserve">(Ericsson, </w:t>
      </w:r>
      <w:hyperlink r:id="rId79" w:history="1">
        <w:r>
          <w:rPr>
            <w:rStyle w:val="Hyperlink"/>
            <w:rFonts w:eastAsia="SimSun"/>
            <w:b/>
            <w:i/>
            <w:lang w:eastAsia="zh-CN"/>
          </w:rPr>
          <w:t>R1-2108164</w:t>
        </w:r>
      </w:hyperlink>
      <w:r>
        <w:rPr>
          <w:rFonts w:eastAsia="SimSun"/>
          <w:b/>
          <w:i/>
          <w:lang w:eastAsia="zh-CN"/>
        </w:rPr>
        <w:t>[19])Proposal 8</w:t>
      </w:r>
      <w:r>
        <w:rPr>
          <w:rFonts w:eastAsia="SimSun"/>
          <w:i/>
          <w:lang w:eastAsia="zh-CN"/>
        </w:rPr>
        <w:tab/>
        <w:t>The UE can be configured with a list of SRS resource sets for which UE TX TEG association reporting should be performed.</w:t>
      </w:r>
    </w:p>
    <w:p w14:paraId="316D9217" w14:textId="77777777" w:rsidR="00A06B82" w:rsidRDefault="00824C35">
      <w:pPr>
        <w:pStyle w:val="ListParagraph"/>
        <w:numPr>
          <w:ilvl w:val="0"/>
          <w:numId w:val="35"/>
        </w:numPr>
        <w:rPr>
          <w:rFonts w:eastAsia="SimSun"/>
          <w:i/>
          <w:lang w:eastAsia="zh-CN"/>
        </w:rPr>
      </w:pPr>
      <w:r>
        <w:rPr>
          <w:rFonts w:eastAsia="SimSun"/>
          <w:b/>
          <w:i/>
          <w:lang w:eastAsia="zh-CN"/>
        </w:rPr>
        <w:t xml:space="preserve">(Ericsson, </w:t>
      </w:r>
      <w:hyperlink r:id="rId80" w:history="1">
        <w:r>
          <w:rPr>
            <w:rStyle w:val="Hyperlink"/>
            <w:rFonts w:eastAsia="SimSun"/>
            <w:b/>
            <w:i/>
            <w:lang w:eastAsia="zh-CN"/>
          </w:rPr>
          <w:t>R1-2108164</w:t>
        </w:r>
      </w:hyperlink>
      <w:r>
        <w:rPr>
          <w:rFonts w:eastAsia="SimSun"/>
          <w:b/>
          <w:i/>
          <w:lang w:eastAsia="zh-CN"/>
        </w:rPr>
        <w:t>[19])Proposal 11</w:t>
      </w:r>
      <w:r>
        <w:rPr>
          <w:rFonts w:eastAsia="SimSun"/>
          <w:i/>
          <w:lang w:eastAsia="zh-CN"/>
        </w:rPr>
        <w:tab/>
        <w:t>It shall be possible to configure a UE with an SRS with a restriction for the UE to utilize a certain UE TX TEG when transmitting the SRS.</w:t>
      </w:r>
    </w:p>
    <w:p w14:paraId="538A3886" w14:textId="77777777" w:rsidR="00A06B82" w:rsidRDefault="00824C35">
      <w:pPr>
        <w:pStyle w:val="ListParagraph"/>
        <w:numPr>
          <w:ilvl w:val="0"/>
          <w:numId w:val="35"/>
        </w:numPr>
        <w:rPr>
          <w:rFonts w:eastAsia="SimSun"/>
          <w:i/>
          <w:lang w:eastAsia="zh-CN"/>
        </w:rPr>
      </w:pPr>
      <w:r>
        <w:rPr>
          <w:rFonts w:eastAsia="SimSun"/>
          <w:b/>
          <w:i/>
          <w:lang w:eastAsia="zh-CN"/>
        </w:rPr>
        <w:t xml:space="preserve">(Ericsson, </w:t>
      </w:r>
      <w:hyperlink r:id="rId81" w:history="1">
        <w:r>
          <w:rPr>
            <w:rStyle w:val="Hyperlink"/>
            <w:rFonts w:eastAsia="SimSun"/>
            <w:b/>
            <w:i/>
            <w:lang w:eastAsia="zh-CN"/>
          </w:rPr>
          <w:t>R1-2108164</w:t>
        </w:r>
      </w:hyperlink>
      <w:r>
        <w:rPr>
          <w:rFonts w:eastAsia="SimSun"/>
          <w:b/>
          <w:i/>
          <w:lang w:eastAsia="zh-CN"/>
        </w:rPr>
        <w:t>[19])Proposal 12</w:t>
      </w:r>
      <w:r>
        <w:rPr>
          <w:rFonts w:eastAsia="SimSun"/>
          <w:i/>
          <w:lang w:eastAsia="zh-CN"/>
        </w:rPr>
        <w:tab/>
        <w:t>The UE shall report the number of UE TX TEGs as part of UE capabilities.</w:t>
      </w:r>
    </w:p>
    <w:p w14:paraId="78A7410C" w14:textId="77777777" w:rsidR="00A06B82" w:rsidRDefault="00824C35">
      <w:pPr>
        <w:pStyle w:val="ListParagraph"/>
        <w:numPr>
          <w:ilvl w:val="0"/>
          <w:numId w:val="35"/>
        </w:numPr>
        <w:rPr>
          <w:rFonts w:eastAsia="SimSun"/>
          <w:i/>
          <w:lang w:eastAsia="zh-CN"/>
        </w:rPr>
      </w:pPr>
      <w:r>
        <w:rPr>
          <w:rFonts w:eastAsia="SimSun"/>
          <w:i/>
          <w:lang w:eastAsia="zh-CN"/>
        </w:rPr>
        <w:t xml:space="preserve"> </w:t>
      </w:r>
      <w:r>
        <w:rPr>
          <w:rFonts w:eastAsia="SimSun"/>
          <w:b/>
          <w:i/>
          <w:lang w:eastAsia="zh-CN"/>
        </w:rPr>
        <w:t xml:space="preserve">(Ericsson, </w:t>
      </w:r>
      <w:hyperlink r:id="rId82" w:history="1">
        <w:r>
          <w:rPr>
            <w:rStyle w:val="Hyperlink"/>
            <w:rFonts w:eastAsia="SimSun"/>
            <w:b/>
            <w:i/>
            <w:lang w:eastAsia="zh-CN"/>
          </w:rPr>
          <w:t>R1-2108164</w:t>
        </w:r>
      </w:hyperlink>
      <w:r>
        <w:rPr>
          <w:rFonts w:eastAsia="SimSun"/>
          <w:b/>
          <w:i/>
          <w:lang w:eastAsia="zh-CN"/>
        </w:rPr>
        <w:t>[19])Proposal 14</w:t>
      </w:r>
      <w:r>
        <w:rPr>
          <w:rFonts w:eastAsia="SimSun"/>
          <w:i/>
          <w:lang w:eastAsia="zh-CN"/>
        </w:rPr>
        <w:tab/>
        <w:t>Support SRS with beam and UE TX TEG sweeping.</w:t>
      </w:r>
    </w:p>
    <w:p w14:paraId="4377576E" w14:textId="77777777" w:rsidR="00A06B82" w:rsidRDefault="00A06B82">
      <w:pPr>
        <w:pStyle w:val="ListParagraph"/>
        <w:ind w:left="284"/>
        <w:rPr>
          <w:rFonts w:eastAsia="SimSun"/>
          <w:i/>
          <w:lang w:eastAsia="zh-CN"/>
        </w:rPr>
      </w:pPr>
    </w:p>
    <w:p w14:paraId="5461EA5B"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4B688544" w14:textId="77777777" w:rsidR="00A06B82" w:rsidRDefault="00824C35">
      <w:pPr>
        <w:rPr>
          <w:lang w:val="en-US"/>
        </w:rPr>
      </w:pPr>
      <w:r>
        <w:rPr>
          <w:lang w:val="en-US"/>
        </w:rPr>
        <w:t>Above are some proposals which are proposed, but not fully discussed in previous meetings. Companies are encouraged to take a look these proposals and provide their opinions.</w:t>
      </w:r>
    </w:p>
    <w:p w14:paraId="03CD643D" w14:textId="77777777" w:rsidR="00A06B82" w:rsidRDefault="00824C35">
      <w:pPr>
        <w:pStyle w:val="Heading3"/>
      </w:pPr>
      <w:r>
        <w:rPr>
          <w:highlight w:val="yellow"/>
        </w:rPr>
        <w:t>Proposal 3.2-5</w:t>
      </w:r>
    </w:p>
    <w:p w14:paraId="798B262A" w14:textId="77777777" w:rsidR="00A06B82" w:rsidRDefault="00824C35">
      <w:pPr>
        <w:pStyle w:val="ListParagraph"/>
        <w:numPr>
          <w:ilvl w:val="0"/>
          <w:numId w:val="35"/>
        </w:numPr>
        <w:rPr>
          <w:rFonts w:eastAsia="SimSun"/>
          <w:i/>
          <w:lang w:eastAsia="zh-CN"/>
        </w:rPr>
      </w:pPr>
      <w:r>
        <w:rPr>
          <w:rFonts w:eastAsia="SimSun"/>
          <w:i/>
          <w:lang w:eastAsia="zh-CN"/>
        </w:rPr>
        <w:t>Further study the following enhancements:</w:t>
      </w:r>
    </w:p>
    <w:p w14:paraId="6A440753" w14:textId="77777777" w:rsidR="00A06B82" w:rsidRDefault="00824C35">
      <w:pPr>
        <w:pStyle w:val="ListParagraph"/>
        <w:numPr>
          <w:ilvl w:val="1"/>
          <w:numId w:val="35"/>
        </w:numPr>
        <w:rPr>
          <w:rFonts w:eastAsia="SimSun"/>
          <w:i/>
          <w:lang w:eastAsia="zh-CN"/>
        </w:rPr>
      </w:pPr>
      <w:r>
        <w:rPr>
          <w:rFonts w:eastAsia="SimSun"/>
          <w:i/>
          <w:lang w:eastAsia="zh-CN"/>
        </w:rPr>
        <w:t>Support positioning SRS with antenna switching.</w:t>
      </w:r>
    </w:p>
    <w:p w14:paraId="4ED9F4E9" w14:textId="77777777" w:rsidR="00A06B82" w:rsidRDefault="00824C35">
      <w:pPr>
        <w:pStyle w:val="ListParagraph"/>
        <w:numPr>
          <w:ilvl w:val="1"/>
          <w:numId w:val="35"/>
        </w:numPr>
        <w:rPr>
          <w:rFonts w:eastAsia="SimSun"/>
          <w:i/>
          <w:lang w:eastAsia="zh-CN"/>
        </w:rPr>
      </w:pPr>
      <w:r>
        <w:rPr>
          <w:rFonts w:eastAsia="SimSun"/>
          <w:i/>
          <w:lang w:eastAsia="zh-CN"/>
        </w:rPr>
        <w:t>Support configuring a UE with a list of SRS resource sets for which UE TX TEG association reporting should be performed.</w:t>
      </w:r>
    </w:p>
    <w:p w14:paraId="1A956EDB" w14:textId="77777777" w:rsidR="00A06B82" w:rsidRDefault="00824C35">
      <w:pPr>
        <w:pStyle w:val="ListParagraph"/>
        <w:numPr>
          <w:ilvl w:val="1"/>
          <w:numId w:val="35"/>
        </w:numPr>
        <w:rPr>
          <w:rFonts w:eastAsia="SimSun"/>
          <w:i/>
          <w:lang w:eastAsia="zh-CN"/>
        </w:rPr>
      </w:pPr>
      <w:r>
        <w:rPr>
          <w:rFonts w:eastAsia="SimSun"/>
          <w:i/>
          <w:lang w:eastAsia="zh-CN"/>
        </w:rPr>
        <w:t>Support configuring a UE with an SRS with a restriction for the UE to utilize a certain UE TX TEG when transmitting the SRS.</w:t>
      </w:r>
    </w:p>
    <w:p w14:paraId="71CA83B9" w14:textId="77777777" w:rsidR="00A06B82" w:rsidRDefault="00824C35">
      <w:pPr>
        <w:pStyle w:val="ListParagraph"/>
        <w:numPr>
          <w:ilvl w:val="1"/>
          <w:numId w:val="35"/>
        </w:numPr>
        <w:rPr>
          <w:rFonts w:eastAsia="SimSun"/>
          <w:i/>
          <w:lang w:eastAsia="zh-CN"/>
        </w:rPr>
      </w:pPr>
      <w:r>
        <w:rPr>
          <w:rFonts w:eastAsia="SimSun"/>
          <w:i/>
          <w:lang w:eastAsia="zh-CN"/>
        </w:rPr>
        <w:t>Support a UE to report the number of UE TX TEGs as part of UE capabilities.</w:t>
      </w:r>
    </w:p>
    <w:p w14:paraId="012C4AF2" w14:textId="77777777" w:rsidR="00A06B82" w:rsidRDefault="00824C35">
      <w:pPr>
        <w:pStyle w:val="ListParagraph"/>
        <w:numPr>
          <w:ilvl w:val="1"/>
          <w:numId w:val="35"/>
        </w:numPr>
        <w:rPr>
          <w:rFonts w:eastAsia="SimSun"/>
          <w:i/>
          <w:lang w:eastAsia="zh-CN"/>
        </w:rPr>
      </w:pPr>
      <w:r>
        <w:rPr>
          <w:rFonts w:eastAsia="SimSun"/>
          <w:i/>
          <w:lang w:eastAsia="zh-CN"/>
        </w:rPr>
        <w:t>Support SRS with beam and UE TX TEG sweeping.</w:t>
      </w:r>
    </w:p>
    <w:p w14:paraId="1B43C769" w14:textId="77777777" w:rsidR="00A06B82" w:rsidRDefault="00A06B82">
      <w:pPr>
        <w:rPr>
          <w:lang w:val="en-US"/>
        </w:rPr>
      </w:pPr>
    </w:p>
    <w:p w14:paraId="1245C20B"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61E9AFF"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931D622" w14:textId="77777777" w:rsidR="00A06B82" w:rsidRDefault="00824C35">
            <w:pPr>
              <w:spacing w:after="0"/>
              <w:rPr>
                <w:b/>
                <w:sz w:val="16"/>
                <w:szCs w:val="16"/>
              </w:rPr>
            </w:pPr>
            <w:r>
              <w:rPr>
                <w:b/>
                <w:sz w:val="16"/>
                <w:szCs w:val="16"/>
              </w:rPr>
              <w:t>Company</w:t>
            </w:r>
          </w:p>
        </w:tc>
        <w:tc>
          <w:tcPr>
            <w:tcW w:w="8811" w:type="dxa"/>
          </w:tcPr>
          <w:p w14:paraId="27F0A60A" w14:textId="77777777" w:rsidR="00A06B82" w:rsidRDefault="00824C35">
            <w:pPr>
              <w:spacing w:after="0"/>
              <w:rPr>
                <w:b/>
                <w:sz w:val="16"/>
                <w:szCs w:val="16"/>
              </w:rPr>
            </w:pPr>
            <w:r>
              <w:rPr>
                <w:b/>
                <w:sz w:val="16"/>
                <w:szCs w:val="16"/>
              </w:rPr>
              <w:t xml:space="preserve">Comments </w:t>
            </w:r>
          </w:p>
        </w:tc>
      </w:tr>
      <w:tr w:rsidR="00A06B82" w14:paraId="47346F6B" w14:textId="77777777" w:rsidTr="00A06B82">
        <w:trPr>
          <w:trHeight w:val="260"/>
        </w:trPr>
        <w:tc>
          <w:tcPr>
            <w:tcW w:w="1804" w:type="dxa"/>
          </w:tcPr>
          <w:p w14:paraId="6F2D0429" w14:textId="77777777"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2D05810C" w14:textId="77777777" w:rsidR="00A06B82" w:rsidRDefault="00824C35">
            <w:pPr>
              <w:spacing w:after="0"/>
              <w:rPr>
                <w:b/>
                <w:sz w:val="16"/>
                <w:szCs w:val="16"/>
              </w:rPr>
            </w:pPr>
            <w:r>
              <w:rPr>
                <w:rFonts w:eastAsiaTheme="minorEastAsia" w:hint="eastAsia"/>
                <w:sz w:val="16"/>
                <w:szCs w:val="16"/>
                <w:lang w:eastAsia="zh-CN"/>
              </w:rPr>
              <w:t>W</w:t>
            </w:r>
            <w:r>
              <w:rPr>
                <w:rFonts w:eastAsiaTheme="minorEastAsia"/>
                <w:sz w:val="16"/>
                <w:szCs w:val="16"/>
                <w:lang w:eastAsia="zh-CN"/>
              </w:rPr>
              <w:t>e believe it should be useful to indicate to the UE some degree of TEG/antenna sweeping is desired from network perspective.</w:t>
            </w:r>
          </w:p>
        </w:tc>
      </w:tr>
      <w:tr w:rsidR="00A06B82" w14:paraId="6109EE10" w14:textId="77777777" w:rsidTr="00A06B82">
        <w:trPr>
          <w:trHeight w:val="260"/>
        </w:trPr>
        <w:tc>
          <w:tcPr>
            <w:tcW w:w="1804" w:type="dxa"/>
          </w:tcPr>
          <w:p w14:paraId="41A32F57" w14:textId="77777777" w:rsidR="00A06B82" w:rsidRDefault="00824C35">
            <w:pPr>
              <w:spacing w:after="0"/>
              <w:rPr>
                <w:b/>
                <w:sz w:val="16"/>
                <w:szCs w:val="16"/>
              </w:rPr>
            </w:pPr>
            <w:r>
              <w:rPr>
                <w:b/>
                <w:sz w:val="16"/>
                <w:szCs w:val="16"/>
              </w:rPr>
              <w:t>InterDigital</w:t>
            </w:r>
          </w:p>
        </w:tc>
        <w:tc>
          <w:tcPr>
            <w:tcW w:w="8811" w:type="dxa"/>
          </w:tcPr>
          <w:p w14:paraId="2C5C03C9" w14:textId="77777777" w:rsidR="00A06B82" w:rsidRDefault="00824C35">
            <w:pPr>
              <w:spacing w:after="0"/>
              <w:rPr>
                <w:b/>
                <w:sz w:val="16"/>
                <w:szCs w:val="16"/>
              </w:rPr>
            </w:pPr>
            <w:r>
              <w:rPr>
                <w:bCs/>
                <w:sz w:val="16"/>
                <w:szCs w:val="16"/>
              </w:rPr>
              <w:t xml:space="preserve">We support the proposal. </w:t>
            </w:r>
          </w:p>
        </w:tc>
      </w:tr>
      <w:tr w:rsidR="00A06B82" w14:paraId="1DB02727" w14:textId="77777777" w:rsidTr="00A06B82">
        <w:trPr>
          <w:trHeight w:val="260"/>
        </w:trPr>
        <w:tc>
          <w:tcPr>
            <w:tcW w:w="1804" w:type="dxa"/>
          </w:tcPr>
          <w:p w14:paraId="54FED6EB" w14:textId="77777777" w:rsidR="00A06B82" w:rsidRDefault="00824C35">
            <w:pPr>
              <w:spacing w:after="0"/>
              <w:rPr>
                <w:b/>
                <w:sz w:val="16"/>
                <w:szCs w:val="16"/>
              </w:rPr>
            </w:pPr>
            <w:r>
              <w:rPr>
                <w:bCs/>
                <w:sz w:val="16"/>
                <w:szCs w:val="16"/>
              </w:rPr>
              <w:t>Ericsson</w:t>
            </w:r>
          </w:p>
        </w:tc>
        <w:tc>
          <w:tcPr>
            <w:tcW w:w="8811" w:type="dxa"/>
          </w:tcPr>
          <w:p w14:paraId="4F87DFEB" w14:textId="77777777" w:rsidR="00A06B82" w:rsidRDefault="00824C35">
            <w:pPr>
              <w:spacing w:after="0"/>
              <w:rPr>
                <w:bCs/>
                <w:sz w:val="16"/>
                <w:szCs w:val="16"/>
                <w:lang w:val="en-US"/>
              </w:rPr>
            </w:pPr>
            <w:r>
              <w:rPr>
                <w:bCs/>
                <w:sz w:val="16"/>
                <w:szCs w:val="16"/>
                <w:lang w:val="en-US"/>
              </w:rPr>
              <w:t>The following two proposals are crucial to achieve full mitigation of the UE TX timing errors</w:t>
            </w:r>
          </w:p>
          <w:p w14:paraId="2AA61F73" w14:textId="77777777" w:rsidR="00A06B82" w:rsidRDefault="00824C35">
            <w:pPr>
              <w:pStyle w:val="ListParagraph"/>
              <w:numPr>
                <w:ilvl w:val="1"/>
                <w:numId w:val="35"/>
              </w:numPr>
              <w:rPr>
                <w:rFonts w:eastAsia="SimSun"/>
                <w:i/>
                <w:lang w:eastAsia="zh-CN"/>
              </w:rPr>
            </w:pPr>
            <w:r>
              <w:rPr>
                <w:rFonts w:eastAsia="SimSun"/>
                <w:i/>
                <w:lang w:eastAsia="zh-CN"/>
              </w:rPr>
              <w:t>Support configuring a UE with an SRS with a restriction for the UE to utilize a certain UE TX TEG when transmitting the SRS.</w:t>
            </w:r>
          </w:p>
          <w:p w14:paraId="421159E4" w14:textId="77777777" w:rsidR="00A06B82" w:rsidRDefault="00824C35">
            <w:pPr>
              <w:pStyle w:val="ListParagraph"/>
              <w:numPr>
                <w:ilvl w:val="1"/>
                <w:numId w:val="35"/>
              </w:numPr>
              <w:rPr>
                <w:rFonts w:eastAsia="SimSun"/>
                <w:i/>
                <w:lang w:eastAsia="zh-CN"/>
              </w:rPr>
            </w:pPr>
            <w:r>
              <w:rPr>
                <w:rFonts w:eastAsia="SimSun"/>
                <w:i/>
                <w:lang w:eastAsia="zh-CN"/>
              </w:rPr>
              <w:t>Support a UE to report the number of UE TX TEGs as part of UE capabilities.</w:t>
            </w:r>
          </w:p>
          <w:p w14:paraId="2EB254E0" w14:textId="77777777" w:rsidR="00A06B82" w:rsidRDefault="00824C35">
            <w:pPr>
              <w:spacing w:after="0"/>
              <w:rPr>
                <w:bCs/>
                <w:sz w:val="16"/>
                <w:szCs w:val="16"/>
                <w:lang w:val="en-US"/>
              </w:rPr>
            </w:pPr>
            <w:r>
              <w:rPr>
                <w:bCs/>
                <w:sz w:val="16"/>
                <w:szCs w:val="16"/>
                <w:lang w:val="en-US"/>
              </w:rPr>
              <w:t>Under the timing error mitigation agenda we are currently discussing numerous proposals without any justification in terms of evaluated and verified gains. For the above proposals, however, very strong gains have been demonstrated (see e.g. section 3.2 in R1- 2108164 or the figure below). These proposals should be prioritized and agreed.</w:t>
            </w:r>
          </w:p>
          <w:p w14:paraId="0A6ECF13" w14:textId="77777777" w:rsidR="00A06B82" w:rsidRDefault="00A06B82">
            <w:pPr>
              <w:spacing w:after="0"/>
              <w:rPr>
                <w:b/>
                <w:sz w:val="16"/>
                <w:szCs w:val="16"/>
                <w:lang w:val="en-US"/>
              </w:rPr>
            </w:pPr>
          </w:p>
          <w:p w14:paraId="580ABA22" w14:textId="77777777" w:rsidR="00A06B82" w:rsidRDefault="00824C35">
            <w:pPr>
              <w:spacing w:after="0"/>
              <w:rPr>
                <w:b/>
                <w:sz w:val="16"/>
                <w:szCs w:val="16"/>
                <w:lang w:val="en-US"/>
              </w:rPr>
            </w:pPr>
            <w:r>
              <w:rPr>
                <w:noProof/>
                <w:lang w:val="en-US" w:eastAsia="ko-KR"/>
              </w:rPr>
              <w:drawing>
                <wp:inline distT="0" distB="0" distL="0" distR="0" wp14:anchorId="2AFC5BB0" wp14:editId="2E56475B">
                  <wp:extent cx="2353310" cy="2353310"/>
                  <wp:effectExtent l="0" t="0" r="889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83" cstate="print">
                            <a:extLst>
                              <a:ext uri="{28A0092B-C50C-407E-A947-70E740481C1C}">
                                <a14:useLocalDpi xmlns:a14="http://schemas.microsoft.com/office/drawing/2010/main" val="0"/>
                              </a:ext>
                            </a:extLst>
                          </a:blip>
                          <a:stretch>
                            <a:fillRect/>
                          </a:stretch>
                        </pic:blipFill>
                        <pic:spPr>
                          <a:xfrm>
                            <a:off x="0" y="0"/>
                            <a:ext cx="2356774" cy="2356774"/>
                          </a:xfrm>
                          <a:prstGeom prst="rect">
                            <a:avLst/>
                          </a:prstGeom>
                        </pic:spPr>
                      </pic:pic>
                    </a:graphicData>
                  </a:graphic>
                </wp:inline>
              </w:drawing>
            </w:r>
          </w:p>
          <w:p w14:paraId="2E9386F7" w14:textId="77777777" w:rsidR="00A06B82" w:rsidRDefault="00824C35">
            <w:pPr>
              <w:spacing w:after="0"/>
              <w:rPr>
                <w:bCs/>
                <w:sz w:val="16"/>
                <w:szCs w:val="16"/>
                <w:lang w:val="en-US"/>
              </w:rPr>
            </w:pPr>
            <w:r>
              <w:rPr>
                <w:bCs/>
                <w:sz w:val="16"/>
                <w:szCs w:val="16"/>
                <w:lang w:val="en-US"/>
              </w:rPr>
              <w:t>An alternative solution to ‘</w:t>
            </w:r>
            <w:r>
              <w:rPr>
                <w:rFonts w:hint="eastAsia"/>
                <w:bCs/>
                <w:sz w:val="16"/>
                <w:szCs w:val="16"/>
                <w:lang w:val="en-US"/>
              </w:rPr>
              <w:t>configuring a UE with an SRS with a restriction for the UE to utilize a certain UE TX TEG when transmitting the SRS</w:t>
            </w:r>
            <w:r>
              <w:rPr>
                <w:bCs/>
                <w:sz w:val="16"/>
                <w:szCs w:val="16"/>
                <w:lang w:val="en-US"/>
              </w:rPr>
              <w:t>’ is to</w:t>
            </w:r>
          </w:p>
          <w:p w14:paraId="6CAD78AF" w14:textId="77777777" w:rsidR="00A06B82" w:rsidRDefault="00A06B82">
            <w:pPr>
              <w:spacing w:after="0"/>
              <w:rPr>
                <w:b/>
                <w:sz w:val="16"/>
                <w:szCs w:val="16"/>
                <w:lang w:val="en-US"/>
              </w:rPr>
            </w:pPr>
          </w:p>
          <w:p w14:paraId="55FBD24D" w14:textId="77777777" w:rsidR="00A06B82" w:rsidRDefault="00824C35">
            <w:pPr>
              <w:pStyle w:val="ListParagraph"/>
              <w:numPr>
                <w:ilvl w:val="1"/>
                <w:numId w:val="35"/>
              </w:numPr>
              <w:rPr>
                <w:rFonts w:eastAsia="SimSun"/>
                <w:i/>
                <w:lang w:eastAsia="zh-CN"/>
              </w:rPr>
            </w:pPr>
            <w:r>
              <w:rPr>
                <w:rFonts w:eastAsia="SimSun"/>
                <w:i/>
                <w:lang w:eastAsia="zh-CN"/>
              </w:rPr>
              <w:t>Support SRS with beam and UE TX TEG sweeping.</w:t>
            </w:r>
          </w:p>
          <w:p w14:paraId="38BFB036" w14:textId="77777777" w:rsidR="00A06B82" w:rsidRDefault="00A06B82">
            <w:pPr>
              <w:spacing w:after="0"/>
              <w:rPr>
                <w:b/>
                <w:sz w:val="16"/>
                <w:szCs w:val="16"/>
                <w:lang w:val="en-US"/>
              </w:rPr>
            </w:pPr>
          </w:p>
          <w:p w14:paraId="2CD7D219" w14:textId="77777777" w:rsidR="00A06B82" w:rsidRDefault="00824C35">
            <w:pPr>
              <w:spacing w:after="0"/>
              <w:rPr>
                <w:bCs/>
                <w:sz w:val="16"/>
                <w:szCs w:val="16"/>
                <w:lang w:val="en-US"/>
              </w:rPr>
            </w:pPr>
            <w:r>
              <w:rPr>
                <w:bCs/>
                <w:sz w:val="16"/>
                <w:szCs w:val="16"/>
                <w:lang w:val="en-US"/>
              </w:rPr>
              <w:t>This could be discussed as an additional method to achieve the big gains demonstrated.</w:t>
            </w:r>
          </w:p>
          <w:p w14:paraId="6EA3D1AF" w14:textId="77777777" w:rsidR="00A06B82" w:rsidRDefault="00A06B82">
            <w:pPr>
              <w:spacing w:after="0"/>
              <w:rPr>
                <w:b/>
                <w:sz w:val="16"/>
                <w:szCs w:val="16"/>
              </w:rPr>
            </w:pPr>
          </w:p>
        </w:tc>
      </w:tr>
      <w:tr w:rsidR="00A06B82" w14:paraId="636C0680" w14:textId="77777777" w:rsidTr="00A06B82">
        <w:trPr>
          <w:trHeight w:val="260"/>
        </w:trPr>
        <w:tc>
          <w:tcPr>
            <w:tcW w:w="1804" w:type="dxa"/>
          </w:tcPr>
          <w:p w14:paraId="09DAD152"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14:paraId="2A9CFB9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support to further discuss these </w:t>
            </w:r>
            <w:r>
              <w:rPr>
                <w:rFonts w:eastAsiaTheme="minorEastAsia"/>
                <w:sz w:val="16"/>
                <w:szCs w:val="16"/>
                <w:lang w:eastAsia="zh-CN"/>
              </w:rPr>
              <w:t>UL-TDOA enhancements</w:t>
            </w:r>
            <w:r>
              <w:rPr>
                <w:rFonts w:eastAsiaTheme="minorEastAsia" w:hint="eastAsia"/>
                <w:sz w:val="16"/>
                <w:szCs w:val="16"/>
                <w:lang w:eastAsia="zh-CN"/>
              </w:rPr>
              <w:t>.</w:t>
            </w:r>
          </w:p>
        </w:tc>
      </w:tr>
      <w:tr w:rsidR="00A06B82" w14:paraId="52534273" w14:textId="77777777" w:rsidTr="00A06B82">
        <w:trPr>
          <w:trHeight w:val="260"/>
        </w:trPr>
        <w:tc>
          <w:tcPr>
            <w:tcW w:w="1804" w:type="dxa"/>
          </w:tcPr>
          <w:p w14:paraId="42423D02" w14:textId="77777777" w:rsidR="00A06B82" w:rsidRDefault="00824C35">
            <w:pPr>
              <w:spacing w:after="0"/>
              <w:rPr>
                <w:rFonts w:eastAsiaTheme="minorEastAsia"/>
                <w:sz w:val="16"/>
                <w:szCs w:val="16"/>
                <w:lang w:eastAsia="zh-CN"/>
              </w:rPr>
            </w:pPr>
            <w:r>
              <w:rPr>
                <w:rFonts w:eastAsiaTheme="minorEastAsia"/>
                <w:sz w:val="16"/>
                <w:szCs w:val="16"/>
                <w:lang w:eastAsia="zh-CN"/>
              </w:rPr>
              <w:t>Nokia/NSB</w:t>
            </w:r>
          </w:p>
        </w:tc>
        <w:tc>
          <w:tcPr>
            <w:tcW w:w="8811" w:type="dxa"/>
          </w:tcPr>
          <w:p w14:paraId="022B4DC5"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Low priority compared with other urgent issues to discuss at this meeting. </w:t>
            </w:r>
          </w:p>
        </w:tc>
      </w:tr>
    </w:tbl>
    <w:p w14:paraId="5F292559" w14:textId="77777777" w:rsidR="00A06B82" w:rsidRDefault="00A06B82">
      <w:pPr>
        <w:spacing w:after="0"/>
      </w:pPr>
    </w:p>
    <w:p w14:paraId="488AA392" w14:textId="77777777" w:rsidR="00A06B82" w:rsidRDefault="00A06B82">
      <w:pPr>
        <w:pStyle w:val="Subtitle"/>
        <w:rPr>
          <w:rFonts w:ascii="Times New Roman" w:hAnsi="Times New Roman" w:cs="Times New Roman"/>
          <w:lang w:val="en-US"/>
        </w:rPr>
      </w:pPr>
    </w:p>
    <w:p w14:paraId="09B1E285" w14:textId="77777777" w:rsidR="00A06B82" w:rsidRDefault="00A06B82"/>
    <w:p w14:paraId="084BD0ED" w14:textId="77777777" w:rsidR="00A06B82" w:rsidRDefault="00824C35">
      <w:pPr>
        <w:pStyle w:val="Heading2"/>
      </w:pPr>
      <w:bookmarkStart w:id="23" w:name="_Toc62397279"/>
      <w:bookmarkStart w:id="24" w:name="_Toc69027116"/>
      <w:r>
        <w:t>Mitigation of UE/gNB Rx/Tx timing errors for DL+UL positioning</w:t>
      </w:r>
    </w:p>
    <w:p w14:paraId="5F9AC7F2" w14:textId="77777777" w:rsidR="00A06B82" w:rsidRDefault="00A06B82">
      <w:pPr>
        <w:spacing w:after="0"/>
        <w:rPr>
          <w:rFonts w:eastAsiaTheme="minorEastAsia"/>
          <w:lang w:eastAsia="zh-CN"/>
        </w:rPr>
      </w:pPr>
    </w:p>
    <w:bookmarkEnd w:id="23"/>
    <w:bookmarkEnd w:id="24"/>
    <w:p w14:paraId="4FF5836D" w14:textId="77777777" w:rsidR="00A06B82" w:rsidRDefault="00824C35">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A06B82" w14:paraId="37CA32FE" w14:textId="77777777">
        <w:tc>
          <w:tcPr>
            <w:tcW w:w="10790" w:type="dxa"/>
          </w:tcPr>
          <w:p w14:paraId="18BFD7BF" w14:textId="77777777" w:rsidR="00A06B82" w:rsidRDefault="00824C35">
            <w:pPr>
              <w:rPr>
                <w:lang w:eastAsia="zh-CN"/>
              </w:rPr>
            </w:pPr>
            <w:r>
              <w:rPr>
                <w:highlight w:val="green"/>
                <w:lang w:eastAsia="zh-CN"/>
              </w:rPr>
              <w:t>Agreement</w:t>
            </w:r>
            <w:r>
              <w:rPr>
                <w:lang w:eastAsia="zh-CN"/>
              </w:rPr>
              <w:t xml:space="preserve"> (</w:t>
            </w:r>
            <w:r>
              <w:t>RAN1#104bis-e)</w:t>
            </w:r>
          </w:p>
          <w:p w14:paraId="12C48A7D" w14:textId="77777777" w:rsidR="00A06B82" w:rsidRDefault="00824C35">
            <w:pPr>
              <w:pStyle w:val="ListParagraph"/>
              <w:ind w:left="0"/>
            </w:pPr>
            <w:r>
              <w:rPr>
                <w:rFonts w:eastAsia="SimSun"/>
                <w:lang w:eastAsia="zh-CN"/>
              </w:rPr>
              <w:t xml:space="preserve">For mitigating UE/TRP Tx/Rx timing errors for </w:t>
            </w:r>
            <w:r>
              <w:t>DL+UL positioning, support one of the following alternatives:</w:t>
            </w:r>
          </w:p>
          <w:p w14:paraId="1901978F" w14:textId="77777777" w:rsidR="00A06B82" w:rsidRDefault="00824C35">
            <w:pPr>
              <w:pStyle w:val="ListParagraph"/>
              <w:numPr>
                <w:ilvl w:val="0"/>
                <w:numId w:val="37"/>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6D1FFAA0" w14:textId="77777777" w:rsidR="00A06B82" w:rsidRDefault="00824C35">
            <w:pPr>
              <w:pStyle w:val="ListParagraph"/>
              <w:numPr>
                <w:ilvl w:val="0"/>
                <w:numId w:val="37"/>
              </w:numPr>
              <w:spacing w:line="256" w:lineRule="auto"/>
              <w:ind w:left="360"/>
              <w:rPr>
                <w:rFonts w:eastAsia="SimSun"/>
                <w:lang w:eastAsia="zh-CN"/>
              </w:rPr>
            </w:pPr>
            <w:r>
              <w:t>Alt.2: S</w:t>
            </w:r>
            <w:r>
              <w:rPr>
                <w:rFonts w:eastAsia="SimSun"/>
                <w:lang w:eastAsia="zh-CN"/>
              </w:rPr>
              <w:t xml:space="preserve">upport a UE to provide the association information of a UE Rx-Tx time difference measurement with a UE RxTx TEG to LMF according to one of the 2 following options: </w:t>
            </w:r>
          </w:p>
          <w:p w14:paraId="7EDEB65F" w14:textId="77777777" w:rsidR="00A06B82" w:rsidRDefault="00824C35">
            <w:pPr>
              <w:pStyle w:val="ListParagraph"/>
              <w:numPr>
                <w:ilvl w:val="1"/>
                <w:numId w:val="37"/>
              </w:numPr>
              <w:spacing w:line="256" w:lineRule="auto"/>
              <w:ind w:left="1080"/>
              <w:rPr>
                <w:rFonts w:eastAsia="SimSun"/>
                <w:lang w:eastAsia="zh-CN"/>
              </w:rPr>
            </w:pPr>
            <w:r>
              <w:rPr>
                <w:rFonts w:eastAsia="SimSun"/>
                <w:lang w:eastAsia="zh-CN"/>
              </w:rPr>
              <w:t>Option 1: the UE RxTx TEG is associated with one or more {DL PRS resource, UL Positioning SRS resource} pairs</w:t>
            </w:r>
          </w:p>
          <w:p w14:paraId="41074A3B" w14:textId="77777777" w:rsidR="00A06B82" w:rsidRDefault="00824C35">
            <w:pPr>
              <w:pStyle w:val="ListParagraph"/>
              <w:numPr>
                <w:ilvl w:val="2"/>
                <w:numId w:val="37"/>
              </w:numPr>
              <w:ind w:left="1800"/>
              <w:rPr>
                <w:rFonts w:eastAsia="SimSun"/>
                <w:lang w:eastAsia="zh-CN"/>
              </w:rPr>
            </w:pPr>
            <w:r>
              <w:rPr>
                <w:rFonts w:eastAsia="SimSun"/>
                <w:lang w:eastAsia="zh-CN"/>
              </w:rPr>
              <w:t xml:space="preserve">FFS:  whether UE provides the association information of DL PRS resources to UE Rx TEG to LMF for </w:t>
            </w:r>
            <w:r>
              <w:t>UE RxTx measurements</w:t>
            </w:r>
            <w:r>
              <w:rPr>
                <w:rFonts w:eastAsia="SimSun"/>
                <w:lang w:eastAsia="zh-CN"/>
              </w:rPr>
              <w:t xml:space="preserve"> specifically</w:t>
            </w:r>
          </w:p>
          <w:p w14:paraId="4FB78CAE" w14:textId="77777777" w:rsidR="00A06B82" w:rsidRDefault="00824C35">
            <w:pPr>
              <w:pStyle w:val="ListParagraph"/>
              <w:numPr>
                <w:ilvl w:val="1"/>
                <w:numId w:val="37"/>
              </w:numPr>
              <w:spacing w:line="256" w:lineRule="auto"/>
              <w:ind w:left="1080"/>
              <w:rPr>
                <w:rFonts w:eastAsia="SimSun"/>
                <w:lang w:eastAsia="zh-CN"/>
              </w:rPr>
            </w:pPr>
            <w:r>
              <w:rPr>
                <w:rFonts w:eastAsia="SimSun"/>
                <w:lang w:eastAsia="zh-CN"/>
              </w:rPr>
              <w:t>Option 2: the UE RxTx TEG is associated with one or more {Rx TEG, Tx TEG} pairs where the Rx TEG is used to receive the DL PRS and the Tx TEG is used to transmit the UL Positioning SRS.</w:t>
            </w:r>
          </w:p>
          <w:p w14:paraId="4F9CC17B" w14:textId="77777777" w:rsidR="00A06B82" w:rsidRDefault="00824C35">
            <w:pPr>
              <w:pStyle w:val="ListParagraph"/>
              <w:numPr>
                <w:ilvl w:val="0"/>
                <w:numId w:val="37"/>
              </w:numPr>
              <w:spacing w:line="256" w:lineRule="auto"/>
              <w:ind w:left="360"/>
              <w:rPr>
                <w:rFonts w:eastAsia="SimSun"/>
                <w:lang w:eastAsia="zh-CN"/>
              </w:rPr>
            </w:pPr>
            <w:r>
              <w:rPr>
                <w:rFonts w:eastAsia="SimSun"/>
                <w:lang w:eastAsia="zh-CN"/>
              </w:rPr>
              <w:t xml:space="preserve">For both alternatives, the UE may provide the association information of SRS resources for positioning to UE Tx TEG to LMF </w:t>
            </w:r>
          </w:p>
          <w:p w14:paraId="4BB77675" w14:textId="77777777" w:rsidR="00A06B82" w:rsidRDefault="00824C35">
            <w:pPr>
              <w:pStyle w:val="ListParagraph"/>
              <w:numPr>
                <w:ilvl w:val="1"/>
                <w:numId w:val="37"/>
              </w:numPr>
              <w:spacing w:line="256" w:lineRule="auto"/>
              <w:ind w:left="1080"/>
              <w:rPr>
                <w:rFonts w:eastAsia="SimSun"/>
                <w:lang w:eastAsia="zh-CN"/>
              </w:rPr>
            </w:pPr>
            <w:r>
              <w:rPr>
                <w:rFonts w:eastAsia="SimSun"/>
                <w:lang w:eastAsia="zh-CN"/>
              </w:rPr>
              <w:t>FFS: Whether the association information is sent directly from UE to LMF, or is first provided to gNB and then forwarded to LMF</w:t>
            </w:r>
          </w:p>
          <w:p w14:paraId="58483A1F" w14:textId="77777777" w:rsidR="00A06B82" w:rsidRDefault="00824C35">
            <w:pPr>
              <w:pStyle w:val="ListParagraph"/>
              <w:numPr>
                <w:ilvl w:val="0"/>
                <w:numId w:val="37"/>
              </w:numPr>
              <w:spacing w:line="256" w:lineRule="auto"/>
              <w:ind w:left="360"/>
              <w:rPr>
                <w:rFonts w:eastAsia="SimSun"/>
                <w:lang w:eastAsia="zh-CN"/>
              </w:rPr>
            </w:pPr>
            <w:r>
              <w:rPr>
                <w:rFonts w:eastAsia="SimSun"/>
                <w:lang w:eastAsia="zh-CN"/>
              </w:rPr>
              <w:t>FFS: the details of the signalling, procedures, and UE capability</w:t>
            </w:r>
          </w:p>
          <w:p w14:paraId="65EAAC5F" w14:textId="77777777" w:rsidR="00A06B82" w:rsidRDefault="00A06B82">
            <w:pPr>
              <w:pStyle w:val="ListParagraph"/>
              <w:spacing w:line="256" w:lineRule="auto"/>
              <w:ind w:left="360"/>
              <w:rPr>
                <w:rFonts w:eastAsia="SimSun"/>
                <w:lang w:eastAsia="zh-CN"/>
              </w:rPr>
            </w:pPr>
          </w:p>
          <w:p w14:paraId="76E3B50A" w14:textId="77777777" w:rsidR="00A06B82" w:rsidRDefault="00824C35">
            <w:pPr>
              <w:rPr>
                <w:lang w:eastAsia="zh-CN"/>
              </w:rPr>
            </w:pPr>
            <w:r>
              <w:rPr>
                <w:highlight w:val="green"/>
                <w:lang w:eastAsia="zh-CN"/>
              </w:rPr>
              <w:t>Agreement:</w:t>
            </w:r>
            <w:r>
              <w:rPr>
                <w:lang w:eastAsia="zh-CN"/>
              </w:rPr>
              <w:t xml:space="preserve"> (</w:t>
            </w:r>
            <w:r>
              <w:t>RAN1#104bis-e)</w:t>
            </w:r>
          </w:p>
          <w:p w14:paraId="18A53C7E" w14:textId="77777777" w:rsidR="00A06B82" w:rsidRDefault="00824C35">
            <w:pPr>
              <w:pStyle w:val="ListParagraph"/>
              <w:numPr>
                <w:ilvl w:val="0"/>
                <w:numId w:val="37"/>
              </w:numPr>
            </w:pPr>
            <w:r>
              <w:rPr>
                <w:rFonts w:eastAsia="SimSun"/>
                <w:lang w:eastAsia="zh-CN"/>
              </w:rPr>
              <w:t xml:space="preserve">For mitigating UE/TRP Tx/Rx timing errors for </w:t>
            </w:r>
            <w:r>
              <w:t>DL+UL positioning, support one of the following alternatives:</w:t>
            </w:r>
          </w:p>
          <w:p w14:paraId="160E6AFE" w14:textId="77777777" w:rsidR="00A06B82" w:rsidRDefault="00824C35">
            <w:pPr>
              <w:pStyle w:val="ListParagraph"/>
              <w:numPr>
                <w:ilvl w:val="1"/>
                <w:numId w:val="37"/>
              </w:numPr>
              <w:spacing w:line="256" w:lineRule="auto"/>
              <w:rPr>
                <w:rFonts w:eastAsia="SimSun"/>
                <w:lang w:eastAsia="zh-CN"/>
              </w:rPr>
            </w:pPr>
            <w:r>
              <w:t xml:space="preserve">Alt.1: Support a gNB to provide the association information of a gNB Rx-Tx time difference measurement with a pair of {Rx TEG, Tx TEG} to LMF </w:t>
            </w:r>
          </w:p>
          <w:p w14:paraId="422B551C" w14:textId="77777777" w:rsidR="00A06B82" w:rsidRDefault="00824C35">
            <w:pPr>
              <w:pStyle w:val="ListParagraph"/>
              <w:numPr>
                <w:ilvl w:val="1"/>
                <w:numId w:val="37"/>
              </w:numPr>
              <w:spacing w:line="256" w:lineRule="auto"/>
              <w:rPr>
                <w:rFonts w:eastAsia="SimSun"/>
                <w:lang w:eastAsia="zh-CN"/>
              </w:rPr>
            </w:pPr>
            <w:r>
              <w:t>Alt. 2: S</w:t>
            </w:r>
            <w:r>
              <w:rPr>
                <w:rFonts w:eastAsia="SimSun"/>
                <w:lang w:eastAsia="zh-CN"/>
              </w:rPr>
              <w:t xml:space="preserve">upport a gNB to provide the association information of a gNB Rx-Tx time difference measurement with a TRP RxTx TEG to LMF, if the TRP has multiple RxTx TEGs, according to one of the 2 following options: </w:t>
            </w:r>
          </w:p>
          <w:p w14:paraId="136CEDEA" w14:textId="77777777" w:rsidR="00A06B82" w:rsidRDefault="00824C35">
            <w:pPr>
              <w:pStyle w:val="ListParagraph"/>
              <w:numPr>
                <w:ilvl w:val="2"/>
                <w:numId w:val="37"/>
              </w:numPr>
              <w:spacing w:line="256" w:lineRule="auto"/>
              <w:rPr>
                <w:rFonts w:eastAsia="SimSun"/>
                <w:lang w:eastAsia="zh-CN"/>
              </w:rPr>
            </w:pPr>
            <w:r>
              <w:rPr>
                <w:rFonts w:eastAsia="SimSun"/>
                <w:lang w:eastAsia="zh-CN"/>
              </w:rPr>
              <w:t>Option 1: the TRP RxTx TEG is associated with one or more {DL PRS resource, UL Positioning SRS resource} pairs</w:t>
            </w:r>
          </w:p>
          <w:p w14:paraId="54EFDC35" w14:textId="77777777" w:rsidR="00A06B82" w:rsidRDefault="00824C35">
            <w:pPr>
              <w:pStyle w:val="ListParagraph"/>
              <w:numPr>
                <w:ilvl w:val="3"/>
                <w:numId w:val="37"/>
              </w:numPr>
              <w:rPr>
                <w:rFonts w:eastAsia="SimSun"/>
                <w:lang w:eastAsia="zh-CN"/>
              </w:rPr>
            </w:pPr>
            <w:r>
              <w:rPr>
                <w:rFonts w:eastAsia="SimSun"/>
                <w:lang w:eastAsia="zh-CN"/>
              </w:rPr>
              <w:t xml:space="preserve">FFS:  whether gNB provides the association information of UL Positioning SRS resources to TRP Rx TEG to LMF, if the TRP has multiple Rx TEGs, for </w:t>
            </w:r>
            <w:r>
              <w:t>gNB RxTx measurements</w:t>
            </w:r>
            <w:r>
              <w:rPr>
                <w:rFonts w:eastAsia="SimSun"/>
                <w:lang w:eastAsia="zh-CN"/>
              </w:rPr>
              <w:t xml:space="preserve"> specifically</w:t>
            </w:r>
          </w:p>
          <w:p w14:paraId="10DFD1EC" w14:textId="77777777" w:rsidR="00A06B82" w:rsidRDefault="00824C35">
            <w:pPr>
              <w:pStyle w:val="ListParagraph"/>
              <w:numPr>
                <w:ilvl w:val="2"/>
                <w:numId w:val="37"/>
              </w:numPr>
              <w:spacing w:line="256" w:lineRule="auto"/>
              <w:rPr>
                <w:rFonts w:eastAsia="SimSun"/>
                <w:lang w:eastAsia="zh-CN"/>
              </w:rPr>
            </w:pPr>
            <w:r>
              <w:rPr>
                <w:rFonts w:eastAsia="SimSun"/>
                <w:lang w:eastAsia="zh-CN"/>
              </w:rPr>
              <w:t>Option 2: the TRP RxTx TEG is associated with one or more {Rx TEG, Tx TEG} pairs where the Rx TEG is used to receive the UL Positioning SRS and the Tx TEG is used to transmit the DL PRS.</w:t>
            </w:r>
          </w:p>
          <w:p w14:paraId="7584F717" w14:textId="77777777" w:rsidR="00A06B82" w:rsidRDefault="00824C35">
            <w:pPr>
              <w:pStyle w:val="ListParagraph"/>
              <w:numPr>
                <w:ilvl w:val="1"/>
                <w:numId w:val="37"/>
              </w:numPr>
              <w:spacing w:line="256" w:lineRule="auto"/>
              <w:rPr>
                <w:rFonts w:eastAsia="SimSun"/>
                <w:lang w:eastAsia="zh-CN"/>
              </w:rPr>
            </w:pPr>
            <w:r>
              <w:rPr>
                <w:rFonts w:eastAsia="SimSun"/>
                <w:lang w:eastAsia="zh-CN"/>
              </w:rPr>
              <w:t>For both alternatives, the gNB may provide the association information of DL PRS resources to TRP Tx TEG to LMF if the TRP has multiple Tx TEGs.</w:t>
            </w:r>
          </w:p>
          <w:p w14:paraId="09081B94" w14:textId="77777777" w:rsidR="00A06B82" w:rsidRDefault="00824C35">
            <w:pPr>
              <w:pStyle w:val="ListParagraph"/>
              <w:numPr>
                <w:ilvl w:val="0"/>
                <w:numId w:val="37"/>
              </w:numPr>
              <w:spacing w:line="256" w:lineRule="auto"/>
              <w:rPr>
                <w:rFonts w:eastAsia="SimSun"/>
                <w:lang w:eastAsia="zh-CN"/>
              </w:rPr>
            </w:pPr>
            <w:r>
              <w:rPr>
                <w:rFonts w:eastAsia="SimSun"/>
                <w:lang w:eastAsia="zh-CN"/>
              </w:rPr>
              <w:t>FFS: the details of the signalling, procedures</w:t>
            </w:r>
          </w:p>
          <w:p w14:paraId="1716B7BD" w14:textId="77777777" w:rsidR="00A06B82" w:rsidRDefault="00A06B82">
            <w:pPr>
              <w:spacing w:line="256" w:lineRule="auto"/>
              <w:rPr>
                <w:lang w:eastAsia="zh-CN"/>
              </w:rPr>
            </w:pPr>
          </w:p>
          <w:p w14:paraId="5D937F43"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7E86109E" w14:textId="77777777" w:rsidR="00A06B82" w:rsidRDefault="00824C35">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78387116"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28574437"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14:paraId="36E0C91F"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lastRenderedPageBreak/>
              <w:t>Option 2</w:t>
            </w:r>
            <w:r>
              <w:rPr>
                <w:rFonts w:ascii="Times" w:eastAsia="SimSun" w:hAnsi="Times"/>
                <w:lang w:eastAsia="zh-CN"/>
              </w:rPr>
              <w:t xml:space="preserve">: Reporting of UE RxTx TEG ID is not supported by the UE; reporting of Rx TEG ID and Tx TEG ID is supported. </w:t>
            </w:r>
          </w:p>
          <w:p w14:paraId="68908D9D"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0C95BAB2"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6727FF66"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047DE9DD"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6D8175C9"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1A908A32" w14:textId="77777777"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3612627A" w14:textId="77777777"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7A58B2A4" w14:textId="77777777" w:rsidR="00A06B82" w:rsidRDefault="00A06B82">
            <w:pPr>
              <w:spacing w:line="256" w:lineRule="auto"/>
              <w:rPr>
                <w:lang w:eastAsia="zh-CN"/>
              </w:rPr>
            </w:pPr>
          </w:p>
        </w:tc>
      </w:tr>
    </w:tbl>
    <w:p w14:paraId="63130606" w14:textId="77777777" w:rsidR="00A06B82" w:rsidRDefault="00A06B82"/>
    <w:p w14:paraId="6BDB0685" w14:textId="77777777" w:rsidR="00A06B82" w:rsidRDefault="00A06B82">
      <w:pPr>
        <w:pStyle w:val="Subtitle"/>
        <w:rPr>
          <w:rFonts w:ascii="Times New Roman" w:hAnsi="Times New Roman" w:cs="Times New Roman"/>
        </w:rPr>
      </w:pPr>
    </w:p>
    <w:p w14:paraId="4C95FD33"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311F621F" w14:textId="77777777" w:rsidR="00A06B82" w:rsidRDefault="00824C35">
      <w:pPr>
        <w:pStyle w:val="3GPPAgreements"/>
        <w:numPr>
          <w:ilvl w:val="0"/>
          <w:numId w:val="35"/>
        </w:numPr>
        <w:rPr>
          <w:b/>
          <w:i/>
        </w:rPr>
      </w:pPr>
      <w:r>
        <w:rPr>
          <w:b/>
          <w:i/>
        </w:rPr>
        <w:t xml:space="preserve">(Huawei, </w:t>
      </w:r>
      <w:hyperlink r:id="rId84" w:history="1">
        <w:r>
          <w:rPr>
            <w:rStyle w:val="Hyperlink"/>
            <w:b/>
            <w:i/>
          </w:rPr>
          <w:t>R1-2106449</w:t>
        </w:r>
      </w:hyperlink>
      <w:r>
        <w:rPr>
          <w:b/>
          <w:i/>
        </w:rPr>
        <w:t>[1])Proposal 5:   Update the agreement as below:</w:t>
      </w:r>
    </w:p>
    <w:tbl>
      <w:tblPr>
        <w:tblStyle w:val="TableGrid"/>
        <w:tblW w:w="0" w:type="auto"/>
        <w:tblLook w:val="04A0" w:firstRow="1" w:lastRow="0" w:firstColumn="1" w:lastColumn="0" w:noHBand="0" w:noVBand="1"/>
      </w:tblPr>
      <w:tblGrid>
        <w:gridCol w:w="9307"/>
      </w:tblGrid>
      <w:tr w:rsidR="00A06B82" w14:paraId="3B456394" w14:textId="77777777">
        <w:tc>
          <w:tcPr>
            <w:tcW w:w="9307" w:type="dxa"/>
          </w:tcPr>
          <w:p w14:paraId="1C041BE0" w14:textId="77777777" w:rsidR="00A06B82" w:rsidRDefault="00824C35">
            <w:pPr>
              <w:pStyle w:val="3GPPAgreements"/>
              <w:numPr>
                <w:ilvl w:val="1"/>
                <w:numId w:val="35"/>
              </w:numPr>
              <w:rPr>
                <w:b/>
              </w:rPr>
            </w:pPr>
            <w:r>
              <w:rPr>
                <w:b/>
              </w:rPr>
              <w:t>For mitigating UE Tx/Rx timing errors for DL+UL positioning, both the following options are supported subject to UE capability:</w:t>
            </w:r>
          </w:p>
          <w:p w14:paraId="64AE2755" w14:textId="77777777" w:rsidR="00A06B82" w:rsidRDefault="00824C35">
            <w:pPr>
              <w:pStyle w:val="3GPPAgreements"/>
              <w:numPr>
                <w:ilvl w:val="1"/>
                <w:numId w:val="35"/>
              </w:numPr>
              <w:rPr>
                <w:b/>
              </w:rPr>
            </w:pPr>
            <w:r>
              <w:rPr>
                <w:rFonts w:hint="eastAsia"/>
                <w:b/>
              </w:rPr>
              <w:t>Option 1:</w:t>
            </w:r>
            <w:r>
              <w:rPr>
                <w:b/>
              </w:rPr>
              <w:t xml:space="preserve"> Reporting of UE RxTx TEG ID by the UE</w:t>
            </w:r>
          </w:p>
          <w:p w14:paraId="0827C23F" w14:textId="77777777" w:rsidR="00A06B82" w:rsidRDefault="00824C35">
            <w:pPr>
              <w:pStyle w:val="3GPPAgreements"/>
              <w:numPr>
                <w:ilvl w:val="2"/>
                <w:numId w:val="35"/>
              </w:numPr>
              <w:rPr>
                <w:b/>
              </w:rPr>
            </w:pPr>
            <w:r>
              <w:rPr>
                <w:b/>
              </w:rPr>
              <w:t xml:space="preserve">FFS: Further details on how the RxTx TEG IDs are related/associated to Tx TEG IDs and/or Rx TEG IDs and to the Rx-Tx measurements. </w:t>
            </w:r>
          </w:p>
          <w:p w14:paraId="7853A09B" w14:textId="77777777" w:rsidR="00A06B82" w:rsidRDefault="00824C35">
            <w:pPr>
              <w:pStyle w:val="3GPPAgreements"/>
              <w:numPr>
                <w:ilvl w:val="1"/>
                <w:numId w:val="35"/>
              </w:numPr>
              <w:rPr>
                <w:b/>
              </w:rPr>
            </w:pPr>
            <w:r>
              <w:rPr>
                <w:rFonts w:hint="eastAsia"/>
                <w:b/>
              </w:rPr>
              <w:t>Option 2</w:t>
            </w:r>
            <w:r>
              <w:rPr>
                <w:b/>
              </w:rPr>
              <w:t>: Reporting of Rx TEG ID and Tx TEG ID</w:t>
            </w:r>
          </w:p>
        </w:tc>
      </w:tr>
    </w:tbl>
    <w:p w14:paraId="7009F59C" w14:textId="77777777" w:rsidR="00A06B82" w:rsidRDefault="00824C35">
      <w:pPr>
        <w:pStyle w:val="Guidance"/>
        <w:ind w:left="284"/>
        <w:rPr>
          <w:b/>
          <w:bCs/>
          <w:i w:val="0"/>
        </w:rPr>
      </w:pPr>
      <w:r>
        <w:rPr>
          <w:b/>
          <w:bCs/>
        </w:rPr>
        <w:t>FL:</w:t>
      </w:r>
      <w:r>
        <w:t xml:space="preserve"> The suggestion to remove the “Reporting of UE RxTx TEG ID is not supported by the UE” from Option 2 makes sense in logic,   since the main bullet says “a UE may support, up to UE capability, one or both of the following options”. Further discussion in Proposal 3-3.1a.</w:t>
      </w:r>
    </w:p>
    <w:p w14:paraId="49206180" w14:textId="77777777" w:rsidR="00A06B82" w:rsidRDefault="00824C35">
      <w:pPr>
        <w:pStyle w:val="ListParagraph"/>
        <w:numPr>
          <w:ilvl w:val="0"/>
          <w:numId w:val="35"/>
        </w:numPr>
        <w:rPr>
          <w:b/>
          <w:i/>
        </w:rPr>
      </w:pPr>
      <w:r>
        <w:rPr>
          <w:b/>
          <w:i/>
        </w:rPr>
        <w:t xml:space="preserve"> (Huawei, </w:t>
      </w:r>
      <w:hyperlink r:id="rId85" w:history="1">
        <w:r>
          <w:rPr>
            <w:rStyle w:val="Hyperlink"/>
            <w:b/>
            <w:i/>
          </w:rPr>
          <w:t>R1-2106449</w:t>
        </w:r>
      </w:hyperlink>
      <w:r>
        <w:rPr>
          <w:b/>
          <w:i/>
        </w:rPr>
        <w:t xml:space="preserve">[1])Proposal 6:   Support Tx TEG association with positioning SRS resource reported as part of non-TRP associated information, and Tx TEG association with UE Rx – Tx time difference measurement reported as part of TRP associated information. </w:t>
      </w:r>
    </w:p>
    <w:p w14:paraId="7A4940D7" w14:textId="77777777" w:rsidR="00A06B82" w:rsidRDefault="00824C35">
      <w:pPr>
        <w:pStyle w:val="ListParagraph"/>
        <w:numPr>
          <w:ilvl w:val="1"/>
          <w:numId w:val="35"/>
        </w:numPr>
        <w:rPr>
          <w:b/>
          <w:i/>
        </w:rPr>
      </w:pPr>
      <w:r>
        <w:rPr>
          <w:b/>
          <w:i/>
        </w:rPr>
        <w:t>Note that the same Tx TEG ID is used to link the measurement Tx time and the corresponding positioning SRS resource(s).</w:t>
      </w:r>
    </w:p>
    <w:p w14:paraId="67497409" w14:textId="77777777" w:rsidR="00A06B82" w:rsidRDefault="00824C35">
      <w:pPr>
        <w:pStyle w:val="Guidance"/>
        <w:ind w:left="284"/>
        <w:rPr>
          <w:b/>
          <w:bCs/>
          <w:i w:val="0"/>
        </w:rPr>
      </w:pPr>
      <w:r>
        <w:rPr>
          <w:b/>
          <w:bCs/>
        </w:rPr>
        <w:t>FL:</w:t>
      </w:r>
      <w:r>
        <w:t xml:space="preserve"> Further discussion in Proposal 3-3.1a.</w:t>
      </w:r>
    </w:p>
    <w:p w14:paraId="07F567E5" w14:textId="77777777" w:rsidR="00A06B82" w:rsidRDefault="00824C35">
      <w:pPr>
        <w:pStyle w:val="ListParagraph"/>
        <w:numPr>
          <w:ilvl w:val="0"/>
          <w:numId w:val="35"/>
        </w:numPr>
        <w:rPr>
          <w:b/>
        </w:rPr>
      </w:pPr>
      <w:r>
        <w:rPr>
          <w:b/>
          <w:i/>
        </w:rPr>
        <w:t xml:space="preserve"> (Huawei, </w:t>
      </w:r>
      <w:hyperlink r:id="rId86" w:history="1">
        <w:r>
          <w:rPr>
            <w:rStyle w:val="Hyperlink"/>
            <w:b/>
            <w:i/>
          </w:rPr>
          <w:t>R1-2106449</w:t>
        </w:r>
      </w:hyperlink>
      <w:r>
        <w:rPr>
          <w:b/>
          <w:i/>
        </w:rPr>
        <w:t>[1])Proposal 7: Adopt the signaling structure for NR-Multi-RTT-SignalMeasurementInformation IE to include both non-TRP associated information and TRP associated information, where Tx TEG ID is used to link the measurement timing to the SRS resources.</w:t>
      </w:r>
    </w:p>
    <w:p w14:paraId="6C9F81DF" w14:textId="77777777" w:rsidR="00A06B82" w:rsidRDefault="00824C35">
      <w:pPr>
        <w:pStyle w:val="Guidance"/>
        <w:ind w:left="284"/>
        <w:rPr>
          <w:b/>
          <w:bCs/>
          <w:i w:val="0"/>
        </w:rPr>
      </w:pPr>
      <w:r>
        <w:rPr>
          <w:b/>
          <w:bCs/>
        </w:rPr>
        <w:t>FL:</w:t>
      </w:r>
      <w:r>
        <w:t xml:space="preserve"> The details of signalling structure may be handled by RAN2/RAN3.</w:t>
      </w:r>
    </w:p>
    <w:p w14:paraId="3E46455E" w14:textId="77777777" w:rsidR="00A06B82" w:rsidRDefault="00824C35">
      <w:pPr>
        <w:pStyle w:val="ListParagraph"/>
        <w:numPr>
          <w:ilvl w:val="0"/>
          <w:numId w:val="35"/>
        </w:numPr>
        <w:rPr>
          <w:b/>
          <w:bCs/>
          <w:i/>
          <w:iCs/>
        </w:rPr>
      </w:pPr>
      <w:r>
        <w:rPr>
          <w:b/>
          <w:bCs/>
          <w:i/>
          <w:iCs/>
        </w:rPr>
        <w:t xml:space="preserve"> (ZTE, </w:t>
      </w:r>
      <w:hyperlink r:id="rId87" w:history="1">
        <w:r>
          <w:rPr>
            <w:rStyle w:val="Hyperlink"/>
            <w:b/>
            <w:bCs/>
            <w:i/>
            <w:iCs/>
          </w:rPr>
          <w:t>R1-2106549</w:t>
        </w:r>
      </w:hyperlink>
      <w:r>
        <w:rPr>
          <w:b/>
          <w:bCs/>
          <w:i/>
          <w:iCs/>
        </w:rPr>
        <w:t xml:space="preserve">[2]) </w:t>
      </w:r>
      <w:r>
        <w:rPr>
          <w:rFonts w:hint="eastAsia"/>
          <w:b/>
          <w:bCs/>
          <w:i/>
          <w:iCs/>
        </w:rPr>
        <w:t xml:space="preserve">Proposal 4: </w:t>
      </w:r>
      <w:r>
        <w:rPr>
          <w:b/>
          <w:bCs/>
          <w:i/>
          <w:iCs/>
        </w:rPr>
        <w:t>For mitigating UE Tx/Rx timing errors for DL+UL positioning, a UE may support, up to UE capability, both of the following options:</w:t>
      </w:r>
    </w:p>
    <w:p w14:paraId="28DFFCA5" w14:textId="77777777" w:rsidR="00A06B82" w:rsidRDefault="00824C35">
      <w:pPr>
        <w:pStyle w:val="ListParagraph"/>
        <w:numPr>
          <w:ilvl w:val="1"/>
          <w:numId w:val="35"/>
        </w:numPr>
        <w:rPr>
          <w:b/>
          <w:bCs/>
          <w:i/>
          <w:iCs/>
        </w:rPr>
      </w:pPr>
      <w:r>
        <w:rPr>
          <w:b/>
          <w:bCs/>
          <w:i/>
          <w:iCs/>
        </w:rPr>
        <w:t>Option 1: Reporting of UE RxTx TEG ID is supported by the UE</w:t>
      </w:r>
    </w:p>
    <w:p w14:paraId="33EC0315" w14:textId="77777777" w:rsidR="00A06B82" w:rsidRDefault="00824C35">
      <w:pPr>
        <w:pStyle w:val="ListParagraph"/>
        <w:numPr>
          <w:ilvl w:val="2"/>
          <w:numId w:val="35"/>
        </w:numPr>
        <w:rPr>
          <w:b/>
          <w:bCs/>
          <w:i/>
          <w:iCs/>
        </w:rPr>
      </w:pPr>
      <w:r>
        <w:rPr>
          <w:b/>
          <w:bCs/>
          <w:i/>
          <w:iCs/>
        </w:rPr>
        <w:t xml:space="preserve">FFS: Further details on how the RxTx TEG IDs are related/associated to Tx TEG IDs and/or Rx TEG IDs and to the Rx-Tx measurements. </w:t>
      </w:r>
    </w:p>
    <w:p w14:paraId="003F1EDD" w14:textId="77777777" w:rsidR="00A06B82" w:rsidRDefault="00824C35">
      <w:pPr>
        <w:pStyle w:val="ListParagraph"/>
        <w:numPr>
          <w:ilvl w:val="1"/>
          <w:numId w:val="35"/>
        </w:numPr>
        <w:rPr>
          <w:b/>
          <w:bCs/>
          <w:i/>
          <w:iCs/>
        </w:rPr>
      </w:pPr>
      <w:r>
        <w:rPr>
          <w:b/>
          <w:bCs/>
          <w:i/>
          <w:iCs/>
        </w:rPr>
        <w:t xml:space="preserve">Option 2: Reporting of UE RxTx TEG ID is not supported by the UE; reporting of Rx TEG ID and Tx TEG ID is supported. </w:t>
      </w:r>
    </w:p>
    <w:p w14:paraId="108FBCC9" w14:textId="77777777" w:rsidR="00A06B82" w:rsidRDefault="00824C35">
      <w:pPr>
        <w:pStyle w:val="Guidance"/>
        <w:ind w:left="284"/>
        <w:rPr>
          <w:b/>
          <w:bCs/>
          <w:i w:val="0"/>
        </w:rPr>
      </w:pPr>
      <w:r>
        <w:rPr>
          <w:b/>
          <w:bCs/>
        </w:rPr>
        <w:t>FL:</w:t>
      </w:r>
      <w:r>
        <w:t xml:space="preserve"> Further discussion in Proposal 3-3.1a.</w:t>
      </w:r>
    </w:p>
    <w:p w14:paraId="754A1CD8" w14:textId="77777777" w:rsidR="00A06B82" w:rsidRDefault="00824C35">
      <w:pPr>
        <w:pStyle w:val="ListParagraph"/>
        <w:numPr>
          <w:ilvl w:val="0"/>
          <w:numId w:val="35"/>
        </w:numPr>
        <w:rPr>
          <w:b/>
          <w:bCs/>
          <w:i/>
          <w:iCs/>
        </w:rPr>
      </w:pPr>
      <w:r>
        <w:rPr>
          <w:b/>
          <w:bCs/>
          <w:i/>
          <w:iCs/>
        </w:rPr>
        <w:t xml:space="preserve"> (ZTE, </w:t>
      </w:r>
      <w:hyperlink r:id="rId88" w:history="1">
        <w:r>
          <w:rPr>
            <w:rStyle w:val="Hyperlink"/>
            <w:b/>
            <w:bCs/>
            <w:i/>
            <w:iCs/>
          </w:rPr>
          <w:t>R1-2106549</w:t>
        </w:r>
      </w:hyperlink>
      <w:r>
        <w:rPr>
          <w:b/>
          <w:bCs/>
          <w:i/>
          <w:iCs/>
        </w:rPr>
        <w:t xml:space="preserve">[2]) </w:t>
      </w:r>
      <w:r>
        <w:rPr>
          <w:rFonts w:hint="eastAsia"/>
          <w:b/>
          <w:bCs/>
          <w:i/>
          <w:iCs/>
        </w:rPr>
        <w:t xml:space="preserve">Proposal 5: For Tx timing decision, support alt 3, i.e. a Tx TEG ID is associated with </w:t>
      </w:r>
      <w:r>
        <w:rPr>
          <w:b/>
          <w:bCs/>
          <w:i/>
          <w:iCs/>
        </w:rPr>
        <w:t>one or more UL SRS resources for positioning</w:t>
      </w:r>
      <w:r>
        <w:rPr>
          <w:rFonts w:hint="eastAsia"/>
          <w:b/>
          <w:bCs/>
          <w:i/>
          <w:iCs/>
        </w:rPr>
        <w:t>.</w:t>
      </w:r>
    </w:p>
    <w:p w14:paraId="37419106" w14:textId="77777777" w:rsidR="00A06B82" w:rsidRDefault="00824C35">
      <w:pPr>
        <w:pStyle w:val="Guidance"/>
        <w:ind w:left="284"/>
        <w:rPr>
          <w:b/>
          <w:bCs/>
          <w:i w:val="0"/>
        </w:rPr>
      </w:pPr>
      <w:r>
        <w:rPr>
          <w:b/>
          <w:bCs/>
        </w:rPr>
        <w:t>FL:</w:t>
      </w:r>
      <w:r>
        <w:t xml:space="preserve"> Further discussion in Proposal 3-3.1a.</w:t>
      </w:r>
    </w:p>
    <w:p w14:paraId="6965574A" w14:textId="77777777" w:rsidR="00A06B82" w:rsidRDefault="00824C35">
      <w:pPr>
        <w:pStyle w:val="ListParagraph"/>
        <w:numPr>
          <w:ilvl w:val="0"/>
          <w:numId w:val="35"/>
        </w:numPr>
        <w:rPr>
          <w:b/>
          <w:i/>
        </w:rPr>
      </w:pPr>
      <w:r>
        <w:rPr>
          <w:b/>
          <w:i/>
        </w:rPr>
        <w:t xml:space="preserve"> (vivo, </w:t>
      </w:r>
      <w:hyperlink r:id="rId89" w:history="1">
        <w:r>
          <w:rPr>
            <w:rStyle w:val="Hyperlink"/>
            <w:b/>
            <w:i/>
          </w:rPr>
          <w:t>R1-2106595</w:t>
        </w:r>
      </w:hyperlink>
      <w:r>
        <w:rPr>
          <w:b/>
          <w:i/>
        </w:rPr>
        <w:t>[3]) Proposal 10:</w:t>
      </w:r>
      <w:r>
        <w:rPr>
          <w:b/>
          <w:i/>
        </w:rPr>
        <w:tab/>
      </w:r>
    </w:p>
    <w:p w14:paraId="6FD28FFD" w14:textId="77777777" w:rsidR="00A06B82" w:rsidRDefault="00824C35">
      <w:pPr>
        <w:pStyle w:val="ListParagraph"/>
        <w:numPr>
          <w:ilvl w:val="1"/>
          <w:numId w:val="35"/>
        </w:numPr>
        <w:rPr>
          <w:b/>
          <w:i/>
        </w:rPr>
      </w:pPr>
      <w:r>
        <w:rPr>
          <w:b/>
          <w:i/>
        </w:rPr>
        <w:tab/>
        <w:t>For mitigating UE Rx/Tx timing errors for DL+UL positioning, up to UE capability, both of the following options can be supported.</w:t>
      </w:r>
    </w:p>
    <w:p w14:paraId="7BEAE281" w14:textId="77777777" w:rsidR="00A06B82" w:rsidRDefault="00824C35">
      <w:pPr>
        <w:pStyle w:val="ListParagraph"/>
        <w:numPr>
          <w:ilvl w:val="2"/>
          <w:numId w:val="35"/>
        </w:numPr>
        <w:rPr>
          <w:b/>
          <w:i/>
        </w:rPr>
      </w:pPr>
      <w:r>
        <w:rPr>
          <w:b/>
          <w:i/>
        </w:rPr>
        <w:lastRenderedPageBreak/>
        <w:t>Option 1: Reporting of UE RxTx TEG ID is supported by the UE.</w:t>
      </w:r>
    </w:p>
    <w:p w14:paraId="7D0069F8" w14:textId="77777777" w:rsidR="00A06B82" w:rsidRDefault="00824C35">
      <w:pPr>
        <w:pStyle w:val="ListParagraph"/>
        <w:numPr>
          <w:ilvl w:val="2"/>
          <w:numId w:val="35"/>
        </w:numPr>
        <w:rPr>
          <w:b/>
          <w:i/>
        </w:rPr>
      </w:pPr>
      <w:r>
        <w:rPr>
          <w:b/>
          <w:i/>
        </w:rPr>
        <w:t>Option 2: Reporting of UE RxTx TEG ID is not supported by the UE; reporting of Rx TEG ID and Tx TEG ID is supported.</w:t>
      </w:r>
    </w:p>
    <w:p w14:paraId="13EE39B8" w14:textId="77777777" w:rsidR="00A06B82" w:rsidRDefault="00824C35">
      <w:pPr>
        <w:pStyle w:val="Guidance"/>
        <w:ind w:left="284"/>
        <w:rPr>
          <w:b/>
          <w:bCs/>
          <w:i w:val="0"/>
        </w:rPr>
      </w:pPr>
      <w:r>
        <w:rPr>
          <w:b/>
          <w:bCs/>
        </w:rPr>
        <w:t>FL:</w:t>
      </w:r>
      <w:r>
        <w:t xml:space="preserve"> Further discussion in Proposal 3-3.1a.</w:t>
      </w:r>
    </w:p>
    <w:p w14:paraId="35290D9A" w14:textId="77777777" w:rsidR="00A06B82" w:rsidRDefault="00824C35">
      <w:pPr>
        <w:pStyle w:val="ListParagraph"/>
        <w:numPr>
          <w:ilvl w:val="0"/>
          <w:numId w:val="35"/>
        </w:numPr>
        <w:rPr>
          <w:b/>
          <w:i/>
        </w:rPr>
      </w:pPr>
      <w:r>
        <w:rPr>
          <w:b/>
          <w:i/>
        </w:rPr>
        <w:t xml:space="preserve"> (vivo, </w:t>
      </w:r>
      <w:hyperlink r:id="rId90" w:history="1">
        <w:r>
          <w:rPr>
            <w:rStyle w:val="Hyperlink"/>
            <w:b/>
            <w:i/>
          </w:rPr>
          <w:t>R1-2106595</w:t>
        </w:r>
      </w:hyperlink>
      <w:r>
        <w:rPr>
          <w:b/>
          <w:i/>
        </w:rPr>
        <w:t>[3]) Proposal 11:</w:t>
      </w:r>
      <w:r>
        <w:rPr>
          <w:b/>
          <w:i/>
        </w:rPr>
        <w:tab/>
      </w:r>
    </w:p>
    <w:p w14:paraId="02FBAAE9" w14:textId="77777777" w:rsidR="00A06B82" w:rsidRDefault="00824C35">
      <w:pPr>
        <w:pStyle w:val="ListParagraph"/>
        <w:numPr>
          <w:ilvl w:val="1"/>
          <w:numId w:val="35"/>
        </w:numPr>
        <w:rPr>
          <w:b/>
          <w:i/>
        </w:rPr>
      </w:pPr>
      <w:r>
        <w:rPr>
          <w:b/>
          <w:i/>
        </w:rPr>
        <w:t>Regarding association information of Tx TEG for mitigating UE Tx/Rx timing errors in DL+UL positioning, support Alt.3: a Tx TEG ID is associated with one or more UL SRS resources for positioning.</w:t>
      </w:r>
    </w:p>
    <w:p w14:paraId="0BD85795" w14:textId="77777777" w:rsidR="00A06B82" w:rsidRDefault="00824C35">
      <w:pPr>
        <w:pStyle w:val="Guidance"/>
        <w:ind w:left="284"/>
        <w:rPr>
          <w:b/>
          <w:bCs/>
          <w:i w:val="0"/>
        </w:rPr>
      </w:pPr>
      <w:r>
        <w:rPr>
          <w:b/>
          <w:bCs/>
        </w:rPr>
        <w:t>FL:</w:t>
      </w:r>
      <w:r>
        <w:t xml:space="preserve"> Further discussion in Proposal 3-3.1a.</w:t>
      </w:r>
    </w:p>
    <w:p w14:paraId="05A4A5AF" w14:textId="77777777" w:rsidR="00A06B82" w:rsidRDefault="00824C35">
      <w:pPr>
        <w:pStyle w:val="ListParagraph"/>
        <w:numPr>
          <w:ilvl w:val="0"/>
          <w:numId w:val="35"/>
        </w:numPr>
        <w:rPr>
          <w:b/>
          <w:i/>
        </w:rPr>
      </w:pPr>
      <w:r>
        <w:rPr>
          <w:b/>
          <w:i/>
        </w:rPr>
        <w:t xml:space="preserve"> (vivo, </w:t>
      </w:r>
      <w:hyperlink r:id="rId91" w:history="1">
        <w:r>
          <w:rPr>
            <w:rStyle w:val="Hyperlink"/>
            <w:b/>
            <w:i/>
          </w:rPr>
          <w:t>R1-2106595</w:t>
        </w:r>
      </w:hyperlink>
      <w:r>
        <w:rPr>
          <w:b/>
          <w:i/>
        </w:rPr>
        <w:t>[3]) Proposal 12:</w:t>
      </w:r>
      <w:r>
        <w:rPr>
          <w:b/>
          <w:i/>
        </w:rPr>
        <w:tab/>
      </w:r>
    </w:p>
    <w:p w14:paraId="1874D7AD" w14:textId="77777777" w:rsidR="00A06B82" w:rsidRDefault="00824C35">
      <w:pPr>
        <w:pStyle w:val="ListParagraph"/>
        <w:numPr>
          <w:ilvl w:val="1"/>
          <w:numId w:val="35"/>
        </w:numPr>
        <w:rPr>
          <w:b/>
          <w:i/>
        </w:rPr>
      </w:pPr>
      <w:r>
        <w:rPr>
          <w:b/>
          <w:i/>
        </w:rPr>
        <w:t>For mitigating UE Rx/Tx timing errors for DL+UL positioning, up to UE capability, the following should be supported.</w:t>
      </w:r>
    </w:p>
    <w:p w14:paraId="5582B967" w14:textId="77777777" w:rsidR="00A06B82" w:rsidRDefault="00824C35">
      <w:pPr>
        <w:pStyle w:val="ListParagraph"/>
        <w:numPr>
          <w:ilvl w:val="2"/>
          <w:numId w:val="35"/>
        </w:numPr>
        <w:rPr>
          <w:b/>
          <w:i/>
        </w:rPr>
      </w:pPr>
      <w:r>
        <w:rPr>
          <w:b/>
          <w:i/>
        </w:rPr>
        <w:t>UE providing the association information of UE Rx TEG(s) with each UE Rx-Tx time difference measurements to LMF (similar to DL-TDOA).</w:t>
      </w:r>
    </w:p>
    <w:p w14:paraId="130F8827" w14:textId="77777777" w:rsidR="00A06B82" w:rsidRDefault="00824C35">
      <w:pPr>
        <w:pStyle w:val="ListParagraph"/>
        <w:numPr>
          <w:ilvl w:val="2"/>
          <w:numId w:val="35"/>
        </w:numPr>
        <w:rPr>
          <w:b/>
          <w:i/>
        </w:rPr>
      </w:pPr>
      <w:r>
        <w:rPr>
          <w:b/>
          <w:i/>
        </w:rPr>
        <w:t>UE providing the association information of UE Tx TEG(s) with all UL Positioning SRS resources to LMF (similar to UL-TDOA).</w:t>
      </w:r>
    </w:p>
    <w:p w14:paraId="55E6EA94" w14:textId="77777777" w:rsidR="00A06B82" w:rsidRDefault="00824C35">
      <w:pPr>
        <w:pStyle w:val="ListParagraph"/>
        <w:numPr>
          <w:ilvl w:val="2"/>
          <w:numId w:val="35"/>
        </w:numPr>
        <w:rPr>
          <w:b/>
          <w:i/>
        </w:rPr>
      </w:pPr>
      <w:r>
        <w:rPr>
          <w:b/>
          <w:i/>
        </w:rPr>
        <w:t>UE providing the mapping information of UE {Rx TEG ID, Tx TEG ID} to UE RxTx TEG IDs to LMF.</w:t>
      </w:r>
    </w:p>
    <w:p w14:paraId="16C20244" w14:textId="77777777" w:rsidR="00A06B82" w:rsidRDefault="00824C35">
      <w:pPr>
        <w:pStyle w:val="Guidance"/>
        <w:ind w:left="284"/>
        <w:rPr>
          <w:b/>
          <w:bCs/>
          <w:i w:val="0"/>
        </w:rPr>
      </w:pPr>
      <w:r>
        <w:rPr>
          <w:b/>
          <w:bCs/>
        </w:rPr>
        <w:t>FL:</w:t>
      </w:r>
      <w:r>
        <w:t xml:space="preserve"> Further discussion in Proposal 3-3.1a.</w:t>
      </w:r>
    </w:p>
    <w:p w14:paraId="2BDD9DA8" w14:textId="77777777" w:rsidR="00A06B82" w:rsidRDefault="00824C35">
      <w:pPr>
        <w:pStyle w:val="ListParagraph"/>
        <w:numPr>
          <w:ilvl w:val="0"/>
          <w:numId w:val="35"/>
        </w:numPr>
        <w:rPr>
          <w:b/>
          <w:bCs/>
        </w:rPr>
      </w:pPr>
      <w:r>
        <w:rPr>
          <w:b/>
        </w:rPr>
        <w:t xml:space="preserve"> (Sony, </w:t>
      </w:r>
      <w:hyperlink r:id="rId92" w:history="1">
        <w:r>
          <w:rPr>
            <w:rStyle w:val="Hyperlink"/>
            <w:b/>
          </w:rPr>
          <w:t>R1-2106809</w:t>
        </w:r>
      </w:hyperlink>
      <w:r>
        <w:rPr>
          <w:b/>
          <w:bCs/>
          <w:lang w:val="en-GB"/>
        </w:rPr>
        <w:t>[4])</w:t>
      </w:r>
      <w:r>
        <w:rPr>
          <w:b/>
        </w:rPr>
        <w:t xml:space="preserve">Proposal 2: </w:t>
      </w:r>
      <w:r>
        <w:rPr>
          <w:b/>
          <w:bCs/>
        </w:rPr>
        <w:t xml:space="preserve">For DL+UL positioning, support UE to send UE RxTx TEG ID to the LMF, </w:t>
      </w:r>
    </w:p>
    <w:p w14:paraId="6FF5FD49" w14:textId="77777777" w:rsidR="00A06B82" w:rsidRDefault="00824C35">
      <w:pPr>
        <w:pStyle w:val="Guidance"/>
        <w:ind w:left="284"/>
        <w:rPr>
          <w:b/>
          <w:bCs/>
          <w:i w:val="0"/>
        </w:rPr>
      </w:pPr>
      <w:r>
        <w:rPr>
          <w:b/>
          <w:bCs/>
        </w:rPr>
        <w:t>FL:</w:t>
      </w:r>
      <w:r>
        <w:t xml:space="preserve"> Further discussion in Proposal 3-3.1a.</w:t>
      </w:r>
    </w:p>
    <w:p w14:paraId="4B02CFC2" w14:textId="77777777" w:rsidR="00A06B82" w:rsidRDefault="00824C35">
      <w:pPr>
        <w:pStyle w:val="ListParagraph"/>
        <w:numPr>
          <w:ilvl w:val="0"/>
          <w:numId w:val="35"/>
        </w:numPr>
      </w:pPr>
      <w:r>
        <w:rPr>
          <w:b/>
          <w:bCs/>
        </w:rPr>
        <w:t xml:space="preserve">(Sony, </w:t>
      </w:r>
      <w:hyperlink r:id="rId93" w:history="1">
        <w:r>
          <w:rPr>
            <w:rStyle w:val="Hyperlink"/>
            <w:b/>
            <w:bCs/>
          </w:rPr>
          <w:t>R1-2106809</w:t>
        </w:r>
      </w:hyperlink>
      <w:r>
        <w:rPr>
          <w:b/>
          <w:bCs/>
        </w:rPr>
        <w:t xml:space="preserve">[4])Proposal 3: The UE RxTx TEG ID is associated with a pair of Tx TEG and Rx TEG. One Rx TEG is associated with one or more DL PRS resources. One Tx TEG is associated with one or more UL SRS resources. </w:t>
      </w:r>
    </w:p>
    <w:p w14:paraId="45E9113B" w14:textId="77777777" w:rsidR="00A06B82" w:rsidRDefault="00824C35">
      <w:pPr>
        <w:pStyle w:val="Guidance"/>
        <w:ind w:left="284"/>
        <w:rPr>
          <w:b/>
          <w:bCs/>
          <w:i w:val="0"/>
        </w:rPr>
      </w:pPr>
      <w:r>
        <w:rPr>
          <w:b/>
          <w:bCs/>
        </w:rPr>
        <w:t>FL:</w:t>
      </w:r>
      <w:r>
        <w:t xml:space="preserve"> Further discussion in Proposal 3-3.1a.</w:t>
      </w:r>
    </w:p>
    <w:p w14:paraId="1946D06A" w14:textId="77777777" w:rsidR="00A06B82" w:rsidRDefault="00824C35">
      <w:pPr>
        <w:pStyle w:val="ListParagraph"/>
        <w:numPr>
          <w:ilvl w:val="0"/>
          <w:numId w:val="35"/>
        </w:numPr>
        <w:rPr>
          <w:b/>
          <w:i/>
        </w:rPr>
      </w:pPr>
      <w:r>
        <w:rPr>
          <w:b/>
          <w:i/>
        </w:rPr>
        <w:t xml:space="preserve">(Samsung, </w:t>
      </w:r>
      <w:hyperlink r:id="rId94" w:history="1">
        <w:r>
          <w:rPr>
            <w:rStyle w:val="Hyperlink"/>
            <w:b/>
            <w:i/>
          </w:rPr>
          <w:t>R1-2106888</w:t>
        </w:r>
      </w:hyperlink>
      <w:r>
        <w:rPr>
          <w:b/>
          <w:bCs/>
          <w:i/>
        </w:rPr>
        <w:t>[5])</w:t>
      </w:r>
      <w:r>
        <w:rPr>
          <w:b/>
          <w:i/>
        </w:rPr>
        <w:t>P</w:t>
      </w:r>
      <w:r>
        <w:rPr>
          <w:rFonts w:hint="eastAsia"/>
          <w:b/>
          <w:i/>
        </w:rPr>
        <w:t xml:space="preserve">roposal 4: </w:t>
      </w:r>
      <w:r>
        <w:rPr>
          <w:b/>
          <w:i/>
        </w:rPr>
        <w:t>B</w:t>
      </w:r>
      <w:r>
        <w:rPr>
          <w:rFonts w:hint="eastAsia"/>
          <w:b/>
          <w:i/>
        </w:rPr>
        <w:t xml:space="preserve">oth options for </w:t>
      </w:r>
      <w:r>
        <w:rPr>
          <w:b/>
          <w:i/>
        </w:rPr>
        <w:t>reporting</w:t>
      </w:r>
      <w:r>
        <w:rPr>
          <w:rFonts w:hint="eastAsia"/>
          <w:b/>
          <w:i/>
        </w:rPr>
        <w:t xml:space="preserve"> the TEG (</w:t>
      </w:r>
      <w:r>
        <w:rPr>
          <w:b/>
          <w:i/>
        </w:rPr>
        <w:t xml:space="preserve">i.e., reporting the </w:t>
      </w:r>
      <w:r>
        <w:rPr>
          <w:rFonts w:hint="eastAsia"/>
          <w:b/>
          <w:i/>
        </w:rPr>
        <w:t xml:space="preserve">RxTx TEG </w:t>
      </w:r>
      <w:r>
        <w:rPr>
          <w:b/>
          <w:i/>
        </w:rPr>
        <w:t xml:space="preserve">ID </w:t>
      </w:r>
      <w:r>
        <w:rPr>
          <w:rFonts w:hint="eastAsia"/>
          <w:b/>
          <w:i/>
        </w:rPr>
        <w:t xml:space="preserve">or </w:t>
      </w:r>
      <w:r>
        <w:rPr>
          <w:b/>
          <w:i/>
        </w:rPr>
        <w:t>reporting both</w:t>
      </w:r>
      <w:r>
        <w:rPr>
          <w:rFonts w:hint="eastAsia"/>
          <w:b/>
          <w:i/>
        </w:rPr>
        <w:t xml:space="preserve"> Rx TEG </w:t>
      </w:r>
      <w:r>
        <w:rPr>
          <w:b/>
          <w:i/>
        </w:rPr>
        <w:t xml:space="preserve">ID </w:t>
      </w:r>
      <w:r>
        <w:rPr>
          <w:rFonts w:hint="eastAsia"/>
          <w:b/>
          <w:i/>
        </w:rPr>
        <w:t>and Tx TEG</w:t>
      </w:r>
      <w:r>
        <w:rPr>
          <w:b/>
          <w:i/>
        </w:rPr>
        <w:t xml:space="preserve"> ID</w:t>
      </w:r>
      <w:r>
        <w:rPr>
          <w:rFonts w:hint="eastAsia"/>
          <w:b/>
          <w:i/>
        </w:rPr>
        <w:t xml:space="preserve">) </w:t>
      </w:r>
      <w:r>
        <w:rPr>
          <w:b/>
          <w:i/>
        </w:rPr>
        <w:t>are</w:t>
      </w:r>
      <w:r>
        <w:rPr>
          <w:rFonts w:hint="eastAsia"/>
          <w:b/>
          <w:i/>
        </w:rPr>
        <w:t xml:space="preserve"> supported </w:t>
      </w:r>
      <w:r>
        <w:rPr>
          <w:b/>
          <w:i/>
        </w:rPr>
        <w:t xml:space="preserve">for DL+UL positioning </w:t>
      </w:r>
      <w:r>
        <w:rPr>
          <w:rFonts w:hint="eastAsia"/>
          <w:b/>
          <w:i/>
        </w:rPr>
        <w:t>subject to UE capability.</w:t>
      </w:r>
    </w:p>
    <w:p w14:paraId="4CB62D07" w14:textId="77777777" w:rsidR="00A06B82" w:rsidRDefault="00824C35">
      <w:pPr>
        <w:pStyle w:val="Guidance"/>
        <w:numPr>
          <w:ilvl w:val="0"/>
          <w:numId w:val="35"/>
        </w:numPr>
        <w:rPr>
          <w:b/>
          <w:bCs/>
          <w:i w:val="0"/>
        </w:rPr>
      </w:pPr>
      <w:r>
        <w:rPr>
          <w:b/>
          <w:bCs/>
        </w:rPr>
        <w:t>FL:</w:t>
      </w:r>
      <w:r>
        <w:t xml:space="preserve"> Further discussion in Proposal 3-3.1a.</w:t>
      </w:r>
    </w:p>
    <w:p w14:paraId="03EA3A11" w14:textId="77777777" w:rsidR="00A06B82" w:rsidRDefault="00824C35">
      <w:pPr>
        <w:pStyle w:val="ListParagraph"/>
        <w:numPr>
          <w:ilvl w:val="0"/>
          <w:numId w:val="35"/>
        </w:numPr>
        <w:rPr>
          <w:b/>
          <w:i/>
        </w:rPr>
      </w:pPr>
      <w:r>
        <w:rPr>
          <w:b/>
          <w:i/>
        </w:rPr>
        <w:t xml:space="preserve">(Samsung, </w:t>
      </w:r>
      <w:hyperlink r:id="rId95" w:history="1">
        <w:r>
          <w:rPr>
            <w:rStyle w:val="Hyperlink"/>
            <w:b/>
            <w:i/>
          </w:rPr>
          <w:t>R1-2106888</w:t>
        </w:r>
      </w:hyperlink>
      <w:r>
        <w:rPr>
          <w:b/>
          <w:bCs/>
          <w:i/>
        </w:rPr>
        <w:t>[5])</w:t>
      </w:r>
      <w:r>
        <w:rPr>
          <w:b/>
          <w:i/>
        </w:rPr>
        <w:t xml:space="preserve">Proposal </w:t>
      </w:r>
      <w:r>
        <w:rPr>
          <w:rFonts w:hint="eastAsia"/>
          <w:b/>
          <w:i/>
        </w:rPr>
        <w:t>5</w:t>
      </w:r>
      <w:r>
        <w:rPr>
          <w:b/>
          <w:i/>
        </w:rPr>
        <w:t>: For the reporting of UE Tx TEG in DL+UL positioning, a Tx TEG ID is associated with  an UL SRS resource for positioning corresponding to the Tx timing of the Rx-Tx measurement</w:t>
      </w:r>
    </w:p>
    <w:p w14:paraId="4BC24D75" w14:textId="77777777" w:rsidR="00A06B82" w:rsidRDefault="00824C35">
      <w:pPr>
        <w:pStyle w:val="Guidance"/>
        <w:ind w:left="284"/>
        <w:rPr>
          <w:b/>
          <w:bCs/>
          <w:i w:val="0"/>
        </w:rPr>
      </w:pPr>
      <w:r>
        <w:rPr>
          <w:b/>
          <w:bCs/>
        </w:rPr>
        <w:t>FL:</w:t>
      </w:r>
      <w:r>
        <w:t xml:space="preserve"> Further discussion in Proposal 3-3.1a.</w:t>
      </w:r>
    </w:p>
    <w:p w14:paraId="78224C94" w14:textId="77777777" w:rsidR="00A06B82" w:rsidRDefault="00824C35">
      <w:pPr>
        <w:pStyle w:val="ListParagraph"/>
        <w:numPr>
          <w:ilvl w:val="0"/>
          <w:numId w:val="35"/>
        </w:numPr>
        <w:rPr>
          <w:b/>
          <w:i/>
          <w:lang w:val="en-IN"/>
        </w:rPr>
      </w:pPr>
      <w:r>
        <w:rPr>
          <w:b/>
          <w:i/>
        </w:rPr>
        <w:t xml:space="preserve"> (CATT, </w:t>
      </w:r>
      <w:hyperlink r:id="rId96" w:history="1">
        <w:r>
          <w:rPr>
            <w:rStyle w:val="Hyperlink"/>
            <w:b/>
            <w:i/>
          </w:rPr>
          <w:t>R1-2106971</w:t>
        </w:r>
      </w:hyperlink>
      <w:r>
        <w:rPr>
          <w:b/>
          <w:i/>
        </w:rPr>
        <w:t>[6])</w:t>
      </w:r>
      <w:r>
        <w:rPr>
          <w:b/>
          <w:i/>
          <w:lang w:val="en-IN"/>
        </w:rPr>
        <w:t xml:space="preserve">Proposal </w:t>
      </w:r>
      <w:r>
        <w:rPr>
          <w:b/>
          <w:i/>
          <w:lang w:val="en-IN"/>
        </w:rPr>
        <w:fldChar w:fldCharType="begin"/>
      </w:r>
      <w:r>
        <w:rPr>
          <w:b/>
          <w:i/>
          <w:lang w:val="en-IN"/>
        </w:rPr>
        <w:instrText xml:space="preserve"> SEQ Proposal \* ARABIC </w:instrText>
      </w:r>
      <w:r>
        <w:rPr>
          <w:b/>
          <w:i/>
          <w:lang w:val="en-IN"/>
        </w:rPr>
        <w:fldChar w:fldCharType="separate"/>
      </w:r>
      <w:r>
        <w:rPr>
          <w:b/>
          <w:i/>
          <w:lang w:val="en-IN"/>
        </w:rPr>
        <w:t>3</w:t>
      </w:r>
      <w:r>
        <w:rPr>
          <w:b/>
          <w:i/>
        </w:rPr>
        <w:fldChar w:fldCharType="end"/>
      </w:r>
      <w:r>
        <w:rPr>
          <w:b/>
          <w:i/>
          <w:lang w:val="en-IN"/>
        </w:rPr>
        <w:t xml:space="preserve">: </w:t>
      </w:r>
      <w:r>
        <w:rPr>
          <w:b/>
          <w:bCs/>
          <w:i/>
          <w:iCs/>
        </w:rPr>
        <w:t>For mitigating UE Tx/Rx timing errors for DL+UL positioning, a UE may support, up to UE capability, the following option 2 in the previous agreement of RAN1#105-e:</w:t>
      </w:r>
    </w:p>
    <w:p w14:paraId="56E0CA1E" w14:textId="77777777" w:rsidR="00A06B82" w:rsidRDefault="00824C35">
      <w:pPr>
        <w:pStyle w:val="ListParagraph"/>
        <w:numPr>
          <w:ilvl w:val="1"/>
          <w:numId w:val="35"/>
        </w:numPr>
        <w:rPr>
          <w:b/>
          <w:i/>
        </w:rPr>
      </w:pPr>
      <w:r>
        <w:rPr>
          <w:b/>
          <w:bCs/>
          <w:i/>
          <w:iCs/>
          <w:lang w:val="en-GB"/>
        </w:rPr>
        <w:t xml:space="preserve">Option 2: Reporting of UE RxTx TEG ID is not supported by the UE; reporting of Rx TEG ID and Tx TEG ID is supported. </w:t>
      </w:r>
    </w:p>
    <w:p w14:paraId="08B6C096" w14:textId="77777777" w:rsidR="00A06B82" w:rsidRDefault="00824C35">
      <w:pPr>
        <w:pStyle w:val="Guidance"/>
        <w:ind w:left="284"/>
        <w:rPr>
          <w:b/>
          <w:bCs/>
          <w:i w:val="0"/>
        </w:rPr>
      </w:pPr>
      <w:r>
        <w:rPr>
          <w:b/>
          <w:bCs/>
        </w:rPr>
        <w:t>FL:</w:t>
      </w:r>
      <w:r>
        <w:t xml:space="preserve"> Further discussion in Proposal 3-3.1a.</w:t>
      </w:r>
    </w:p>
    <w:p w14:paraId="6606EC3E" w14:textId="77777777" w:rsidR="00A06B82" w:rsidRDefault="00824C35">
      <w:pPr>
        <w:pStyle w:val="ListParagraph"/>
        <w:numPr>
          <w:ilvl w:val="0"/>
          <w:numId w:val="35"/>
        </w:numPr>
        <w:rPr>
          <w:b/>
          <w:bCs/>
          <w:i/>
          <w:iCs/>
        </w:rPr>
      </w:pPr>
      <w:r>
        <w:rPr>
          <w:b/>
          <w:i/>
        </w:rPr>
        <w:t xml:space="preserve"> (CATT, </w:t>
      </w:r>
      <w:hyperlink r:id="rId97" w:history="1">
        <w:r>
          <w:rPr>
            <w:rStyle w:val="Hyperlink"/>
            <w:b/>
            <w:i/>
          </w:rPr>
          <w:t>R1-2106971</w:t>
        </w:r>
      </w:hyperlink>
      <w:r>
        <w:rPr>
          <w:b/>
          <w:i/>
        </w:rPr>
        <w:t xml:space="preserve">[6])Proposal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w:t>
      </w:r>
      <w:r>
        <w:rPr>
          <w:rFonts w:hint="eastAsia"/>
          <w:b/>
          <w:i/>
        </w:rPr>
        <w:t xml:space="preserve"> </w:t>
      </w:r>
      <w:r>
        <w:rPr>
          <w:b/>
          <w:bCs/>
          <w:i/>
          <w:iCs/>
        </w:rPr>
        <w:t>A Tx TEG ID</w:t>
      </w:r>
      <w:r>
        <w:rPr>
          <w:rFonts w:hint="eastAsia"/>
          <w:b/>
          <w:bCs/>
          <w:i/>
          <w:iCs/>
        </w:rPr>
        <w:t xml:space="preserve"> should be</w:t>
      </w:r>
      <w:r>
        <w:rPr>
          <w:b/>
          <w:bCs/>
          <w:i/>
          <w:iCs/>
        </w:rPr>
        <w:t xml:space="preserve"> associated with one or more UL SRS resources for positioning</w:t>
      </w:r>
      <w:r>
        <w:rPr>
          <w:rFonts w:hint="eastAsia"/>
          <w:b/>
          <w:bCs/>
          <w:i/>
          <w:iCs/>
        </w:rPr>
        <w:t xml:space="preserve"> and</w:t>
      </w:r>
      <w:r>
        <w:rPr>
          <w:b/>
          <w:bCs/>
          <w:i/>
          <w:iCs/>
        </w:rPr>
        <w:t xml:space="preserve"> </w:t>
      </w:r>
      <w:r>
        <w:rPr>
          <w:rFonts w:hint="eastAsia"/>
          <w:b/>
          <w:bCs/>
          <w:i/>
          <w:iCs/>
        </w:rPr>
        <w:t xml:space="preserve">decoupled with </w:t>
      </w:r>
      <w:r>
        <w:rPr>
          <w:b/>
          <w:bCs/>
          <w:i/>
          <w:iCs/>
        </w:rPr>
        <w:t>the Tx timing of the Rx-Tx measurement</w:t>
      </w:r>
      <w:r>
        <w:rPr>
          <w:rFonts w:hint="eastAsia"/>
          <w:b/>
          <w:bCs/>
          <w:i/>
          <w:iCs/>
        </w:rPr>
        <w:t>.</w:t>
      </w:r>
    </w:p>
    <w:p w14:paraId="32A1F7BE" w14:textId="77777777" w:rsidR="00A06B82" w:rsidRDefault="00824C35">
      <w:pPr>
        <w:pStyle w:val="Guidance"/>
        <w:ind w:left="284"/>
        <w:rPr>
          <w:b/>
          <w:bCs/>
          <w:i w:val="0"/>
        </w:rPr>
      </w:pPr>
      <w:r>
        <w:rPr>
          <w:rFonts w:eastAsia="SimSun"/>
          <w:b/>
          <w:bCs/>
          <w:i w:val="0"/>
          <w:lang w:eastAsia="zh-CN"/>
        </w:rPr>
        <w:t xml:space="preserve"> </w:t>
      </w:r>
      <w:r>
        <w:rPr>
          <w:b/>
          <w:bCs/>
        </w:rPr>
        <w:t>FL:</w:t>
      </w:r>
      <w:r>
        <w:t xml:space="preserve"> Further discussion in Proposal 3-3.1a.</w:t>
      </w:r>
    </w:p>
    <w:p w14:paraId="0AA9F91C" w14:textId="77777777" w:rsidR="00A06B82" w:rsidRDefault="00824C35">
      <w:pPr>
        <w:pStyle w:val="ListParagraph"/>
        <w:numPr>
          <w:ilvl w:val="0"/>
          <w:numId w:val="35"/>
        </w:numPr>
        <w:rPr>
          <w:rFonts w:eastAsia="SimSun"/>
          <w:b/>
          <w:i/>
          <w:lang w:eastAsia="zh-CN"/>
        </w:rPr>
      </w:pPr>
      <w:r>
        <w:rPr>
          <w:rFonts w:eastAsia="SimSun"/>
          <w:b/>
          <w:bCs/>
          <w:i/>
          <w:lang w:eastAsia="zh-CN"/>
        </w:rPr>
        <w:t xml:space="preserve"> (Nokia, R1- 2107057[7]) Proposal 4</w:t>
      </w:r>
      <w:r>
        <w:rPr>
          <w:rFonts w:eastAsia="SimSun"/>
          <w:b/>
          <w:i/>
          <w:lang w:eastAsia="zh-CN"/>
        </w:rPr>
        <w:t xml:space="preserve">: Support Alt. 2, Option 1 in the prior agreement from RAN1#104-bis on UE Rx-Tx time difference measurements. </w:t>
      </w:r>
    </w:p>
    <w:p w14:paraId="35C66CC8" w14:textId="77777777" w:rsidR="00A06B82" w:rsidRDefault="00824C35">
      <w:pPr>
        <w:pStyle w:val="Guidance"/>
        <w:ind w:left="284"/>
        <w:rPr>
          <w:b/>
          <w:bCs/>
          <w:i w:val="0"/>
        </w:rPr>
      </w:pPr>
      <w:r>
        <w:rPr>
          <w:b/>
          <w:bCs/>
        </w:rPr>
        <w:t>FL:</w:t>
      </w:r>
      <w:r>
        <w:t xml:space="preserve"> Further discussion in Proposal 3-3.1a.</w:t>
      </w:r>
    </w:p>
    <w:p w14:paraId="184804AF" w14:textId="77777777" w:rsidR="00A06B82" w:rsidRDefault="00824C35">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5</w:t>
      </w:r>
      <w:r>
        <w:rPr>
          <w:rFonts w:eastAsia="SimSun"/>
          <w:b/>
          <w:i/>
          <w:lang w:eastAsia="zh-CN"/>
        </w:rPr>
        <w:t xml:space="preserve">: Don’t support UE providing association of PRS resources and Rx TEG to LMF for UE Rx-Tx measurements. </w:t>
      </w:r>
    </w:p>
    <w:p w14:paraId="1DE860C1" w14:textId="77777777" w:rsidR="00A06B82" w:rsidRDefault="00824C35">
      <w:pPr>
        <w:pStyle w:val="Guidance"/>
        <w:ind w:left="284"/>
        <w:rPr>
          <w:b/>
          <w:bCs/>
          <w:i w:val="0"/>
        </w:rPr>
      </w:pPr>
      <w:r>
        <w:rPr>
          <w:b/>
          <w:bCs/>
        </w:rPr>
        <w:t>FL:</w:t>
      </w:r>
      <w:r>
        <w:t xml:space="preserve"> UE Rx-Tx measurement is impacted by both Rx and Tx timing errors</w:t>
      </w:r>
      <w:r>
        <w:rPr>
          <w:b/>
        </w:rPr>
        <w:t xml:space="preserve">. </w:t>
      </w:r>
      <w:r>
        <w:t>If UE does not report RxTx TEG, but Tx TEG, the</w:t>
      </w:r>
      <w:r>
        <w:rPr>
          <w:b/>
        </w:rPr>
        <w:t xml:space="preserve"> </w:t>
      </w:r>
      <w:r>
        <w:t>Rx TEG information should be useful for LMF in my view. Further discussion in Proposal 3-3.1a.</w:t>
      </w:r>
    </w:p>
    <w:p w14:paraId="76D481E9" w14:textId="77777777" w:rsidR="00A06B82" w:rsidRDefault="00824C35">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6</w:t>
      </w:r>
      <w:r>
        <w:rPr>
          <w:rFonts w:eastAsia="SimSun"/>
          <w:b/>
          <w:i/>
          <w:lang w:eastAsia="zh-CN"/>
        </w:rPr>
        <w:t xml:space="preserve">: Support Alt. 2, Option 1 in the prior agreement from RAN1#104-bis on gNB Rx-Tx time difference measurements. </w:t>
      </w:r>
    </w:p>
    <w:p w14:paraId="5188B184" w14:textId="77777777" w:rsidR="00A06B82" w:rsidRDefault="00824C35">
      <w:pPr>
        <w:pStyle w:val="Guidance"/>
        <w:ind w:left="284"/>
        <w:rPr>
          <w:b/>
          <w:bCs/>
          <w:i w:val="0"/>
        </w:rPr>
      </w:pPr>
      <w:r>
        <w:rPr>
          <w:b/>
          <w:bCs/>
        </w:rPr>
        <w:t>FL:</w:t>
      </w:r>
      <w:r>
        <w:t xml:space="preserve"> Further discussion in Proposal 3-3.1b.</w:t>
      </w:r>
    </w:p>
    <w:p w14:paraId="040F081F" w14:textId="77777777" w:rsidR="00A06B82" w:rsidRDefault="00824C35">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7</w:t>
      </w:r>
      <w:r>
        <w:rPr>
          <w:rFonts w:eastAsia="SimSun"/>
          <w:b/>
          <w:i/>
          <w:lang w:eastAsia="zh-CN"/>
        </w:rPr>
        <w:t xml:space="preserve">: Don’t support TRP reporting the association information of SRS resource to TRP Rx TEG for gNB Rx-Tx measurements. </w:t>
      </w:r>
    </w:p>
    <w:p w14:paraId="4FB747B5" w14:textId="77777777" w:rsidR="00A06B82" w:rsidRDefault="00824C35">
      <w:pPr>
        <w:pStyle w:val="Guidance"/>
        <w:ind w:left="284"/>
        <w:rPr>
          <w:b/>
          <w:bCs/>
        </w:rPr>
      </w:pPr>
      <w:r>
        <w:rPr>
          <w:b/>
          <w:bCs/>
        </w:rPr>
        <w:lastRenderedPageBreak/>
        <w:t>FL:</w:t>
      </w:r>
      <w:r>
        <w:t xml:space="preserve"> Similar comment to UE side, if gNB does not report TRP RxTx TEG, but Tx TEG, the</w:t>
      </w:r>
      <w:r>
        <w:rPr>
          <w:b/>
        </w:rPr>
        <w:t xml:space="preserve"> </w:t>
      </w:r>
      <w:r>
        <w:t>Rx TEG information should be useful for LMF. Further discussion in Proposal 3-3.1b.</w:t>
      </w:r>
    </w:p>
    <w:p w14:paraId="4546B84E" w14:textId="77777777" w:rsidR="00A06B82" w:rsidRDefault="00824C35">
      <w:pPr>
        <w:pStyle w:val="ListParagraph"/>
        <w:numPr>
          <w:ilvl w:val="0"/>
          <w:numId w:val="35"/>
        </w:numPr>
        <w:rPr>
          <w:rFonts w:eastAsia="SimSun"/>
          <w:b/>
          <w:bCs/>
          <w:i/>
          <w:lang w:eastAsia="zh-CN"/>
        </w:rPr>
      </w:pPr>
      <w:r>
        <w:rPr>
          <w:rFonts w:eastAsia="SimSun"/>
          <w:b/>
          <w:bCs/>
          <w:i/>
          <w:lang w:val="en-GB" w:eastAsia="zh-CN"/>
        </w:rPr>
        <w:t xml:space="preserve">(OPPO, </w:t>
      </w:r>
      <w:hyperlink r:id="rId98"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8: For mitigating UE/TRP Tx/Rx timing errors for DL+UL positioning, Rel-17 NR support Option 2, i.e.,</w:t>
      </w:r>
    </w:p>
    <w:p w14:paraId="4519621A" w14:textId="77777777" w:rsidR="00A06B82" w:rsidRDefault="00824C35">
      <w:pPr>
        <w:pStyle w:val="ListParagraph"/>
        <w:numPr>
          <w:ilvl w:val="1"/>
          <w:numId w:val="35"/>
        </w:numPr>
        <w:rPr>
          <w:rFonts w:eastAsia="SimSun"/>
          <w:b/>
          <w:bCs/>
          <w:i/>
          <w:lang w:eastAsia="zh-CN"/>
        </w:rPr>
      </w:pPr>
      <w:r>
        <w:rPr>
          <w:rFonts w:eastAsia="SimSun"/>
          <w:b/>
          <w:bCs/>
          <w:i/>
          <w:lang w:eastAsia="zh-CN"/>
        </w:rPr>
        <w:t>UE provides the association information of a UE Rx-Tx time difference measurement with a pair of {Rx TEG ID, Tx TEG ID} to LMF, where the Rx TEG is used to receive the DL PRS and the Tx TEG is used to transmit the UL Positioning SRS</w:t>
      </w:r>
    </w:p>
    <w:p w14:paraId="79D54A25" w14:textId="77777777" w:rsidR="00A06B82" w:rsidRDefault="00824C35">
      <w:pPr>
        <w:pStyle w:val="Guidance"/>
        <w:ind w:left="284"/>
        <w:rPr>
          <w:b/>
          <w:bCs/>
          <w:i w:val="0"/>
        </w:rPr>
      </w:pPr>
      <w:r>
        <w:rPr>
          <w:b/>
          <w:bCs/>
        </w:rPr>
        <w:t>FL:</w:t>
      </w:r>
      <w:r>
        <w:t xml:space="preserve"> Further discussion in Proposal 3-3.1a/b.</w:t>
      </w:r>
    </w:p>
    <w:p w14:paraId="068A7152" w14:textId="77777777" w:rsidR="00A06B82" w:rsidRDefault="00824C35">
      <w:pPr>
        <w:pStyle w:val="ListParagraph"/>
        <w:numPr>
          <w:ilvl w:val="0"/>
          <w:numId w:val="35"/>
        </w:numPr>
        <w:rPr>
          <w:rFonts w:eastAsia="SimSun"/>
          <w:szCs w:val="20"/>
          <w:lang w:eastAsia="zh-CN"/>
        </w:rPr>
      </w:pPr>
      <w:r>
        <w:rPr>
          <w:rFonts w:eastAsia="SimSun"/>
          <w:b/>
          <w:bCs/>
          <w:i/>
          <w:szCs w:val="20"/>
          <w:lang w:val="en-GB" w:eastAsia="zh-CN"/>
        </w:rPr>
        <w:t xml:space="preserve"> (OPPO, </w:t>
      </w:r>
      <w:hyperlink r:id="rId99" w:history="1">
        <w:r>
          <w:rPr>
            <w:rStyle w:val="Hyperlink"/>
            <w:rFonts w:eastAsia="SimSun"/>
            <w:b/>
            <w:bCs/>
            <w:i/>
            <w:szCs w:val="20"/>
            <w:lang w:val="en-GB" w:eastAsia="zh-CN"/>
          </w:rPr>
          <w:t>R1-2107213</w:t>
        </w:r>
      </w:hyperlink>
      <w:r>
        <w:rPr>
          <w:rFonts w:eastAsia="SimSun"/>
          <w:b/>
          <w:bCs/>
          <w:i/>
          <w:szCs w:val="20"/>
          <w:lang w:val="en-GB" w:eastAsia="zh-CN"/>
        </w:rPr>
        <w:t>[8])Proposal 9: For mitigating UE/TRP Tx/Rx timing errors for DL+UL positioning, a Tx TEG ID is associated with the Tx timing of the Rx-Tx measurement if there is no modification on the definition of Rx-Tx time difference measurements (Alt.2).</w:t>
      </w:r>
    </w:p>
    <w:p w14:paraId="0829FE48" w14:textId="77777777" w:rsidR="00A06B82" w:rsidRDefault="00824C35">
      <w:pPr>
        <w:pStyle w:val="Guidance"/>
        <w:ind w:left="284"/>
        <w:rPr>
          <w:b/>
          <w:bCs/>
          <w:i w:val="0"/>
        </w:rPr>
      </w:pPr>
      <w:r>
        <w:rPr>
          <w:b/>
          <w:bCs/>
        </w:rPr>
        <w:t>FL:</w:t>
      </w:r>
      <w:r>
        <w:t xml:space="preserve"> Further discussion in Proposal 3-3.1a/b.</w:t>
      </w:r>
    </w:p>
    <w:p w14:paraId="4E0CB911" w14:textId="77777777" w:rsidR="00A06B82" w:rsidRDefault="00824C35">
      <w:pPr>
        <w:pStyle w:val="ListParagraph"/>
        <w:numPr>
          <w:ilvl w:val="0"/>
          <w:numId w:val="35"/>
        </w:numPr>
        <w:rPr>
          <w:rFonts w:eastAsia="SimSun"/>
          <w:b/>
          <w:bCs/>
          <w:i/>
          <w:lang w:eastAsia="zh-CN"/>
        </w:rPr>
      </w:pPr>
      <w:r>
        <w:rPr>
          <w:rFonts w:eastAsia="SimSun"/>
          <w:b/>
          <w:bCs/>
          <w:i/>
          <w:lang w:val="en-GB" w:eastAsia="zh-CN"/>
        </w:rPr>
        <w:t xml:space="preserve"> (OPPO, </w:t>
      </w:r>
      <w:hyperlink r:id="rId100"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10: For mitigating UE/TRP Tx/Rx timing errors for DL+UL positioning, Rel-17 NR support Alt.1, i.e.,</w:t>
      </w:r>
    </w:p>
    <w:p w14:paraId="5924A1C2" w14:textId="77777777" w:rsidR="00A06B82" w:rsidRDefault="00824C35">
      <w:pPr>
        <w:pStyle w:val="ListParagraph"/>
        <w:numPr>
          <w:ilvl w:val="1"/>
          <w:numId w:val="35"/>
        </w:numPr>
        <w:rPr>
          <w:rFonts w:eastAsia="SimSun"/>
          <w:b/>
          <w:bCs/>
          <w:i/>
          <w:lang w:eastAsia="zh-CN"/>
        </w:rPr>
      </w:pPr>
      <w:r>
        <w:rPr>
          <w:rFonts w:eastAsia="SimSun"/>
          <w:b/>
          <w:bCs/>
          <w:i/>
          <w:lang w:eastAsia="zh-CN"/>
        </w:rPr>
        <w:t>gNB to provide the association information of a gNB Rx-Tx time difference measurement with a pair of {Rx TEG ID, Tx TEG ID } to LMF</w:t>
      </w:r>
    </w:p>
    <w:p w14:paraId="6D5E6E7C" w14:textId="77777777" w:rsidR="00A06B82" w:rsidRDefault="00824C35">
      <w:pPr>
        <w:pStyle w:val="Guidance"/>
        <w:ind w:left="284"/>
        <w:rPr>
          <w:b/>
          <w:bCs/>
          <w:i w:val="0"/>
        </w:rPr>
      </w:pPr>
      <w:r>
        <w:rPr>
          <w:rFonts w:eastAsia="SimSun"/>
          <w:lang w:eastAsia="zh-CN"/>
        </w:rPr>
        <w:t xml:space="preserve"> </w:t>
      </w:r>
      <w:r>
        <w:rPr>
          <w:b/>
          <w:bCs/>
        </w:rPr>
        <w:t>FL:</w:t>
      </w:r>
      <w:r>
        <w:t xml:space="preserve"> Further discussion in Proposal 3-3.1a/b.</w:t>
      </w:r>
    </w:p>
    <w:p w14:paraId="5AC1712C" w14:textId="77777777" w:rsidR="00A06B82" w:rsidRDefault="00824C35">
      <w:pPr>
        <w:pStyle w:val="ListParagraph"/>
        <w:numPr>
          <w:ilvl w:val="0"/>
          <w:numId w:val="35"/>
        </w:numPr>
        <w:rPr>
          <w:rFonts w:eastAsia="SimSun"/>
          <w:b/>
          <w:bCs/>
          <w:i/>
          <w:iCs/>
          <w:lang w:eastAsia="zh-CN"/>
        </w:rPr>
      </w:pPr>
      <w:r>
        <w:rPr>
          <w:rFonts w:eastAsia="SimSun"/>
          <w:b/>
          <w:bCs/>
          <w:i/>
          <w:iCs/>
          <w:lang w:val="en-GB" w:eastAsia="zh-CN"/>
        </w:rPr>
        <w:t xml:space="preserve"> (Q</w:t>
      </w:r>
      <w:r>
        <w:rPr>
          <w:rFonts w:eastAsia="SimSun" w:hint="eastAsia"/>
          <w:b/>
          <w:bCs/>
          <w:i/>
          <w:iCs/>
          <w:lang w:val="en-GB" w:eastAsia="zh-CN"/>
        </w:rPr>
        <w:t>ualcomm</w:t>
      </w:r>
      <w:r>
        <w:rPr>
          <w:rFonts w:eastAsia="SimSun"/>
          <w:b/>
          <w:bCs/>
          <w:i/>
          <w:iCs/>
          <w:lang w:val="en-GB" w:eastAsia="zh-CN"/>
        </w:rPr>
        <w:t xml:space="preserve">, </w:t>
      </w:r>
      <w:hyperlink r:id="rId101" w:history="1">
        <w:r>
          <w:rPr>
            <w:rStyle w:val="Hyperlink"/>
            <w:rFonts w:eastAsia="SimSun"/>
            <w:b/>
            <w:bCs/>
            <w:i/>
            <w:iCs/>
            <w:lang w:val="en-GB" w:eastAsia="zh-CN"/>
          </w:rPr>
          <w:t>R1-2107345</w:t>
        </w:r>
      </w:hyperlink>
      <w:r>
        <w:rPr>
          <w:rFonts w:eastAsia="SimSun"/>
          <w:b/>
          <w:bCs/>
          <w:i/>
          <w:iCs/>
          <w:lang w:val="en-GB" w:eastAsia="zh-CN"/>
        </w:rPr>
        <w:t xml:space="preserve">[9]) </w:t>
      </w:r>
      <w:r>
        <w:rPr>
          <w:rFonts w:eastAsia="SimSun"/>
          <w:b/>
          <w:bCs/>
          <w:i/>
          <w:iCs/>
          <w:lang w:eastAsia="zh-CN"/>
        </w:rPr>
        <w:t xml:space="preserve">Proposal 8: For either UE capability (option 1 or Option 2):  </w:t>
      </w:r>
    </w:p>
    <w:p w14:paraId="4A1F9500" w14:textId="77777777" w:rsidR="00A06B82" w:rsidRDefault="00824C35">
      <w:pPr>
        <w:pStyle w:val="ListParagraph"/>
        <w:numPr>
          <w:ilvl w:val="1"/>
          <w:numId w:val="35"/>
        </w:numPr>
        <w:rPr>
          <w:rFonts w:eastAsia="SimSun"/>
          <w:b/>
          <w:bCs/>
          <w:i/>
          <w:iCs/>
          <w:lang w:eastAsia="zh-CN"/>
        </w:rPr>
      </w:pPr>
      <w:r>
        <w:rPr>
          <w:rFonts w:eastAsia="SimSun"/>
          <w:b/>
          <w:bCs/>
          <w:i/>
          <w:iCs/>
          <w:lang w:eastAsia="zh-CN"/>
        </w:rPr>
        <w:t>Support a UE to report the Tx TEG ID to SRS resource ID association in a separate report from the measurement report</w:t>
      </w:r>
    </w:p>
    <w:p w14:paraId="38A4100B" w14:textId="77777777" w:rsidR="00A06B82" w:rsidRDefault="00824C35">
      <w:pPr>
        <w:pStyle w:val="ListParagraph"/>
        <w:numPr>
          <w:ilvl w:val="2"/>
          <w:numId w:val="35"/>
        </w:numPr>
        <w:rPr>
          <w:rFonts w:eastAsia="SimSun"/>
          <w:b/>
          <w:bCs/>
          <w:i/>
          <w:iCs/>
          <w:lang w:eastAsia="zh-CN"/>
        </w:rPr>
      </w:pPr>
      <w:r>
        <w:rPr>
          <w:rFonts w:eastAsia="SimSun"/>
          <w:b/>
          <w:bCs/>
          <w:i/>
          <w:iCs/>
          <w:lang w:eastAsia="zh-CN"/>
        </w:rPr>
        <w:t xml:space="preserve">Use the same report also used for UL-TDOA. </w:t>
      </w:r>
    </w:p>
    <w:p w14:paraId="0908572F" w14:textId="77777777" w:rsidR="00A06B82" w:rsidRDefault="00824C35">
      <w:pPr>
        <w:pStyle w:val="ListParagraph"/>
        <w:numPr>
          <w:ilvl w:val="1"/>
          <w:numId w:val="35"/>
        </w:numPr>
        <w:rPr>
          <w:rFonts w:eastAsia="SimSun"/>
          <w:b/>
          <w:bCs/>
          <w:i/>
          <w:iCs/>
          <w:lang w:eastAsia="zh-CN"/>
        </w:rPr>
      </w:pPr>
      <w:r>
        <w:rPr>
          <w:rFonts w:eastAsia="SimSun"/>
          <w:b/>
          <w:bCs/>
          <w:i/>
          <w:iCs/>
          <w:lang w:eastAsia="zh-CN"/>
        </w:rPr>
        <w:t>Support a UE to optionally report an SRS resource ID associated with an Rx-Tx measurement in the Rx-Tx measurement report.</w:t>
      </w:r>
    </w:p>
    <w:p w14:paraId="200549BE" w14:textId="77777777" w:rsidR="00A06B82" w:rsidRDefault="00824C35">
      <w:pPr>
        <w:pStyle w:val="ListParagraph"/>
        <w:numPr>
          <w:ilvl w:val="2"/>
          <w:numId w:val="35"/>
        </w:numPr>
        <w:rPr>
          <w:rFonts w:eastAsia="SimSun"/>
          <w:b/>
          <w:bCs/>
          <w:i/>
          <w:iCs/>
          <w:lang w:eastAsia="zh-CN"/>
        </w:rPr>
      </w:pPr>
      <w:r>
        <w:rPr>
          <w:rFonts w:eastAsia="SimSun"/>
          <w:b/>
          <w:bCs/>
          <w:i/>
          <w:iCs/>
          <w:lang w:eastAsia="zh-CN"/>
        </w:rPr>
        <w:t>The associated SRS resource was transmitted with the Tx timing also used in the Rx-Tx measurement.</w:t>
      </w:r>
    </w:p>
    <w:p w14:paraId="05EAC330" w14:textId="77777777" w:rsidR="00A06B82" w:rsidRDefault="00824C35">
      <w:pPr>
        <w:pStyle w:val="ListParagraph"/>
        <w:numPr>
          <w:ilvl w:val="1"/>
          <w:numId w:val="35"/>
        </w:numPr>
        <w:rPr>
          <w:rFonts w:eastAsia="SimSun"/>
          <w:b/>
          <w:bCs/>
          <w:i/>
          <w:iCs/>
          <w:lang w:eastAsia="zh-CN"/>
        </w:rPr>
      </w:pPr>
      <w:r>
        <w:rPr>
          <w:rFonts w:eastAsia="SimSun"/>
          <w:b/>
          <w:bCs/>
          <w:i/>
          <w:iCs/>
          <w:color w:val="000000" w:themeColor="text1"/>
          <w:lang w:eastAsia="zh-CN"/>
        </w:rPr>
        <w:t xml:space="preserve">Support a UE to optionally report an Rx TEG ID </w:t>
      </w:r>
      <w:r>
        <w:rPr>
          <w:rFonts w:eastAsia="SimSun"/>
          <w:b/>
          <w:bCs/>
          <w:i/>
          <w:iCs/>
          <w:lang w:eastAsia="zh-CN"/>
        </w:rPr>
        <w:t>associated with an Rx-Tx measurement in the Rx-Tx measurement report.</w:t>
      </w:r>
    </w:p>
    <w:p w14:paraId="1A4EAEA7" w14:textId="77777777" w:rsidR="00A06B82" w:rsidRDefault="00824C35">
      <w:pPr>
        <w:pStyle w:val="Guidance"/>
        <w:ind w:left="284"/>
        <w:rPr>
          <w:b/>
          <w:bCs/>
          <w:i w:val="0"/>
        </w:rPr>
      </w:pPr>
      <w:r>
        <w:rPr>
          <w:b/>
          <w:bCs/>
        </w:rPr>
        <w:t>FL:</w:t>
      </w:r>
      <w:r>
        <w:t xml:space="preserve"> Further discussion in Proposal 3-3.1a and Proposal 3-3.1c.</w:t>
      </w:r>
    </w:p>
    <w:p w14:paraId="578F0892" w14:textId="77777777" w:rsidR="00A06B82" w:rsidRDefault="00824C35">
      <w:pPr>
        <w:pStyle w:val="ListParagraph"/>
        <w:numPr>
          <w:ilvl w:val="0"/>
          <w:numId w:val="35"/>
        </w:numPr>
        <w:rPr>
          <w:rFonts w:eastAsia="SimSun"/>
          <w:b/>
          <w:bCs/>
          <w:i/>
          <w:lang w:val="en-IN" w:eastAsia="zh-CN"/>
        </w:rPr>
      </w:pPr>
      <w:r>
        <w:rPr>
          <w:rFonts w:eastAsia="SimSun"/>
          <w:b/>
          <w:bCs/>
          <w:i/>
          <w:lang w:eastAsia="zh-CN"/>
        </w:rPr>
        <w:t xml:space="preserve"> (CMCC, </w:t>
      </w:r>
      <w:hyperlink r:id="rId102" w:history="1">
        <w:r>
          <w:rPr>
            <w:rStyle w:val="Hyperlink"/>
            <w:rFonts w:eastAsia="SimSun"/>
            <w:b/>
            <w:bCs/>
            <w:i/>
            <w:lang w:eastAsia="zh-CN"/>
          </w:rPr>
          <w:t>R1-2107403</w:t>
        </w:r>
      </w:hyperlink>
      <w:r>
        <w:rPr>
          <w:rFonts w:eastAsia="SimSun"/>
          <w:b/>
          <w:bCs/>
          <w:i/>
          <w:lang w:val="en-GB" w:eastAsia="zh-CN"/>
        </w:rPr>
        <w:t>[10])Proposal 6: For mitigating UE Tx/Rx timing errors for DL+UL positioning, up to UE capability, a UE may support reporting of UE RxTx TEG ID.</w:t>
      </w:r>
    </w:p>
    <w:p w14:paraId="2548A2F4" w14:textId="77777777" w:rsidR="00A06B82" w:rsidRDefault="00824C35">
      <w:pPr>
        <w:pStyle w:val="Guidance"/>
        <w:ind w:left="284"/>
        <w:rPr>
          <w:b/>
          <w:bCs/>
          <w:i w:val="0"/>
        </w:rPr>
      </w:pPr>
      <w:r>
        <w:rPr>
          <w:b/>
          <w:bCs/>
        </w:rPr>
        <w:t>FL:</w:t>
      </w:r>
      <w:r>
        <w:t xml:space="preserve"> Further discussion in Proposal 3-3.1a.</w:t>
      </w:r>
    </w:p>
    <w:p w14:paraId="6EA04347" w14:textId="77777777" w:rsidR="00A06B82" w:rsidRDefault="00824C35">
      <w:pPr>
        <w:pStyle w:val="ListParagraph"/>
        <w:numPr>
          <w:ilvl w:val="0"/>
          <w:numId w:val="35"/>
        </w:numPr>
        <w:rPr>
          <w:rFonts w:eastAsia="SimSun"/>
          <w:i/>
          <w:lang w:val="en-GB" w:eastAsia="zh-CN"/>
        </w:rPr>
      </w:pPr>
      <w:r>
        <w:rPr>
          <w:rFonts w:eastAsia="SimSun"/>
          <w:b/>
          <w:bCs/>
          <w:i/>
          <w:lang w:eastAsia="zh-CN"/>
        </w:rPr>
        <w:t xml:space="preserve"> (CMCC, </w:t>
      </w:r>
      <w:hyperlink r:id="rId103" w:history="1">
        <w:r>
          <w:rPr>
            <w:rStyle w:val="Hyperlink"/>
            <w:rFonts w:eastAsia="SimSun"/>
            <w:b/>
            <w:bCs/>
            <w:i/>
            <w:lang w:eastAsia="zh-CN"/>
          </w:rPr>
          <w:t>R1-2107403</w:t>
        </w:r>
      </w:hyperlink>
      <w:r>
        <w:rPr>
          <w:rFonts w:eastAsia="SimSun"/>
          <w:b/>
          <w:bCs/>
          <w:i/>
          <w:lang w:val="en-GB" w:eastAsia="zh-CN"/>
        </w:rPr>
        <w:t>[10])Proposal 7: The UE RxTx TEG is associated with one or more {Rx TEG, Tx TEG} pairs, where the Rx TEG ID is associated with the Rx timing to receive the DL PRS, and the Tx TEG ID is associated with the Tx timing of the UE Rx-Tx measurement</w:t>
      </w:r>
      <w:r>
        <w:rPr>
          <w:rFonts w:eastAsia="SimSun" w:hint="eastAsia"/>
          <w:b/>
          <w:bCs/>
          <w:i/>
          <w:lang w:val="en-GB" w:eastAsia="zh-CN"/>
        </w:rPr>
        <w:t>.</w:t>
      </w:r>
    </w:p>
    <w:p w14:paraId="1541F66D" w14:textId="77777777" w:rsidR="00A06B82" w:rsidRDefault="00824C35">
      <w:pPr>
        <w:pStyle w:val="Guidance"/>
        <w:ind w:left="284"/>
        <w:rPr>
          <w:b/>
          <w:bCs/>
          <w:i w:val="0"/>
        </w:rPr>
      </w:pPr>
      <w:r>
        <w:rPr>
          <w:b/>
          <w:bCs/>
        </w:rPr>
        <w:t>FL:</w:t>
      </w:r>
      <w:r>
        <w:t xml:space="preserve"> Further discussion in Proposal 3-3.1a.</w:t>
      </w:r>
    </w:p>
    <w:p w14:paraId="1E97825A" w14:textId="77777777" w:rsidR="00A06B82" w:rsidRDefault="00824C35">
      <w:pPr>
        <w:pStyle w:val="ListParagraph"/>
        <w:numPr>
          <w:ilvl w:val="0"/>
          <w:numId w:val="35"/>
        </w:numPr>
        <w:rPr>
          <w:rFonts w:eastAsia="SimSun"/>
          <w:b/>
          <w:bCs/>
          <w:i/>
          <w:lang w:val="en-GB" w:eastAsia="zh-CN"/>
        </w:rPr>
      </w:pPr>
      <w:r>
        <w:rPr>
          <w:rFonts w:eastAsia="SimSun"/>
          <w:b/>
          <w:bCs/>
          <w:i/>
          <w:lang w:eastAsia="zh-CN"/>
        </w:rPr>
        <w:t xml:space="preserve"> (CMCC, </w:t>
      </w:r>
      <w:hyperlink r:id="rId104" w:history="1">
        <w:r>
          <w:rPr>
            <w:rStyle w:val="Hyperlink"/>
            <w:rFonts w:eastAsia="SimSun"/>
            <w:b/>
            <w:bCs/>
            <w:i/>
            <w:lang w:eastAsia="zh-CN"/>
          </w:rPr>
          <w:t>R1-2107403</w:t>
        </w:r>
      </w:hyperlink>
      <w:r>
        <w:rPr>
          <w:rFonts w:eastAsia="SimSun"/>
          <w:b/>
          <w:bCs/>
          <w:i/>
          <w:lang w:val="en-GB" w:eastAsia="zh-CN"/>
        </w:rPr>
        <w:t>[10])Proposal 8: For mitigating UE/TRP Tx/Rx timing errors for DL+UL positioning, support a gNB to provide the association information of a gNB Rx-Tx time difference measurement with a TRP RxTx TEG to LMF, if the TRP has multiple RxTx TEG.</w:t>
      </w:r>
    </w:p>
    <w:p w14:paraId="35706680" w14:textId="77777777" w:rsidR="00A06B82" w:rsidRDefault="00824C35">
      <w:pPr>
        <w:pStyle w:val="Guidance"/>
        <w:ind w:left="284"/>
        <w:rPr>
          <w:b/>
          <w:bCs/>
          <w:i w:val="0"/>
        </w:rPr>
      </w:pPr>
      <w:r>
        <w:rPr>
          <w:b/>
          <w:bCs/>
        </w:rPr>
        <w:t>FL:</w:t>
      </w:r>
      <w:r>
        <w:t xml:space="preserve"> Further discussion in Proposal 3-3.1b.</w:t>
      </w:r>
    </w:p>
    <w:p w14:paraId="341911FF" w14:textId="77777777" w:rsidR="00A06B82" w:rsidRDefault="00824C35">
      <w:pPr>
        <w:pStyle w:val="ListParagraph"/>
        <w:numPr>
          <w:ilvl w:val="0"/>
          <w:numId w:val="35"/>
        </w:numPr>
        <w:rPr>
          <w:rFonts w:eastAsia="SimSun"/>
          <w:i/>
          <w:lang w:val="en-GB" w:eastAsia="zh-CN"/>
        </w:rPr>
      </w:pPr>
      <w:r>
        <w:rPr>
          <w:rFonts w:eastAsia="SimSun"/>
          <w:b/>
          <w:bCs/>
          <w:i/>
          <w:lang w:eastAsia="zh-CN"/>
        </w:rPr>
        <w:t xml:space="preserve"> (CMCC, </w:t>
      </w:r>
      <w:hyperlink r:id="rId105" w:history="1">
        <w:r>
          <w:rPr>
            <w:rStyle w:val="Hyperlink"/>
            <w:rFonts w:eastAsia="SimSun"/>
            <w:b/>
            <w:bCs/>
            <w:i/>
            <w:lang w:eastAsia="zh-CN"/>
          </w:rPr>
          <w:t>R1-2107403</w:t>
        </w:r>
      </w:hyperlink>
      <w:r>
        <w:rPr>
          <w:rFonts w:eastAsia="SimSun"/>
          <w:b/>
          <w:bCs/>
          <w:i/>
          <w:lang w:val="en-GB" w:eastAsia="zh-CN"/>
        </w:rPr>
        <w:t>[10])</w:t>
      </w:r>
      <w:r>
        <w:rPr>
          <w:rFonts w:eastAsia="SimSun" w:hint="eastAsia"/>
          <w:b/>
          <w:bCs/>
          <w:i/>
          <w:lang w:val="en-GB" w:eastAsia="zh-CN"/>
        </w:rPr>
        <w:t>P</w:t>
      </w:r>
      <w:r>
        <w:rPr>
          <w:rFonts w:eastAsia="SimSun"/>
          <w:b/>
          <w:bCs/>
          <w:i/>
          <w:lang w:val="en-GB" w:eastAsia="zh-CN"/>
        </w:rPr>
        <w:t>roposal 9: The TRP RxTx TEG is associated with one or more {Rx TEG, Tx TEG} pairs, where the Rx TEG ID is associated with the Rx timing to receive the UL SRS pos, and the Tx TEG ID is associated with the Tx timing of the gNB Rx-Tx measurement</w:t>
      </w:r>
      <w:r>
        <w:rPr>
          <w:rFonts w:eastAsia="SimSun" w:hint="eastAsia"/>
          <w:b/>
          <w:bCs/>
          <w:i/>
          <w:lang w:val="en-GB" w:eastAsia="zh-CN"/>
        </w:rPr>
        <w:t>.</w:t>
      </w:r>
    </w:p>
    <w:p w14:paraId="40D420C7" w14:textId="77777777" w:rsidR="00A06B82" w:rsidRDefault="00824C35">
      <w:pPr>
        <w:pStyle w:val="Guidance"/>
        <w:ind w:left="284"/>
        <w:rPr>
          <w:b/>
          <w:bCs/>
          <w:i w:val="0"/>
        </w:rPr>
      </w:pPr>
      <w:r>
        <w:rPr>
          <w:rFonts w:eastAsia="SimSun"/>
          <w:b/>
          <w:i w:val="0"/>
          <w:lang w:eastAsia="zh-CN"/>
        </w:rPr>
        <w:t xml:space="preserve"> </w:t>
      </w:r>
      <w:r>
        <w:rPr>
          <w:b/>
          <w:bCs/>
        </w:rPr>
        <w:t>FL:</w:t>
      </w:r>
      <w:r>
        <w:t xml:space="preserve"> Further discussion in Proposal 3-3.1b.</w:t>
      </w:r>
    </w:p>
    <w:p w14:paraId="24FA5487" w14:textId="77777777" w:rsidR="00A06B82" w:rsidRDefault="00824C35">
      <w:pPr>
        <w:pStyle w:val="ListParagraph"/>
        <w:numPr>
          <w:ilvl w:val="0"/>
          <w:numId w:val="35"/>
        </w:numPr>
        <w:rPr>
          <w:rFonts w:eastAsia="SimSun"/>
          <w:b/>
          <w:i/>
          <w:lang w:val="en-GB" w:eastAsia="zh-CN"/>
        </w:rPr>
      </w:pPr>
      <w:r>
        <w:rPr>
          <w:rFonts w:eastAsia="SimSun"/>
          <w:b/>
          <w:i/>
          <w:lang w:val="en-GB" w:eastAsia="zh-CN"/>
        </w:rPr>
        <w:t xml:space="preserve"> (LG, </w:t>
      </w:r>
      <w:hyperlink r:id="rId106" w:history="1">
        <w:r>
          <w:rPr>
            <w:rStyle w:val="Hyperlink"/>
            <w:rFonts w:eastAsia="SimSun"/>
            <w:b/>
            <w:i/>
            <w:lang w:val="en-GB" w:eastAsia="zh-CN"/>
          </w:rPr>
          <w:t>R1-2107542</w:t>
        </w:r>
      </w:hyperlink>
      <w:r>
        <w:rPr>
          <w:rFonts w:eastAsia="SimSun"/>
          <w:b/>
          <w:i/>
          <w:lang w:val="en-GB" w:eastAsia="zh-CN"/>
        </w:rPr>
        <w:t>[11]) Proposal</w:t>
      </w:r>
      <w:r>
        <w:rPr>
          <w:rFonts w:eastAsia="SimSun" w:hint="eastAsia"/>
          <w:b/>
          <w:i/>
          <w:lang w:val="en-GB" w:eastAsia="zh-CN"/>
        </w:rPr>
        <w:t xml:space="preserve"> </w:t>
      </w:r>
      <w:r>
        <w:rPr>
          <w:rFonts w:eastAsia="SimSun"/>
          <w:b/>
          <w:i/>
          <w:lang w:val="en-GB" w:eastAsia="zh-CN"/>
        </w:rPr>
        <w:t xml:space="preserve">#2: </w:t>
      </w:r>
    </w:p>
    <w:p w14:paraId="3289778A" w14:textId="77777777" w:rsidR="00A06B82" w:rsidRDefault="00824C35">
      <w:pPr>
        <w:pStyle w:val="ListParagraph"/>
        <w:numPr>
          <w:ilvl w:val="1"/>
          <w:numId w:val="35"/>
        </w:numPr>
        <w:rPr>
          <w:rFonts w:eastAsia="SimSun"/>
          <w:b/>
          <w:i/>
          <w:lang w:val="en-GB" w:eastAsia="zh-CN"/>
        </w:rPr>
      </w:pPr>
      <w:r>
        <w:rPr>
          <w:rFonts w:eastAsia="SimSun"/>
          <w:b/>
          <w:i/>
          <w:lang w:val="en-GB" w:eastAsia="zh-CN"/>
        </w:rPr>
        <w:t>Support o</w:t>
      </w:r>
      <w:r>
        <w:rPr>
          <w:rFonts w:eastAsia="SimSun" w:hint="eastAsia"/>
          <w:b/>
          <w:i/>
          <w:lang w:val="en-GB" w:eastAsia="zh-CN"/>
        </w:rPr>
        <w:t>ption #2</w:t>
      </w:r>
      <w:r>
        <w:rPr>
          <w:rFonts w:eastAsia="SimSun"/>
          <w:b/>
          <w:i/>
          <w:lang w:val="en-GB" w:eastAsia="zh-CN"/>
        </w:rPr>
        <w:t xml:space="preserve"> (‘Reporting of UE RxTx TEG ID is not supported by the UE; reporting of Rx TEG ID and Tx TEG ID is supported.’)</w:t>
      </w:r>
      <w:r>
        <w:rPr>
          <w:rFonts w:eastAsia="SimSun" w:hint="eastAsia"/>
          <w:b/>
          <w:i/>
          <w:lang w:val="en-GB" w:eastAsia="zh-CN"/>
        </w:rPr>
        <w:t xml:space="preserve"> and Alt.#</w:t>
      </w:r>
      <w:r>
        <w:rPr>
          <w:rFonts w:eastAsia="SimSun"/>
          <w:b/>
          <w:i/>
          <w:lang w:val="en-GB" w:eastAsia="zh-CN"/>
        </w:rPr>
        <w:t>1 (‘an UL SRS resource for positioning corresponding to the Tx timing of the Rx-Tx measurement’)</w:t>
      </w:r>
    </w:p>
    <w:p w14:paraId="5EBBC152" w14:textId="77777777" w:rsidR="00A06B82" w:rsidRDefault="00824C35">
      <w:pPr>
        <w:pStyle w:val="Guidance"/>
        <w:numPr>
          <w:ilvl w:val="0"/>
          <w:numId w:val="35"/>
        </w:numPr>
        <w:rPr>
          <w:b/>
          <w:bCs/>
          <w:i w:val="0"/>
        </w:rPr>
      </w:pPr>
      <w:r>
        <w:rPr>
          <w:b/>
          <w:bCs/>
        </w:rPr>
        <w:t>FL:</w:t>
      </w:r>
      <w:r>
        <w:t xml:space="preserve"> Further discussion in Proposal 3-3.1a.</w:t>
      </w:r>
    </w:p>
    <w:p w14:paraId="63F45EF9" w14:textId="77777777" w:rsidR="00A06B82" w:rsidRDefault="00824C35">
      <w:pPr>
        <w:pStyle w:val="ListParagraph"/>
        <w:numPr>
          <w:ilvl w:val="0"/>
          <w:numId w:val="35"/>
        </w:numPr>
        <w:rPr>
          <w:rFonts w:eastAsia="SimSun"/>
          <w:b/>
          <w:bCs/>
          <w:lang w:eastAsia="zh-CN"/>
        </w:rPr>
      </w:pPr>
      <w:r>
        <w:rPr>
          <w:rFonts w:eastAsia="SimSun"/>
          <w:b/>
          <w:bCs/>
          <w:i/>
          <w:iCs/>
          <w:lang w:val="en-GB" w:eastAsia="zh-CN"/>
        </w:rPr>
        <w:t xml:space="preserve"> (Intel, </w:t>
      </w:r>
      <w:hyperlink r:id="rId107"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3:</w:t>
      </w:r>
    </w:p>
    <w:p w14:paraId="30EC5DC9" w14:textId="77777777" w:rsidR="00A06B82" w:rsidRDefault="00824C35">
      <w:pPr>
        <w:pStyle w:val="ListParagraph"/>
        <w:numPr>
          <w:ilvl w:val="1"/>
          <w:numId w:val="35"/>
        </w:numPr>
        <w:rPr>
          <w:rFonts w:eastAsia="SimSun"/>
          <w:b/>
          <w:bCs/>
          <w:lang w:eastAsia="zh-CN"/>
        </w:rPr>
      </w:pPr>
      <w:r>
        <w:rPr>
          <w:rFonts w:eastAsia="SimSun"/>
          <w:b/>
          <w:bCs/>
          <w:lang w:eastAsia="zh-CN"/>
        </w:rPr>
        <w:t xml:space="preserve">Support UE to include (TX TEG ID, RX TEG ID) and RxTx TEG ID for each UE Rx-Tx time difference measurement in a Multi-RTT measurement report. </w:t>
      </w:r>
    </w:p>
    <w:p w14:paraId="76D6AE00" w14:textId="77777777" w:rsidR="00A06B82" w:rsidRDefault="00824C35">
      <w:pPr>
        <w:pStyle w:val="ListParagraph"/>
        <w:numPr>
          <w:ilvl w:val="2"/>
          <w:numId w:val="35"/>
        </w:numPr>
        <w:rPr>
          <w:rFonts w:eastAsia="SimSun"/>
          <w:b/>
          <w:bCs/>
          <w:lang w:eastAsia="zh-CN"/>
        </w:rPr>
      </w:pPr>
      <w:r>
        <w:rPr>
          <w:rFonts w:eastAsia="SimSun"/>
          <w:b/>
          <w:bCs/>
          <w:lang w:eastAsia="zh-CN"/>
        </w:rPr>
        <w:t>The TX TEG ID is associated with the UL SRS Resource for positioning corresponding to the TX timing of the Rx-Tx time difference measurement.</w:t>
      </w:r>
    </w:p>
    <w:p w14:paraId="24DE28DE" w14:textId="77777777" w:rsidR="00A06B82" w:rsidRDefault="00824C35">
      <w:pPr>
        <w:pStyle w:val="ListParagraph"/>
        <w:numPr>
          <w:ilvl w:val="2"/>
          <w:numId w:val="35"/>
        </w:numPr>
        <w:rPr>
          <w:rFonts w:eastAsia="SimSun"/>
          <w:b/>
          <w:bCs/>
          <w:lang w:eastAsia="zh-CN"/>
        </w:rPr>
      </w:pPr>
      <w:r>
        <w:rPr>
          <w:rFonts w:eastAsia="SimSun"/>
          <w:b/>
          <w:bCs/>
          <w:lang w:eastAsia="zh-CN"/>
        </w:rPr>
        <w:lastRenderedPageBreak/>
        <w:t>The RX TEG ID is associated with the DL PRS Resource for positioning corresponding to the RX timing of the Rx-Tx time difference measurement.</w:t>
      </w:r>
    </w:p>
    <w:p w14:paraId="79D291A7" w14:textId="77777777" w:rsidR="00A06B82" w:rsidRDefault="00824C35">
      <w:pPr>
        <w:pStyle w:val="Guidance"/>
        <w:ind w:left="284"/>
        <w:rPr>
          <w:b/>
          <w:bCs/>
          <w:i w:val="0"/>
        </w:rPr>
      </w:pPr>
      <w:r>
        <w:rPr>
          <w:rFonts w:eastAsia="SimSun"/>
          <w:b/>
          <w:bCs/>
          <w:i w:val="0"/>
          <w:iCs/>
          <w:lang w:eastAsia="zh-CN"/>
        </w:rPr>
        <w:t xml:space="preserve"> </w:t>
      </w:r>
      <w:r>
        <w:rPr>
          <w:b/>
          <w:bCs/>
        </w:rPr>
        <w:t>FL:</w:t>
      </w:r>
      <w:r>
        <w:t xml:space="preserve"> Further discussion in Proposal 3-3.1a.</w:t>
      </w:r>
    </w:p>
    <w:p w14:paraId="1E2ABF09" w14:textId="77777777" w:rsidR="00A06B82" w:rsidRDefault="00824C35">
      <w:pPr>
        <w:pStyle w:val="ListParagraph"/>
        <w:numPr>
          <w:ilvl w:val="0"/>
          <w:numId w:val="35"/>
        </w:numPr>
        <w:rPr>
          <w:rFonts w:eastAsia="SimSun"/>
          <w:b/>
          <w:bCs/>
          <w:lang w:eastAsia="zh-CN"/>
        </w:rPr>
      </w:pPr>
      <w:r>
        <w:rPr>
          <w:rFonts w:eastAsia="SimSun"/>
          <w:b/>
          <w:bCs/>
          <w:i/>
          <w:iCs/>
          <w:lang w:val="en-GB" w:eastAsia="zh-CN"/>
        </w:rPr>
        <w:t xml:space="preserve"> (Intel, </w:t>
      </w:r>
      <w:hyperlink r:id="rId108"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4:</w:t>
      </w:r>
    </w:p>
    <w:p w14:paraId="68EF9069" w14:textId="77777777" w:rsidR="00A06B82" w:rsidRDefault="00824C35">
      <w:pPr>
        <w:pStyle w:val="ListParagraph"/>
        <w:numPr>
          <w:ilvl w:val="1"/>
          <w:numId w:val="35"/>
        </w:numPr>
        <w:rPr>
          <w:rFonts w:eastAsia="SimSun"/>
          <w:b/>
          <w:bCs/>
          <w:lang w:eastAsia="zh-CN"/>
        </w:rPr>
      </w:pPr>
      <w:r>
        <w:rPr>
          <w:rFonts w:eastAsia="SimSun"/>
          <w:b/>
          <w:bCs/>
          <w:lang w:eastAsia="zh-CN"/>
        </w:rPr>
        <w:t xml:space="preserve">Support gNB to include (TX TEG ID, RX TEG ID) and RxTx TEG ID for each gNB Rx-Tx time difference measurement in a Multi-RTT measurement report. </w:t>
      </w:r>
    </w:p>
    <w:p w14:paraId="49840BAC" w14:textId="77777777" w:rsidR="00A06B82" w:rsidRDefault="00824C35">
      <w:pPr>
        <w:pStyle w:val="ListParagraph"/>
        <w:numPr>
          <w:ilvl w:val="2"/>
          <w:numId w:val="35"/>
        </w:numPr>
        <w:rPr>
          <w:rFonts w:eastAsia="SimSun"/>
          <w:b/>
          <w:bCs/>
          <w:lang w:eastAsia="zh-CN"/>
        </w:rPr>
      </w:pPr>
      <w:r>
        <w:rPr>
          <w:rFonts w:eastAsia="SimSun"/>
          <w:b/>
          <w:bCs/>
          <w:lang w:eastAsia="zh-CN"/>
        </w:rPr>
        <w:t>The TX TEG ID is associated with the DL PRS Resource for positioning corresponding to the TX timing of the Rx-Tx time difference measurement.</w:t>
      </w:r>
    </w:p>
    <w:p w14:paraId="69C0A52A" w14:textId="77777777" w:rsidR="00A06B82" w:rsidRDefault="00824C35">
      <w:pPr>
        <w:pStyle w:val="ListParagraph"/>
        <w:numPr>
          <w:ilvl w:val="2"/>
          <w:numId w:val="35"/>
        </w:numPr>
        <w:rPr>
          <w:rFonts w:eastAsia="SimSun"/>
          <w:b/>
          <w:bCs/>
          <w:lang w:eastAsia="zh-CN"/>
        </w:rPr>
      </w:pPr>
      <w:r>
        <w:rPr>
          <w:rFonts w:eastAsia="SimSun"/>
          <w:b/>
          <w:bCs/>
          <w:lang w:eastAsia="zh-CN"/>
        </w:rPr>
        <w:t>The RX TEG ID is associated with the UL SRS Resource for positioning corresponding to the RX timing of the Rx-Tx time difference measurement.</w:t>
      </w:r>
    </w:p>
    <w:p w14:paraId="1E8D3ABD" w14:textId="77777777" w:rsidR="00A06B82" w:rsidRDefault="00824C35">
      <w:pPr>
        <w:pStyle w:val="Guidance"/>
        <w:numPr>
          <w:ilvl w:val="0"/>
          <w:numId w:val="35"/>
        </w:numPr>
        <w:rPr>
          <w:b/>
          <w:bCs/>
          <w:i w:val="0"/>
        </w:rPr>
      </w:pPr>
      <w:r>
        <w:rPr>
          <w:b/>
          <w:bCs/>
        </w:rPr>
        <w:t>FL:</w:t>
      </w:r>
      <w:r>
        <w:t xml:space="preserve"> Further discussion in Proposal 3-3.1b.</w:t>
      </w:r>
    </w:p>
    <w:p w14:paraId="2B132F84" w14:textId="77777777" w:rsidR="00A06B82" w:rsidRDefault="00824C35">
      <w:pPr>
        <w:pStyle w:val="ListParagraph"/>
        <w:numPr>
          <w:ilvl w:val="0"/>
          <w:numId w:val="35"/>
        </w:numPr>
        <w:rPr>
          <w:rFonts w:eastAsia="SimSun"/>
          <w:b/>
          <w:bCs/>
          <w:i/>
          <w:lang w:eastAsia="zh-CN"/>
        </w:rPr>
      </w:pPr>
      <w:r>
        <w:rPr>
          <w:rFonts w:eastAsia="SimSun"/>
          <w:b/>
          <w:bCs/>
          <w:i/>
          <w:lang w:eastAsia="zh-CN"/>
        </w:rPr>
        <w:t xml:space="preserve"> (InterDigital, </w:t>
      </w:r>
      <w:hyperlink r:id="rId109" w:history="1">
        <w:r>
          <w:rPr>
            <w:rStyle w:val="Hyperlink"/>
            <w:rFonts w:eastAsia="SimSun"/>
            <w:b/>
            <w:bCs/>
            <w:i/>
            <w:lang w:eastAsia="zh-CN"/>
          </w:rPr>
          <w:t>R1-2107643</w:t>
        </w:r>
      </w:hyperlink>
      <w:r>
        <w:rPr>
          <w:rFonts w:eastAsia="SimSun"/>
          <w:b/>
          <w:bCs/>
          <w:i/>
          <w:lang w:eastAsia="zh-CN"/>
        </w:rPr>
        <w:t>[13]) Proposal 1: For mitigating UE Tx/Rx timing errors for DL+UL positioning, support both Option 1 and Option 2. If supported by the UE capability, the UE reports RxTx TEG; otherwise, the UE reports Tx TEG and Rx TEG.</w:t>
      </w:r>
    </w:p>
    <w:p w14:paraId="1A12A00A" w14:textId="77777777" w:rsidR="00A06B82" w:rsidRDefault="00824C35">
      <w:pPr>
        <w:pStyle w:val="Guidance"/>
        <w:ind w:left="284"/>
        <w:rPr>
          <w:b/>
          <w:bCs/>
          <w:i w:val="0"/>
        </w:rPr>
      </w:pPr>
      <w:r>
        <w:rPr>
          <w:rFonts w:eastAsia="SimSun"/>
          <w:b/>
          <w:bCs/>
          <w:i w:val="0"/>
          <w:lang w:eastAsia="zh-CN"/>
        </w:rPr>
        <w:t xml:space="preserve"> </w:t>
      </w:r>
      <w:r>
        <w:rPr>
          <w:b/>
          <w:bCs/>
        </w:rPr>
        <w:t>FL:</w:t>
      </w:r>
      <w:r>
        <w:t xml:space="preserve"> Further discussion in Proposal 3-3.1a.</w:t>
      </w:r>
    </w:p>
    <w:p w14:paraId="5792653D" w14:textId="77777777" w:rsidR="00A06B82" w:rsidRDefault="00824C35">
      <w:pPr>
        <w:pStyle w:val="ListParagraph"/>
        <w:numPr>
          <w:ilvl w:val="0"/>
          <w:numId w:val="35"/>
        </w:numPr>
        <w:rPr>
          <w:rFonts w:eastAsia="SimSun"/>
          <w:b/>
          <w:bCs/>
          <w:i/>
          <w:lang w:eastAsia="zh-CN"/>
        </w:rPr>
      </w:pPr>
      <w:r>
        <w:rPr>
          <w:rFonts w:eastAsia="SimSun"/>
          <w:b/>
          <w:bCs/>
          <w:i/>
          <w:lang w:eastAsia="zh-CN"/>
        </w:rPr>
        <w:t xml:space="preserve"> (InterDigital, </w:t>
      </w:r>
      <w:hyperlink r:id="rId110" w:history="1">
        <w:r>
          <w:rPr>
            <w:rStyle w:val="Hyperlink"/>
            <w:rFonts w:eastAsia="SimSun"/>
            <w:b/>
            <w:bCs/>
            <w:i/>
            <w:lang w:eastAsia="zh-CN"/>
          </w:rPr>
          <w:t>R1-2107643</w:t>
        </w:r>
      </w:hyperlink>
      <w:r>
        <w:rPr>
          <w:rFonts w:eastAsia="SimSun"/>
          <w:b/>
          <w:bCs/>
          <w:i/>
          <w:lang w:eastAsia="zh-CN"/>
        </w:rPr>
        <w:t>[13]) Proposal 2: Tx TEG is associated with an UL SRS resource for positioning corresponding to the Tx timing of the Rx-Tx measurement (i.e., support Alt. 1).</w:t>
      </w:r>
    </w:p>
    <w:p w14:paraId="2642CB8C" w14:textId="77777777" w:rsidR="00A06B82" w:rsidRDefault="00824C35">
      <w:pPr>
        <w:pStyle w:val="Guidance"/>
        <w:ind w:left="284"/>
        <w:rPr>
          <w:b/>
          <w:bCs/>
          <w:i w:val="0"/>
        </w:rPr>
      </w:pPr>
      <w:r>
        <w:rPr>
          <w:b/>
          <w:bCs/>
        </w:rPr>
        <w:t>FL:</w:t>
      </w:r>
      <w:r>
        <w:t xml:space="preserve"> Further discussion in Proposal 3-3.1a.</w:t>
      </w:r>
    </w:p>
    <w:p w14:paraId="6B879365" w14:textId="77777777" w:rsidR="00A06B82" w:rsidRDefault="00824C35">
      <w:pPr>
        <w:pStyle w:val="ListParagraph"/>
        <w:numPr>
          <w:ilvl w:val="0"/>
          <w:numId w:val="35"/>
        </w:numPr>
        <w:rPr>
          <w:rFonts w:eastAsia="SimSun"/>
          <w:b/>
          <w:i/>
          <w:lang w:eastAsia="zh-CN"/>
        </w:rPr>
      </w:pPr>
      <w:r>
        <w:rPr>
          <w:rFonts w:eastAsia="SimSun"/>
          <w:b/>
          <w:bCs/>
          <w:i/>
          <w:lang w:eastAsia="zh-CN"/>
        </w:rPr>
        <w:t xml:space="preserve"> (Apple, </w:t>
      </w:r>
      <w:hyperlink r:id="rId111" w:history="1">
        <w:r>
          <w:rPr>
            <w:rStyle w:val="Hyperlink"/>
            <w:rFonts w:eastAsia="SimSun"/>
            <w:b/>
            <w:bCs/>
            <w:i/>
            <w:lang w:eastAsia="zh-CN"/>
          </w:rPr>
          <w:t>R1-2107740</w:t>
        </w:r>
      </w:hyperlink>
      <w:r>
        <w:rPr>
          <w:rFonts w:eastAsia="SimSun"/>
          <w:b/>
          <w:bCs/>
          <w:i/>
          <w:lang w:eastAsia="zh-CN"/>
        </w:rPr>
        <w:t>[14]) Proposal 4</w:t>
      </w:r>
      <w:r>
        <w:rPr>
          <w:rFonts w:eastAsia="SimSun"/>
          <w:b/>
          <w:i/>
          <w:lang w:eastAsia="zh-CN"/>
        </w:rPr>
        <w:t>: For mitigating UE/TRP Tx/Rx timing errors for DL+UL positioning, “subject to UE capability” support the following</w:t>
      </w:r>
    </w:p>
    <w:p w14:paraId="4B2E8C37" w14:textId="77777777" w:rsidR="00A06B82" w:rsidRDefault="00824C35">
      <w:pPr>
        <w:pStyle w:val="ListParagraph"/>
        <w:numPr>
          <w:ilvl w:val="1"/>
          <w:numId w:val="35"/>
        </w:numPr>
        <w:rPr>
          <w:rFonts w:eastAsia="SimSun"/>
          <w:b/>
          <w:i/>
          <w:lang w:eastAsia="zh-CN"/>
        </w:rPr>
      </w:pPr>
      <w:r>
        <w:rPr>
          <w:rFonts w:eastAsia="SimSun"/>
          <w:b/>
          <w:i/>
          <w:lang w:eastAsia="zh-CN"/>
        </w:rPr>
        <w:t>Reporting of UE RxTx TEG ID is supported where the UE RxTx TEG is associated with the cumulative TEG for DL PRS resource Rx and UL Positioning SRS Tx</w:t>
      </w:r>
    </w:p>
    <w:p w14:paraId="53C60401" w14:textId="77777777" w:rsidR="00A06B82" w:rsidRDefault="00824C35">
      <w:pPr>
        <w:pStyle w:val="ListParagraph"/>
        <w:numPr>
          <w:ilvl w:val="1"/>
          <w:numId w:val="35"/>
        </w:numPr>
        <w:rPr>
          <w:rFonts w:eastAsia="SimSun"/>
          <w:b/>
          <w:i/>
          <w:lang w:eastAsia="zh-CN"/>
        </w:rPr>
      </w:pPr>
      <w:r>
        <w:rPr>
          <w:rFonts w:eastAsia="SimSun"/>
          <w:b/>
          <w:i/>
          <w:lang w:eastAsia="zh-CN"/>
        </w:rPr>
        <w:t xml:space="preserve">the association information is sent from UE to LMF on LPP message </w:t>
      </w:r>
    </w:p>
    <w:p w14:paraId="6E947506" w14:textId="77777777" w:rsidR="00A06B82" w:rsidRDefault="00824C35">
      <w:pPr>
        <w:pStyle w:val="ListParagraph"/>
        <w:numPr>
          <w:ilvl w:val="1"/>
          <w:numId w:val="35"/>
        </w:numPr>
        <w:rPr>
          <w:rFonts w:eastAsia="SimSun"/>
          <w:b/>
          <w:i/>
          <w:lang w:eastAsia="zh-CN"/>
        </w:rPr>
      </w:pPr>
      <w:r>
        <w:rPr>
          <w:rFonts w:eastAsia="SimSun"/>
          <w:b/>
          <w:i/>
          <w:lang w:eastAsia="zh-CN"/>
        </w:rPr>
        <w:t xml:space="preserve">UE is not expected to additionally provide the association information of Rx/Tx TEG IDs </w:t>
      </w:r>
    </w:p>
    <w:p w14:paraId="505A5F24" w14:textId="77777777" w:rsidR="00A06B82" w:rsidRDefault="00824C35">
      <w:pPr>
        <w:pStyle w:val="Guidance"/>
        <w:ind w:left="284"/>
        <w:rPr>
          <w:b/>
          <w:bCs/>
          <w:i w:val="0"/>
        </w:rPr>
      </w:pPr>
      <w:r>
        <w:rPr>
          <w:b/>
          <w:bCs/>
        </w:rPr>
        <w:t>FL:</w:t>
      </w:r>
      <w:r>
        <w:t xml:space="preserve"> Further discussion in Proposal 3-3.1a.</w:t>
      </w:r>
    </w:p>
    <w:p w14:paraId="3600BA93" w14:textId="77777777" w:rsidR="00A06B82" w:rsidRDefault="00824C35">
      <w:pPr>
        <w:pStyle w:val="ListParagraph"/>
        <w:numPr>
          <w:ilvl w:val="0"/>
          <w:numId w:val="35"/>
        </w:numPr>
        <w:rPr>
          <w:rFonts w:eastAsia="SimSun"/>
          <w:b/>
          <w:i/>
          <w:lang w:val="en-GB" w:eastAsia="zh-CN"/>
        </w:rPr>
      </w:pPr>
      <w:r>
        <w:rPr>
          <w:rFonts w:eastAsia="SimSun"/>
          <w:b/>
          <w:bCs/>
          <w:i/>
          <w:lang w:eastAsia="zh-CN"/>
        </w:rPr>
        <w:t xml:space="preserve"> (MediaTek, </w:t>
      </w:r>
      <w:hyperlink r:id="rId112"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b/>
          <w:i/>
          <w:lang w:val="en-GB" w:eastAsia="zh-CN"/>
        </w:rPr>
        <w:t>Proposal 3-1: For a UE measurement report when a RXTX TEG ID is attached, a TX TEG ID needs to be attached together</w:t>
      </w:r>
    </w:p>
    <w:p w14:paraId="550272B7" w14:textId="77777777" w:rsidR="00A06B82" w:rsidRDefault="00824C35">
      <w:pPr>
        <w:pStyle w:val="Guidance"/>
        <w:ind w:left="284"/>
        <w:rPr>
          <w:b/>
          <w:bCs/>
          <w:i w:val="0"/>
        </w:rPr>
      </w:pPr>
      <w:r>
        <w:rPr>
          <w:b/>
          <w:bCs/>
        </w:rPr>
        <w:t>FL:</w:t>
      </w:r>
      <w:r>
        <w:t xml:space="preserve"> Further discussion in Proposal 3-3.1a.</w:t>
      </w:r>
    </w:p>
    <w:p w14:paraId="59F7C419" w14:textId="77777777" w:rsidR="00A06B82" w:rsidRDefault="00824C35">
      <w:pPr>
        <w:pStyle w:val="ListParagraph"/>
        <w:numPr>
          <w:ilvl w:val="0"/>
          <w:numId w:val="35"/>
        </w:numPr>
        <w:rPr>
          <w:rFonts w:eastAsia="SimSun"/>
          <w:b/>
          <w:i/>
          <w:lang w:val="en-GB" w:eastAsia="zh-CN"/>
        </w:rPr>
      </w:pPr>
      <w:r>
        <w:rPr>
          <w:rFonts w:eastAsia="SimSun"/>
          <w:b/>
          <w:bCs/>
          <w:i/>
          <w:lang w:eastAsia="zh-CN"/>
        </w:rPr>
        <w:t xml:space="preserve">(MediaTek, </w:t>
      </w:r>
      <w:hyperlink r:id="rId113"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Proposal 3-</w:t>
      </w:r>
      <w:r>
        <w:rPr>
          <w:rFonts w:eastAsia="SimSun"/>
          <w:b/>
          <w:i/>
          <w:lang w:val="en-GB" w:eastAsia="zh-CN"/>
        </w:rPr>
        <w:t>3</w:t>
      </w:r>
      <w:r>
        <w:rPr>
          <w:rFonts w:eastAsia="SimSun" w:hint="eastAsia"/>
          <w:b/>
          <w:i/>
          <w:lang w:val="en-GB" w:eastAsia="zh-CN"/>
        </w:rPr>
        <w:t>:</w:t>
      </w:r>
      <w:r>
        <w:rPr>
          <w:rFonts w:eastAsia="SimSun"/>
          <w:b/>
          <w:i/>
          <w:lang w:val="en-GB" w:eastAsia="zh-CN"/>
        </w:rPr>
        <w:t xml:space="preserve"> A TX TEG ID of UE is associated with SRS resource IDs. It is Alt. 3</w:t>
      </w:r>
    </w:p>
    <w:p w14:paraId="112AE952" w14:textId="77777777" w:rsidR="00A06B82" w:rsidRDefault="00824C35">
      <w:pPr>
        <w:pStyle w:val="Guidance"/>
        <w:numPr>
          <w:ilvl w:val="0"/>
          <w:numId w:val="35"/>
        </w:numPr>
        <w:rPr>
          <w:b/>
          <w:bCs/>
          <w:i w:val="0"/>
        </w:rPr>
      </w:pPr>
      <w:r>
        <w:rPr>
          <w:b/>
          <w:bCs/>
        </w:rPr>
        <w:t>FL:</w:t>
      </w:r>
      <w:r>
        <w:t xml:space="preserve"> Further discussion in Proposal 3-3.1a.</w:t>
      </w:r>
    </w:p>
    <w:p w14:paraId="3645BA65" w14:textId="77777777" w:rsidR="00A06B82" w:rsidRDefault="00824C35">
      <w:pPr>
        <w:pStyle w:val="ListParagraph"/>
        <w:numPr>
          <w:ilvl w:val="0"/>
          <w:numId w:val="35"/>
        </w:numPr>
        <w:rPr>
          <w:rFonts w:eastAsia="SimSun"/>
          <w:b/>
          <w:bCs/>
          <w:i/>
          <w:lang w:eastAsia="zh-CN"/>
        </w:rPr>
      </w:pPr>
      <w:r>
        <w:rPr>
          <w:rFonts w:eastAsia="SimSun"/>
          <w:b/>
          <w:bCs/>
          <w:i/>
          <w:lang w:eastAsia="zh-CN"/>
        </w:rPr>
        <w:t xml:space="preserve">(Ericsson, </w:t>
      </w:r>
      <w:hyperlink r:id="rId114" w:history="1">
        <w:r>
          <w:rPr>
            <w:rStyle w:val="Hyperlink"/>
            <w:rFonts w:eastAsia="SimSun"/>
            <w:b/>
            <w:bCs/>
            <w:i/>
            <w:lang w:eastAsia="zh-CN"/>
          </w:rPr>
          <w:t>R1-2108164</w:t>
        </w:r>
      </w:hyperlink>
      <w:r>
        <w:rPr>
          <w:rFonts w:eastAsia="SimSun"/>
          <w:b/>
          <w:bCs/>
          <w:i/>
          <w:lang w:eastAsia="zh-CN"/>
        </w:rPr>
        <w:t>[19])Proposal 17</w:t>
      </w:r>
      <w:r>
        <w:rPr>
          <w:rFonts w:eastAsia="SimSun"/>
          <w:b/>
          <w:bCs/>
          <w:i/>
          <w:lang w:eastAsia="zh-CN"/>
        </w:rPr>
        <w:tab/>
        <w:t>A Tx TEG ID is associated with an UL SRS resource for positioning corresponding to the Tx timing of the Rx-Tx measurement.</w:t>
      </w:r>
    </w:p>
    <w:p w14:paraId="2C0C72BC" w14:textId="77777777" w:rsidR="00A06B82" w:rsidRDefault="00824C35">
      <w:pPr>
        <w:pStyle w:val="Guidance"/>
        <w:ind w:left="284"/>
        <w:rPr>
          <w:b/>
          <w:bCs/>
          <w:i w:val="0"/>
        </w:rPr>
      </w:pPr>
      <w:r>
        <w:rPr>
          <w:b/>
          <w:bCs/>
        </w:rPr>
        <w:t>FL:</w:t>
      </w:r>
      <w:r>
        <w:t xml:space="preserve"> Further discussion in Proposal 3-3.1a.</w:t>
      </w:r>
    </w:p>
    <w:p w14:paraId="749A590E" w14:textId="77777777" w:rsidR="00A06B82" w:rsidRDefault="00824C35">
      <w:pPr>
        <w:pStyle w:val="ListParagraph"/>
        <w:numPr>
          <w:ilvl w:val="0"/>
          <w:numId w:val="35"/>
        </w:numPr>
        <w:rPr>
          <w:rFonts w:eastAsia="SimSun"/>
          <w:b/>
          <w:i/>
          <w:lang w:eastAsia="zh-CN"/>
        </w:rPr>
      </w:pPr>
      <w:r>
        <w:rPr>
          <w:rFonts w:eastAsia="SimSun"/>
          <w:b/>
          <w:i/>
          <w:lang w:eastAsia="zh-CN"/>
        </w:rPr>
        <w:t xml:space="preserve"> (Ericsson, </w:t>
      </w:r>
      <w:hyperlink r:id="rId115" w:history="1">
        <w:r>
          <w:rPr>
            <w:rStyle w:val="Hyperlink"/>
            <w:rFonts w:eastAsia="SimSun"/>
            <w:b/>
            <w:i/>
            <w:lang w:eastAsia="zh-CN"/>
          </w:rPr>
          <w:t>R1-2108164</w:t>
        </w:r>
      </w:hyperlink>
      <w:r>
        <w:rPr>
          <w:rFonts w:eastAsia="SimSun"/>
          <w:b/>
          <w:i/>
          <w:lang w:eastAsia="zh-CN"/>
        </w:rPr>
        <w:t>[19])Proposal 23</w:t>
      </w:r>
      <w:r>
        <w:rPr>
          <w:rFonts w:eastAsia="SimSun"/>
          <w:b/>
          <w:i/>
          <w:lang w:eastAsia="zh-CN"/>
        </w:rPr>
        <w:tab/>
        <w:t>The TEG association is reported independently for each measurement instance in a measurement report.</w:t>
      </w:r>
    </w:p>
    <w:p w14:paraId="60576838" w14:textId="77777777" w:rsidR="00A06B82" w:rsidRDefault="00824C35">
      <w:pPr>
        <w:pStyle w:val="Guidance"/>
        <w:numPr>
          <w:ilvl w:val="0"/>
          <w:numId w:val="35"/>
        </w:numPr>
        <w:rPr>
          <w:b/>
          <w:bCs/>
          <w:i w:val="0"/>
        </w:rPr>
      </w:pPr>
      <w:r>
        <w:rPr>
          <w:b/>
          <w:bCs/>
        </w:rPr>
        <w:t>FL:</w:t>
      </w:r>
      <w:r>
        <w:t xml:space="preserve"> Further discussion in Proposal 3-3.1a.</w:t>
      </w:r>
    </w:p>
    <w:p w14:paraId="1446092F" w14:textId="77777777" w:rsidR="00A06B82" w:rsidRDefault="00A06B82">
      <w:pPr>
        <w:pStyle w:val="Subtitle"/>
        <w:rPr>
          <w:rFonts w:ascii="Times New Roman" w:hAnsi="Times New Roman" w:cs="Times New Roman"/>
        </w:rPr>
      </w:pPr>
    </w:p>
    <w:p w14:paraId="5DDB0592" w14:textId="77777777" w:rsidR="00A06B82" w:rsidRDefault="00824C35">
      <w:pPr>
        <w:pStyle w:val="Heading2"/>
        <w:numPr>
          <w:ilvl w:val="2"/>
          <w:numId w:val="1"/>
        </w:numPr>
        <w:ind w:left="630"/>
        <w:rPr>
          <w:highlight w:val="yellow"/>
        </w:rPr>
      </w:pPr>
      <w:r>
        <w:rPr>
          <w:highlight w:val="yellow"/>
        </w:rPr>
        <w:t xml:space="preserve">Reporting of UE Rx/Tx/RxTx TEG IDs with </w:t>
      </w:r>
      <w:r>
        <w:rPr>
          <w:rFonts w:ascii="Times" w:eastAsia="Batang" w:hAnsi="Times"/>
          <w:highlight w:val="yellow"/>
          <w:lang w:eastAsia="zh-CN"/>
        </w:rPr>
        <w:t>Rx-Tx time difference measurements</w:t>
      </w:r>
      <w:r>
        <w:rPr>
          <w:highlight w:val="yellow"/>
        </w:rPr>
        <w:t xml:space="preserve"> </w:t>
      </w:r>
    </w:p>
    <w:p w14:paraId="3671A667" w14:textId="77777777" w:rsidR="00A06B82" w:rsidRDefault="00824C35">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A06B82" w14:paraId="660A65DB" w14:textId="77777777">
        <w:tc>
          <w:tcPr>
            <w:tcW w:w="10790" w:type="dxa"/>
          </w:tcPr>
          <w:p w14:paraId="41099AA1"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287DEAD5" w14:textId="77777777" w:rsidR="00A06B82" w:rsidRDefault="00824C35">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01A6A6C7"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7158D903"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14:paraId="788A352F"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RxTx TEG ID is not supported by the UE; reporting of Rx TEG ID and Tx TEG ID is supported. </w:t>
            </w:r>
          </w:p>
          <w:p w14:paraId="6927436F"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lastRenderedPageBreak/>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2252E0CD"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6086EC64"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3327A2F4"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12A33054"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1981B726" w14:textId="77777777"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205BDBDD" w14:textId="77777777"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7F0E6374" w14:textId="77777777" w:rsidR="00A06B82" w:rsidRDefault="00A06B82"/>
        </w:tc>
      </w:tr>
    </w:tbl>
    <w:p w14:paraId="37F26132" w14:textId="77777777" w:rsidR="00A06B82" w:rsidRDefault="00A06B82"/>
    <w:p w14:paraId="68877E73" w14:textId="77777777" w:rsidR="00A06B82" w:rsidRDefault="00824C35">
      <w:pPr>
        <w:spacing w:after="0" w:line="240" w:lineRule="auto"/>
        <w:jc w:val="left"/>
      </w:pPr>
      <w:r>
        <w:rPr>
          <w:rFonts w:ascii="Times" w:eastAsia="SimSun" w:hAnsi="Times"/>
          <w:lang w:eastAsia="zh-CN"/>
        </w:rPr>
        <w:t xml:space="preserve">In previous meeting, it was agreed to consider above two options for reporting of UE Rx/Tx/RxTx TEG IDs mitigating UE Tx/Rx timing errors for DL+UL positioning. </w:t>
      </w:r>
      <w:r>
        <w:t xml:space="preserve">Based on the feedbacks in this meeting[1-19], it seems there are still diverse opinions on which of the options should be supported. Among them, at least 5 companies propose to support both of the options. </w:t>
      </w:r>
    </w:p>
    <w:p w14:paraId="310ADFF7" w14:textId="77777777" w:rsidR="00A06B82" w:rsidRDefault="00824C35">
      <w:pPr>
        <w:tabs>
          <w:tab w:val="left" w:pos="2931"/>
        </w:tabs>
        <w:spacing w:after="0" w:line="240" w:lineRule="auto"/>
        <w:jc w:val="left"/>
      </w:pPr>
      <w:r>
        <w:tab/>
      </w:r>
    </w:p>
    <w:p w14:paraId="093EC693" w14:textId="77777777" w:rsidR="00A06B82" w:rsidRDefault="00824C35">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48549F96" w14:textId="77777777" w:rsidR="00A06B82" w:rsidRDefault="00824C35">
      <w:pPr>
        <w:pStyle w:val="ListParagraph"/>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Huawei, ZTE, vivo, Sony, Samsung, Nokia, Qualcomm, CMCC, Intel, InterDigital, Apple, MTK,</w:t>
      </w:r>
    </w:p>
    <w:p w14:paraId="717B2172" w14:textId="77777777" w:rsidR="00A06B82" w:rsidRDefault="00824C35">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w:t>
      </w:r>
      <w:r>
        <w:rPr>
          <w:rFonts w:ascii="Times" w:eastAsia="SimSun" w:hAnsi="Times"/>
          <w:i/>
          <w:lang w:eastAsia="zh-CN"/>
        </w:rPr>
        <w:t>Reporting of UE RxTx TEG ID is not supported by the UE</w:t>
      </w:r>
      <w:r>
        <w:rPr>
          <w:rFonts w:ascii="Times" w:eastAsia="SimSun" w:hAnsi="Times"/>
          <w:lang w:eastAsia="zh-CN"/>
        </w:rPr>
        <w:t xml:space="preserve">; reporting of Rx TEG ID and Tx TEG ID is supported. </w:t>
      </w:r>
    </w:p>
    <w:p w14:paraId="1BBEF818" w14:textId="77777777" w:rsidR="00A06B82" w:rsidRDefault="00824C35">
      <w:pPr>
        <w:pStyle w:val="ListParagraph"/>
        <w:tabs>
          <w:tab w:val="left" w:pos="7824"/>
        </w:tabs>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Huawei, ZTE, vivo, Samsung, CATT, OPPO, Qualcomm, LG, Intel, InterDigital</w:t>
      </w:r>
    </w:p>
    <w:p w14:paraId="084076EE" w14:textId="77777777" w:rsidR="00A06B82" w:rsidRDefault="00824C35">
      <w:pPr>
        <w:pStyle w:val="ListParagraph"/>
        <w:spacing w:line="240" w:lineRule="auto"/>
        <w:jc w:val="left"/>
        <w:rPr>
          <w:rFonts w:ascii="Times" w:eastAsia="Batang" w:hAnsi="Times"/>
          <w:lang w:eastAsia="zh-CN"/>
        </w:rPr>
      </w:pPr>
      <w:r>
        <w:rPr>
          <w:rFonts w:ascii="Times" w:eastAsia="Batang" w:hAnsi="Times"/>
          <w:b/>
          <w:lang w:eastAsia="zh-CN"/>
        </w:rPr>
        <w:t>Not Supported by</w:t>
      </w:r>
      <w:r>
        <w:rPr>
          <w:rFonts w:ascii="Times" w:eastAsia="Batang" w:hAnsi="Times"/>
          <w:lang w:eastAsia="zh-CN"/>
        </w:rPr>
        <w:t xml:space="preserve">: </w:t>
      </w:r>
    </w:p>
    <w:p w14:paraId="2C1F4382" w14:textId="77777777" w:rsidR="00A06B82" w:rsidRDefault="00A06B82">
      <w:pPr>
        <w:spacing w:after="0" w:line="240" w:lineRule="auto"/>
        <w:jc w:val="left"/>
      </w:pPr>
    </w:p>
    <w:p w14:paraId="466D8ACC" w14:textId="77777777" w:rsidR="00A06B82" w:rsidRDefault="00A06B82">
      <w:pPr>
        <w:spacing w:after="0" w:line="240" w:lineRule="auto"/>
        <w:jc w:val="left"/>
      </w:pPr>
    </w:p>
    <w:p w14:paraId="73729344" w14:textId="77777777" w:rsidR="00A06B82" w:rsidRDefault="00824C35">
      <w:pPr>
        <w:spacing w:after="240" w:line="240" w:lineRule="auto"/>
        <w:contextualSpacing/>
        <w:jc w:val="left"/>
        <w:rPr>
          <w:rFonts w:ascii="Times" w:eastAsia="Batang" w:hAnsi="Times"/>
          <w:lang w:val="en-US" w:eastAsia="zh-CN"/>
        </w:rPr>
      </w:pPr>
      <w:r>
        <w:rPr>
          <w:rFonts w:ascii="Times" w:eastAsia="Batang" w:hAnsi="Times"/>
          <w:lang w:eastAsia="zh-CN"/>
        </w:rPr>
        <w:t xml:space="preserve">About the “FFS: Further details on how the RxTx TEG IDs are related/associated to Tx TEG IDs and/or Rx TEG IDs and to the Rx-Tx measurements”, it was proposed in [3][4][10] for </w:t>
      </w:r>
      <w:r>
        <w:rPr>
          <w:b/>
          <w:i/>
        </w:rPr>
        <w:t>UE providing the mapping information of UE {Rx TEG ID, Tx TEG ID} to UE RxTx TEG IDs to LMF. However, somce companies (e.g., [14]) proposes “</w:t>
      </w:r>
      <w:r>
        <w:rPr>
          <w:rFonts w:hint="eastAsia"/>
          <w:b/>
          <w:i/>
        </w:rPr>
        <w:t>UE is not expected to additionally provide the association information of Rx/Tx TEG IDs</w:t>
      </w:r>
      <w:r>
        <w:rPr>
          <w:b/>
          <w:i/>
        </w:rPr>
        <w:t>”.</w:t>
      </w:r>
    </w:p>
    <w:p w14:paraId="0D888BC5" w14:textId="77777777" w:rsidR="00A06B82" w:rsidRDefault="00A06B82">
      <w:pPr>
        <w:spacing w:after="0" w:line="240" w:lineRule="auto"/>
        <w:jc w:val="left"/>
      </w:pPr>
    </w:p>
    <w:p w14:paraId="4A66C5FA" w14:textId="77777777" w:rsidR="00A06B82" w:rsidRDefault="00824C35">
      <w:pPr>
        <w:spacing w:after="0" w:line="240" w:lineRule="auto"/>
        <w:jc w:val="left"/>
        <w:rPr>
          <w:rFonts w:ascii="Times" w:eastAsia="Batang" w:hAnsi="Times"/>
          <w:lang w:eastAsia="zh-CN"/>
        </w:rPr>
      </w:pPr>
      <w:r>
        <w:t xml:space="preserve">About three </w:t>
      </w:r>
      <w:r>
        <w:rPr>
          <w:rFonts w:hint="eastAsia"/>
          <w:lang w:eastAsia="zh-CN"/>
        </w:rPr>
        <w:t>alternative</w:t>
      </w:r>
      <w:r>
        <w:rPr>
          <w:lang w:eastAsia="zh-CN"/>
        </w:rPr>
        <w:t xml:space="preserve">s </w:t>
      </w:r>
      <w:r>
        <w:rPr>
          <w:rFonts w:ascii="Times" w:eastAsia="Batang" w:hAnsi="Times"/>
          <w:lang w:eastAsia="zh-CN"/>
        </w:rPr>
        <w:t xml:space="preserve">on the </w:t>
      </w:r>
      <w:r>
        <w:rPr>
          <w:rFonts w:ascii="Times" w:eastAsia="SimSun" w:hAnsi="Times"/>
          <w:lang w:eastAsia="zh-CN"/>
        </w:rPr>
        <w:t>Tx TEG ID association, the companies views may be summarized as follows:</w:t>
      </w:r>
    </w:p>
    <w:p w14:paraId="63C5F79D" w14:textId="77777777" w:rsidR="00A06B82" w:rsidRDefault="00A06B82">
      <w:pPr>
        <w:spacing w:after="0" w:line="240" w:lineRule="auto"/>
        <w:jc w:val="left"/>
      </w:pPr>
    </w:p>
    <w:p w14:paraId="3CB91C2D"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247AB188"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11F97751" w14:textId="77777777" w:rsidR="00A06B82" w:rsidRDefault="00824C35">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Samsung, LG, Intel, InterDigital, Ericsson</w:t>
      </w:r>
    </w:p>
    <w:p w14:paraId="2A6307CA"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342E8E0D" w14:textId="77777777" w:rsidR="00A06B82" w:rsidRDefault="00824C35">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OPPO, CMCC</w:t>
      </w:r>
    </w:p>
    <w:p w14:paraId="790C4F01"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683FC1BC" w14:textId="77777777" w:rsidR="00A06B82" w:rsidRDefault="00824C35">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ZTE, vivo, CATT, MTK</w:t>
      </w:r>
    </w:p>
    <w:p w14:paraId="70F84A8C" w14:textId="77777777" w:rsidR="00A06B82" w:rsidRDefault="00A06B82">
      <w:pPr>
        <w:spacing w:after="0" w:line="240" w:lineRule="auto"/>
        <w:jc w:val="left"/>
      </w:pPr>
    </w:p>
    <w:p w14:paraId="0050C35E" w14:textId="77777777" w:rsidR="00A06B82" w:rsidRDefault="00824C35">
      <w:pPr>
        <w:spacing w:after="0" w:line="240" w:lineRule="auto"/>
        <w:jc w:val="left"/>
      </w:pPr>
      <w:r>
        <w:t>To make the discussion easier, I draw the figure based on my understanding of the three alternatives:</w:t>
      </w:r>
    </w:p>
    <w:p w14:paraId="35638CD8" w14:textId="77777777" w:rsidR="00A06B82" w:rsidRDefault="00A06B82">
      <w:pPr>
        <w:spacing w:after="0" w:line="240" w:lineRule="auto"/>
        <w:jc w:val="left"/>
      </w:pPr>
    </w:p>
    <w:p w14:paraId="471F0DF1" w14:textId="77777777" w:rsidR="00A06B82" w:rsidRDefault="00A06B82">
      <w:pPr>
        <w:spacing w:after="0" w:line="240" w:lineRule="auto"/>
        <w:jc w:val="left"/>
      </w:pPr>
    </w:p>
    <w:p w14:paraId="0D66A5C1" w14:textId="77777777" w:rsidR="00A06B82" w:rsidRDefault="00824C35">
      <w:pPr>
        <w:spacing w:after="0" w:line="240" w:lineRule="auto"/>
        <w:jc w:val="left"/>
      </w:pPr>
      <w:r>
        <w:rPr>
          <w:noProof/>
          <w:lang w:val="en-US" w:eastAsia="ko-KR"/>
        </w:rPr>
        <w:lastRenderedPageBreak/>
        <w:drawing>
          <wp:inline distT="0" distB="0" distL="0" distR="0" wp14:anchorId="3EFC2E6C" wp14:editId="6B8DC032">
            <wp:extent cx="6858000" cy="3893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6" cstate="print">
                      <a:extLst>
                        <a:ext uri="{28A0092B-C50C-407E-A947-70E740481C1C}">
                          <a14:useLocalDpi xmlns:a14="http://schemas.microsoft.com/office/drawing/2010/main" val="0"/>
                        </a:ext>
                      </a:extLst>
                    </a:blip>
                    <a:stretch>
                      <a:fillRect/>
                    </a:stretch>
                  </pic:blipFill>
                  <pic:spPr>
                    <a:xfrm>
                      <a:off x="0" y="0"/>
                      <a:ext cx="6858000" cy="3894432"/>
                    </a:xfrm>
                    <a:prstGeom prst="rect">
                      <a:avLst/>
                    </a:prstGeom>
                  </pic:spPr>
                </pic:pic>
              </a:graphicData>
            </a:graphic>
          </wp:inline>
        </w:drawing>
      </w:r>
    </w:p>
    <w:p w14:paraId="35F1905D" w14:textId="77777777" w:rsidR="00A06B82" w:rsidRDefault="00A06B82">
      <w:pPr>
        <w:spacing w:after="0" w:line="240" w:lineRule="auto"/>
        <w:jc w:val="left"/>
      </w:pPr>
    </w:p>
    <w:p w14:paraId="0F3C22EB" w14:textId="77777777" w:rsidR="00A06B82" w:rsidRDefault="00A06B82">
      <w:pPr>
        <w:spacing w:after="240" w:line="240" w:lineRule="auto"/>
        <w:contextualSpacing/>
        <w:jc w:val="left"/>
      </w:pPr>
    </w:p>
    <w:p w14:paraId="111450C3" w14:textId="77777777" w:rsidR="00A06B82" w:rsidRDefault="00824C35">
      <w:pPr>
        <w:spacing w:after="240" w:line="240" w:lineRule="auto"/>
        <w:contextualSpacing/>
        <w:jc w:val="left"/>
      </w:pPr>
      <w:r>
        <w:t xml:space="preserve">In the figure, it is assumed that SRS1 and SRS2 are in the same Rx TEG, and both of them are transmitted in the same subframe from the BB. </w:t>
      </w:r>
    </w:p>
    <w:p w14:paraId="536B15F1" w14:textId="77777777" w:rsidR="00A06B82" w:rsidRDefault="00A06B82">
      <w:pPr>
        <w:spacing w:after="240" w:line="240" w:lineRule="auto"/>
        <w:contextualSpacing/>
        <w:jc w:val="left"/>
      </w:pPr>
    </w:p>
    <w:p w14:paraId="4E3594DE" w14:textId="77777777" w:rsidR="00A06B82" w:rsidRDefault="00A06B82">
      <w:pPr>
        <w:spacing w:after="240" w:line="240" w:lineRule="auto"/>
        <w:contextualSpacing/>
        <w:jc w:val="left"/>
      </w:pPr>
    </w:p>
    <w:p w14:paraId="789CEC13" w14:textId="77777777" w:rsidR="00A06B82" w:rsidRDefault="00A06B82">
      <w:pPr>
        <w:spacing w:after="240" w:line="240" w:lineRule="auto"/>
        <w:contextualSpacing/>
        <w:jc w:val="left"/>
      </w:pPr>
    </w:p>
    <w:p w14:paraId="37199687" w14:textId="77777777" w:rsidR="00A06B82" w:rsidRDefault="00824C35">
      <w:pPr>
        <w:spacing w:after="240" w:line="240" w:lineRule="auto"/>
        <w:contextualSpacing/>
        <w:jc w:val="left"/>
        <w:rPr>
          <w:rFonts w:ascii="Times" w:eastAsia="Batang" w:hAnsi="Times"/>
          <w:lang w:eastAsia="zh-CN"/>
        </w:rPr>
      </w:pPr>
      <w:r>
        <w:t xml:space="preserve">For Alt.1, the Tx TEG ID in the </w:t>
      </w:r>
      <w:r>
        <w:rPr>
          <w:rFonts w:ascii="Times" w:eastAsia="Batang" w:hAnsi="Times"/>
          <w:lang w:eastAsia="zh-CN"/>
        </w:rPr>
        <w:t xml:space="preserve">Rx-Tx time difference is associated with </w:t>
      </w:r>
      <w:r>
        <w:rPr>
          <w:rFonts w:ascii="Times" w:eastAsia="Batang" w:hAnsi="Times"/>
          <w:i/>
          <w:lang w:eastAsia="zh-CN"/>
        </w:rPr>
        <w:t>an UL SRS resource corresponding to the Tx timing of the Rx-Tx measurement</w:t>
      </w:r>
      <w:r>
        <w:rPr>
          <w:rFonts w:ascii="Times" w:eastAsia="Batang" w:hAnsi="Times"/>
          <w:lang w:eastAsia="zh-CN"/>
        </w:rPr>
        <w:t xml:space="preserve">. Then, if the UL Tx time of SRS1 is used for the determination of the Rx-Tx time difference, the Tx TEG ID is associated with SRS1; and if the UL Tx time of SRS2 is used for the determination of the Rx-Tx time difference, the Tx TEG ID is associated with SRS2. Since SRS1 and SRS2 are in the same Tx TEG 1, the </w:t>
      </w:r>
      <w:r>
        <w:t xml:space="preserve">Tx TEG ID1 is included in the </w:t>
      </w:r>
      <w:r>
        <w:rPr>
          <w:rFonts w:ascii="Times" w:eastAsia="Batang" w:hAnsi="Times"/>
          <w:lang w:eastAsia="zh-CN"/>
        </w:rPr>
        <w:t>Rx-Tx time difference.</w:t>
      </w:r>
    </w:p>
    <w:p w14:paraId="6BB09C2C" w14:textId="77777777" w:rsidR="00A06B82" w:rsidRDefault="00A06B82">
      <w:pPr>
        <w:spacing w:after="240" w:line="240" w:lineRule="auto"/>
        <w:contextualSpacing/>
        <w:jc w:val="left"/>
        <w:rPr>
          <w:rFonts w:ascii="Times" w:eastAsia="Batang" w:hAnsi="Times"/>
          <w:lang w:eastAsia="zh-CN"/>
        </w:rPr>
      </w:pPr>
    </w:p>
    <w:p w14:paraId="716429BC" w14:textId="77777777"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For Alt.2, I assume “the Tx timing of the Rx-Tx measurement” means the Tx timing used by the UE for the determination of the Rx-Tx measurement as shown in the figure. The Tx timing of the Rx-Tx measurement should be the same for the SRS in the same Tx TEG, i.e., Tx TEG1. Thus, the </w:t>
      </w:r>
      <w:r>
        <w:t xml:space="preserve">Tx TEG ID1 is included in the </w:t>
      </w:r>
      <w:r>
        <w:rPr>
          <w:rFonts w:ascii="Times" w:eastAsia="Batang" w:hAnsi="Times"/>
          <w:lang w:eastAsia="zh-CN"/>
        </w:rPr>
        <w:t xml:space="preserve">Rx-Tx time difference. </w:t>
      </w:r>
    </w:p>
    <w:p w14:paraId="2AA204EA" w14:textId="77777777" w:rsidR="00A06B82" w:rsidRDefault="00A06B82">
      <w:pPr>
        <w:spacing w:after="240" w:line="240" w:lineRule="auto"/>
        <w:contextualSpacing/>
        <w:jc w:val="left"/>
        <w:rPr>
          <w:rFonts w:ascii="Times" w:eastAsia="Batang" w:hAnsi="Times"/>
          <w:lang w:eastAsia="zh-CN"/>
        </w:rPr>
      </w:pPr>
    </w:p>
    <w:p w14:paraId="24A342FA" w14:textId="77777777"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For Alt.3, </w:t>
      </w:r>
      <w:r>
        <w:t xml:space="preserve">the Tx TEG ID in the </w:t>
      </w:r>
      <w:r>
        <w:rPr>
          <w:rFonts w:ascii="Times" w:eastAsia="Batang" w:hAnsi="Times"/>
          <w:lang w:eastAsia="zh-CN"/>
        </w:rPr>
        <w:t xml:space="preserve">Rx-Tx time diffenrece is associated with one or more UL SRS resources for positioning. For the figure, the </w:t>
      </w:r>
      <w:r>
        <w:t xml:space="preserve">Tx TEG ID is associated with SRS1 and SRS2. The consideration for Alt.3 is that since the UE does not know the exact time of UL Tx for either SRS1 or SRS2, but with the margin of the Tx TEG. Thus, neither the Tx time of SRS1 nor the Tx of SRS2 is used for the determination of the reported </w:t>
      </w:r>
      <w:r>
        <w:rPr>
          <w:rFonts w:ascii="Times" w:eastAsia="Batang" w:hAnsi="Times"/>
          <w:lang w:eastAsia="zh-CN"/>
        </w:rPr>
        <w:t xml:space="preserve">Rx-Tx time difference, but the same Tx timing of Tx TEG1. </w:t>
      </w:r>
    </w:p>
    <w:p w14:paraId="264D2C9D" w14:textId="77777777" w:rsidR="00A06B82" w:rsidRDefault="00A06B82">
      <w:pPr>
        <w:spacing w:after="240" w:line="240" w:lineRule="auto"/>
        <w:contextualSpacing/>
        <w:jc w:val="left"/>
        <w:rPr>
          <w:rFonts w:ascii="Times" w:eastAsia="Batang" w:hAnsi="Times"/>
          <w:lang w:eastAsia="zh-CN"/>
        </w:rPr>
      </w:pPr>
    </w:p>
    <w:p w14:paraId="79B55AEC" w14:textId="77777777"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Therefore, in my view, regardless which of the alternative is adopted for the definition of the association of the </w:t>
      </w:r>
      <w:r>
        <w:t xml:space="preserve">Tx TEG ID in the </w:t>
      </w:r>
      <w:r>
        <w:rPr>
          <w:rFonts w:ascii="Times" w:eastAsia="Batang" w:hAnsi="Times"/>
          <w:lang w:eastAsia="zh-CN"/>
        </w:rPr>
        <w:t>Rx-Tx time difference measurement, the same Tx TEG ID is included the Rx-Tx time diffenrece measurement, and the UE needs to provide the association of the Tx TEG ID with SRS resources to the LMF.</w:t>
      </w:r>
    </w:p>
    <w:p w14:paraId="3D6E1269" w14:textId="77777777" w:rsidR="00A06B82" w:rsidRDefault="00A06B82">
      <w:pPr>
        <w:spacing w:after="240" w:line="240" w:lineRule="auto"/>
        <w:contextualSpacing/>
        <w:jc w:val="left"/>
        <w:rPr>
          <w:rFonts w:ascii="Times" w:eastAsia="Batang" w:hAnsi="Times"/>
          <w:lang w:eastAsia="zh-CN"/>
        </w:rPr>
      </w:pPr>
    </w:p>
    <w:p w14:paraId="42C51797" w14:textId="77777777"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As discussed in multiple companies (e.g., [1][3][4][5][6][9][10][12][13][15][19]), there is a need for UE to report the Tx TEG associate with SRS </w:t>
      </w:r>
      <w:r>
        <w:rPr>
          <w:i/>
        </w:rPr>
        <w:t xml:space="preserve">SRS resources and Tx TEG association with UE Rx – Tx time difference measurement, i.e., </w:t>
      </w:r>
      <w:r>
        <w:rPr>
          <w:rFonts w:hint="eastAsia"/>
          <w:i/>
        </w:rPr>
        <w:t xml:space="preserve">the same Tx TEG ID is used to link the Tx time </w:t>
      </w:r>
      <w:r>
        <w:rPr>
          <w:i/>
        </w:rPr>
        <w:t>of UE Rx – Tx time difference measurement</w:t>
      </w:r>
      <w:r>
        <w:rPr>
          <w:rFonts w:hint="eastAsia"/>
          <w:i/>
        </w:rPr>
        <w:t xml:space="preserve"> and the corresponding positioning SRS resource(s).</w:t>
      </w:r>
    </w:p>
    <w:p w14:paraId="1E26E6B5" w14:textId="77777777" w:rsidR="00A06B82" w:rsidRDefault="00A06B82">
      <w:pPr>
        <w:spacing w:after="240" w:line="240" w:lineRule="auto"/>
        <w:contextualSpacing/>
        <w:jc w:val="left"/>
        <w:rPr>
          <w:rFonts w:ascii="Times" w:eastAsia="Batang" w:hAnsi="Times"/>
          <w:lang w:eastAsia="zh-CN"/>
        </w:rPr>
      </w:pPr>
    </w:p>
    <w:p w14:paraId="556D61FA" w14:textId="77777777"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Similarly, the Rx TEG, if included in the </w:t>
      </w:r>
      <w:r>
        <w:rPr>
          <w:i/>
        </w:rPr>
        <w:t xml:space="preserve">UE Rx – Tx measurement, should be associated with </w:t>
      </w:r>
      <w:r>
        <w:rPr>
          <w:rFonts w:ascii="Times" w:eastAsia="Batang" w:hAnsi="Times"/>
          <w:lang w:eastAsia="zh-CN"/>
        </w:rPr>
        <w:t>DL PRS r</w:t>
      </w:r>
      <w:r>
        <w:rPr>
          <w:i/>
        </w:rPr>
        <w:t>esources [3][4][9][10][12][15]</w:t>
      </w:r>
      <w:r>
        <w:rPr>
          <w:rFonts w:hint="eastAsia"/>
          <w:i/>
        </w:rPr>
        <w:t>.</w:t>
      </w:r>
      <w:r>
        <w:rPr>
          <w:i/>
        </w:rPr>
        <w:t xml:space="preserve"> However, one company proposes not to </w:t>
      </w:r>
      <w:r>
        <w:rPr>
          <w:rFonts w:hint="eastAsia"/>
          <w:i/>
        </w:rPr>
        <w:t>support UE providing association of PRS resources and Rx TEG to LMF for UE Rx-Tx measurements.</w:t>
      </w:r>
    </w:p>
    <w:p w14:paraId="6054A4CF" w14:textId="77777777" w:rsidR="00A06B82" w:rsidRDefault="00A06B82">
      <w:pPr>
        <w:spacing w:after="240" w:line="240" w:lineRule="auto"/>
        <w:contextualSpacing/>
        <w:jc w:val="left"/>
        <w:rPr>
          <w:rFonts w:ascii="Times" w:eastAsia="Batang" w:hAnsi="Times"/>
          <w:lang w:eastAsia="zh-CN"/>
        </w:rPr>
      </w:pPr>
    </w:p>
    <w:p w14:paraId="2A43961B" w14:textId="77777777" w:rsidR="00A06B82" w:rsidRDefault="00A06B82">
      <w:pPr>
        <w:spacing w:after="240" w:line="240" w:lineRule="auto"/>
        <w:contextualSpacing/>
        <w:jc w:val="left"/>
        <w:rPr>
          <w:rFonts w:ascii="Times" w:eastAsia="Batang" w:hAnsi="Times"/>
          <w:lang w:eastAsia="zh-CN"/>
        </w:rPr>
      </w:pPr>
    </w:p>
    <w:p w14:paraId="7DE25BC7" w14:textId="77777777"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lastRenderedPageBreak/>
        <w:t>In addition, the association of the Tx TEG ID with the SRS resources are expected to be the same for</w:t>
      </w:r>
      <w:r>
        <w:rPr>
          <w:rFonts w:ascii="Times" w:eastAsia="SimSun" w:hAnsi="Times"/>
          <w:lang w:eastAsia="zh-CN"/>
        </w:rPr>
        <w:t xml:space="preserve"> DL+UL positioning</w:t>
      </w:r>
      <w:r>
        <w:rPr>
          <w:rFonts w:ascii="Times" w:eastAsia="Batang" w:hAnsi="Times"/>
          <w:lang w:eastAsia="zh-CN"/>
        </w:rPr>
        <w:t xml:space="preserve"> and UL-TDOA as previously discussed and also pointed out in some contributions (e.g., [3][9]).</w:t>
      </w:r>
    </w:p>
    <w:p w14:paraId="6FE7D68E" w14:textId="77777777" w:rsidR="00A06B82" w:rsidRDefault="00A06B82">
      <w:pPr>
        <w:spacing w:after="240" w:line="240" w:lineRule="auto"/>
        <w:contextualSpacing/>
        <w:jc w:val="left"/>
        <w:rPr>
          <w:rFonts w:ascii="Times" w:eastAsia="Batang" w:hAnsi="Times"/>
          <w:lang w:eastAsia="zh-CN"/>
        </w:rPr>
      </w:pPr>
    </w:p>
    <w:p w14:paraId="2C1EE9C4" w14:textId="77777777"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 xml:space="preserve">In [9], it was proposed “Support a UE to optionally report an SRS resource ID associated with an Rx-Tx measurement in the Rx-Tx measurement report”, which may need to be further discussed. </w:t>
      </w:r>
    </w:p>
    <w:p w14:paraId="38FAD880" w14:textId="77777777" w:rsidR="00A06B82" w:rsidRDefault="00A06B82">
      <w:pPr>
        <w:spacing w:after="240" w:line="240" w:lineRule="auto"/>
        <w:contextualSpacing/>
        <w:jc w:val="left"/>
        <w:rPr>
          <w:rFonts w:ascii="Times" w:eastAsia="Batang" w:hAnsi="Times"/>
          <w:lang w:eastAsia="zh-CN"/>
        </w:rPr>
      </w:pPr>
    </w:p>
    <w:p w14:paraId="0A50673E" w14:textId="77777777"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Based on the above discussion, it is suggested to modify the previous meeting agreement as follows</w:t>
      </w:r>
    </w:p>
    <w:p w14:paraId="4995669A" w14:textId="77777777" w:rsidR="00A06B82" w:rsidRDefault="00A06B82">
      <w:pPr>
        <w:spacing w:after="240" w:line="240" w:lineRule="auto"/>
        <w:contextualSpacing/>
        <w:jc w:val="left"/>
        <w:rPr>
          <w:rFonts w:ascii="Times" w:eastAsia="Batang" w:hAnsi="Times"/>
          <w:lang w:eastAsia="zh-CN"/>
        </w:rPr>
      </w:pPr>
    </w:p>
    <w:tbl>
      <w:tblPr>
        <w:tblStyle w:val="TableGrid"/>
        <w:tblW w:w="0" w:type="auto"/>
        <w:tblLook w:val="04A0" w:firstRow="1" w:lastRow="0" w:firstColumn="1" w:lastColumn="0" w:noHBand="0" w:noVBand="1"/>
      </w:tblPr>
      <w:tblGrid>
        <w:gridCol w:w="10790"/>
      </w:tblGrid>
      <w:tr w:rsidR="00A06B82" w14:paraId="45FF31E0" w14:textId="77777777">
        <w:tc>
          <w:tcPr>
            <w:tcW w:w="10790" w:type="dxa"/>
          </w:tcPr>
          <w:p w14:paraId="038DFAD0" w14:textId="77777777" w:rsidR="00A06B82" w:rsidRDefault="00824C35">
            <w:pPr>
              <w:spacing w:after="0" w:line="240" w:lineRule="auto"/>
              <w:jc w:val="left"/>
              <w:rPr>
                <w:rFonts w:ascii="Times" w:eastAsia="SimSun" w:hAnsi="Times"/>
                <w:lang w:eastAsia="zh-CN"/>
              </w:rPr>
            </w:pPr>
            <w:r>
              <w:rPr>
                <w:rFonts w:ascii="Times" w:eastAsia="SimSun" w:hAnsi="Times"/>
                <w:lang w:eastAsia="zh-CN"/>
              </w:rPr>
              <w:t>Modification of the previous the agreement of RAN1#105e:</w:t>
            </w:r>
          </w:p>
          <w:p w14:paraId="78DBC15F" w14:textId="77777777" w:rsidR="00A06B82" w:rsidRDefault="00A06B82">
            <w:pPr>
              <w:spacing w:after="0" w:line="240" w:lineRule="auto"/>
              <w:jc w:val="left"/>
              <w:rPr>
                <w:rFonts w:ascii="Times" w:eastAsia="SimSun" w:hAnsi="Times"/>
                <w:lang w:eastAsia="zh-CN"/>
              </w:rPr>
            </w:pPr>
          </w:p>
          <w:p w14:paraId="2196421D" w14:textId="77777777" w:rsidR="00A06B82" w:rsidRDefault="00824C35">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1C731BE4"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0701CD01"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FFS: Further details on how the RxTx TEG IDs are related/associated to Tx TEG IDs and/or Rx TEG IDs and to the Rx-Tx measurements.</w:t>
            </w:r>
          </w:p>
          <w:p w14:paraId="6B22444D" w14:textId="77777777" w:rsidR="00A06B82" w:rsidRDefault="00824C35">
            <w:pPr>
              <w:numPr>
                <w:ilvl w:val="1"/>
                <w:numId w:val="37"/>
              </w:numPr>
              <w:spacing w:after="240" w:line="240" w:lineRule="auto"/>
              <w:contextualSpacing/>
              <w:jc w:val="left"/>
              <w:rPr>
                <w:rFonts w:ascii="Times" w:eastAsia="Batang" w:hAnsi="Times"/>
                <w:lang w:eastAsia="zh-CN"/>
              </w:rPr>
            </w:pPr>
            <w:r>
              <w:rPr>
                <w:b/>
                <w:i/>
              </w:rPr>
              <w:t>UE providing the mapping information of UE {Rx TEG ID, Tx TEG ID} to UE RxTx TEG IDs to LMF.</w:t>
            </w:r>
          </w:p>
          <w:p w14:paraId="1CA32CDE"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Rx TEG ID and Tx TEG ID is supported </w:t>
            </w:r>
            <w:r>
              <w:rPr>
                <w:rFonts w:ascii="Times" w:eastAsia="Batang" w:hAnsi="Times"/>
                <w:lang w:eastAsia="zh-CN"/>
              </w:rPr>
              <w:t>by the UE</w:t>
            </w:r>
            <w:r>
              <w:rPr>
                <w:rFonts w:ascii="Times" w:eastAsia="SimSun" w:hAnsi="Times"/>
                <w:lang w:eastAsia="zh-CN"/>
              </w:rPr>
              <w:t xml:space="preserve">. </w:t>
            </w:r>
          </w:p>
          <w:p w14:paraId="3AFD13E5" w14:textId="77777777" w:rsidR="00A06B82" w:rsidRDefault="00824C35">
            <w:pPr>
              <w:numPr>
                <w:ilvl w:val="0"/>
                <w:numId w:val="37"/>
              </w:numPr>
              <w:spacing w:after="240" w:line="240" w:lineRule="auto"/>
              <w:contextualSpacing/>
              <w:jc w:val="left"/>
              <w:rPr>
                <w:rFonts w:ascii="Times" w:eastAsia="SimSun" w:hAnsi="Times"/>
                <w:color w:val="FF0000"/>
                <w:lang w:eastAsia="zh-CN"/>
              </w:rPr>
            </w:pPr>
            <w:r>
              <w:rPr>
                <w:rFonts w:ascii="Times" w:eastAsia="Batang" w:hAnsi="Times"/>
                <w:lang w:eastAsia="zh-CN"/>
              </w:rPr>
              <w:t xml:space="preserve">If a </w:t>
            </w:r>
            <w:r>
              <w:rPr>
                <w:rFonts w:ascii="Times" w:eastAsia="SimSun" w:hAnsi="Times"/>
                <w:lang w:eastAsia="zh-CN"/>
              </w:rPr>
              <w:t xml:space="preserve">Tx TEG ID is included with a Rx-Tx time difference measurement report, </w:t>
            </w:r>
            <w:r>
              <w:rPr>
                <w:rFonts w:ascii="Times" w:eastAsia="SimSun" w:hAnsi="Times"/>
                <w:color w:val="FF0000"/>
                <w:lang w:eastAsia="zh-CN"/>
              </w:rPr>
              <w:t xml:space="preserve">the UE should report the association of the Tx TEG ID to SRS resource(s) </w:t>
            </w:r>
            <w:r>
              <w:rPr>
                <w:rFonts w:ascii="Times" w:eastAsia="Batang" w:hAnsi="Times"/>
                <w:lang w:eastAsia="zh-CN"/>
              </w:rPr>
              <w:t>corresponding to the Tx time of the measurement</w:t>
            </w:r>
          </w:p>
          <w:p w14:paraId="19F10A77" w14:textId="77777777" w:rsidR="00A06B82" w:rsidRDefault="00824C35">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p>
          <w:p w14:paraId="4F2B3BA4" w14:textId="77777777" w:rsidR="00A06B82" w:rsidRDefault="00824C35">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Note 2: The association is the same for both UL-TDOA and DL+UL positioning by default</w:t>
            </w:r>
          </w:p>
          <w:p w14:paraId="489BD633" w14:textId="77777777" w:rsidR="00A06B82" w:rsidRDefault="00824C35">
            <w:pPr>
              <w:numPr>
                <w:ilvl w:val="0"/>
                <w:numId w:val="37"/>
              </w:numPr>
              <w:spacing w:after="240" w:line="240" w:lineRule="auto"/>
              <w:contextualSpacing/>
              <w:jc w:val="left"/>
              <w:rPr>
                <w:rFonts w:ascii="Times" w:eastAsia="SimSun" w:hAnsi="Times"/>
                <w:color w:val="FF0000"/>
                <w:lang w:eastAsia="zh-CN"/>
              </w:rPr>
            </w:pPr>
            <w:r>
              <w:rPr>
                <w:rFonts w:ascii="Times" w:eastAsia="Batang" w:hAnsi="Times"/>
                <w:lang w:eastAsia="zh-CN"/>
              </w:rPr>
              <w:t xml:space="preserve">If a </w:t>
            </w:r>
            <w:r>
              <w:rPr>
                <w:rFonts w:ascii="Times" w:eastAsia="SimSun" w:hAnsi="Times"/>
                <w:lang w:eastAsia="zh-CN"/>
              </w:rPr>
              <w:t xml:space="preserve">Rx TEG ID is included with a Rx-Tx time difference measurement report, </w:t>
            </w:r>
            <w:r>
              <w:rPr>
                <w:rFonts w:ascii="Times" w:eastAsia="SimSun" w:hAnsi="Times"/>
                <w:color w:val="FF0000"/>
                <w:lang w:eastAsia="zh-CN"/>
              </w:rPr>
              <w:t xml:space="preserve">the UE should report the association of the Rx TEG ID to DL PRS resource(s) </w:t>
            </w:r>
            <w:r>
              <w:rPr>
                <w:rFonts w:ascii="Times" w:eastAsia="Batang" w:hAnsi="Times"/>
                <w:lang w:eastAsia="zh-CN"/>
              </w:rPr>
              <w:t>corresponding to the Rx time of the measurement</w:t>
            </w:r>
          </w:p>
          <w:p w14:paraId="1D753148" w14:textId="77777777" w:rsidR="00A06B82" w:rsidRDefault="00824C35">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p>
          <w:p w14:paraId="33F046F6" w14:textId="77777777" w:rsidR="00A06B82" w:rsidRDefault="00824C35">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Note 2: The association is the same for both DL-TDOA and DL+UL positioning by default</w:t>
            </w:r>
          </w:p>
          <w:p w14:paraId="23DF20DD" w14:textId="77777777"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41FC7B6D" w14:textId="77777777"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0E17E6D5" w14:textId="77777777" w:rsidR="00A06B82" w:rsidRDefault="00A06B82">
            <w:pPr>
              <w:spacing w:after="240" w:line="240" w:lineRule="auto"/>
              <w:contextualSpacing/>
              <w:jc w:val="left"/>
              <w:rPr>
                <w:rFonts w:ascii="Times" w:eastAsia="Batang" w:hAnsi="Times"/>
                <w:lang w:eastAsia="zh-CN"/>
              </w:rPr>
            </w:pPr>
          </w:p>
        </w:tc>
      </w:tr>
      <w:tr w:rsidR="00A06B82" w14:paraId="4A1F2A7F" w14:textId="77777777">
        <w:tc>
          <w:tcPr>
            <w:tcW w:w="10790" w:type="dxa"/>
          </w:tcPr>
          <w:p w14:paraId="6A293690" w14:textId="77777777" w:rsidR="00A06B82" w:rsidRDefault="00A06B82">
            <w:pPr>
              <w:spacing w:after="0" w:line="240" w:lineRule="auto"/>
              <w:jc w:val="left"/>
              <w:rPr>
                <w:rFonts w:ascii="Times" w:eastAsia="SimSun" w:hAnsi="Times"/>
                <w:lang w:eastAsia="zh-CN"/>
              </w:rPr>
            </w:pPr>
          </w:p>
        </w:tc>
      </w:tr>
    </w:tbl>
    <w:p w14:paraId="28AE3177" w14:textId="77777777" w:rsidR="00A06B82" w:rsidRDefault="00A06B82">
      <w:pPr>
        <w:spacing w:after="240" w:line="240" w:lineRule="auto"/>
        <w:contextualSpacing/>
        <w:jc w:val="left"/>
        <w:rPr>
          <w:rFonts w:ascii="Times" w:eastAsia="Batang" w:hAnsi="Times"/>
          <w:lang w:eastAsia="zh-CN"/>
        </w:rPr>
      </w:pPr>
    </w:p>
    <w:p w14:paraId="3DAC6837" w14:textId="77777777" w:rsidR="00A06B82" w:rsidRDefault="00A06B82">
      <w:pPr>
        <w:spacing w:after="240" w:line="240" w:lineRule="auto"/>
        <w:contextualSpacing/>
        <w:jc w:val="left"/>
        <w:rPr>
          <w:rFonts w:ascii="Times" w:eastAsia="Batang" w:hAnsi="Times"/>
          <w:lang w:eastAsia="zh-CN"/>
        </w:rPr>
      </w:pPr>
    </w:p>
    <w:p w14:paraId="1A26D27C" w14:textId="77777777" w:rsidR="00A06B82" w:rsidRDefault="00824C35">
      <w:pPr>
        <w:spacing w:after="240" w:line="240" w:lineRule="auto"/>
        <w:contextualSpacing/>
        <w:jc w:val="left"/>
        <w:rPr>
          <w:rFonts w:ascii="Times" w:eastAsia="Batang" w:hAnsi="Times"/>
          <w:lang w:eastAsia="zh-CN"/>
        </w:rPr>
      </w:pPr>
      <w:r>
        <w:rPr>
          <w:rFonts w:ascii="Times" w:eastAsia="Batang" w:hAnsi="Times"/>
          <w:lang w:eastAsia="zh-CN"/>
        </w:rPr>
        <w:t>The following is clean version of the proposal for UE side for further discussion. We can further discuss the corresponding requirements in TRP side once we reach the agreement for UE side.</w:t>
      </w:r>
    </w:p>
    <w:p w14:paraId="5E65A3FB" w14:textId="77777777" w:rsidR="00A06B82" w:rsidRDefault="00A06B82">
      <w:pPr>
        <w:spacing w:after="240" w:line="240" w:lineRule="auto"/>
        <w:contextualSpacing/>
        <w:jc w:val="left"/>
        <w:rPr>
          <w:rFonts w:ascii="Times" w:eastAsia="Batang" w:hAnsi="Times"/>
          <w:lang w:eastAsia="zh-CN"/>
        </w:rPr>
      </w:pPr>
    </w:p>
    <w:p w14:paraId="7C50B237" w14:textId="77777777" w:rsidR="00A06B82" w:rsidRDefault="00824C35">
      <w:pPr>
        <w:pStyle w:val="00BodyText"/>
        <w:rPr>
          <w:rStyle w:val="NOChar1"/>
        </w:rPr>
      </w:pPr>
      <w:r>
        <w:rPr>
          <w:rStyle w:val="NOChar1"/>
          <w:highlight w:val="lightGray"/>
        </w:rPr>
        <w:t>Proposal 3.3-1a(H)</w:t>
      </w:r>
    </w:p>
    <w:p w14:paraId="3ED1E69C" w14:textId="77777777" w:rsidR="00A06B82" w:rsidRDefault="00824C35">
      <w:pPr>
        <w:spacing w:after="0" w:line="240" w:lineRule="auto"/>
        <w:jc w:val="left"/>
        <w:rPr>
          <w:rFonts w:ascii="Times" w:eastAsia="SimSun" w:hAnsi="Times"/>
          <w:i/>
          <w:color w:val="000000" w:themeColor="text1"/>
          <w:lang w:eastAsia="zh-CN"/>
        </w:rPr>
      </w:pPr>
      <w:r>
        <w:rPr>
          <w:rFonts w:ascii="Times" w:eastAsia="SimSun" w:hAnsi="Times"/>
          <w:i/>
          <w:color w:val="000000" w:themeColor="text1"/>
          <w:lang w:eastAsia="zh-CN"/>
        </w:rPr>
        <w:t>Replacing the previous agreement of RAN1#105e as follows:</w:t>
      </w:r>
    </w:p>
    <w:p w14:paraId="1588C79D" w14:textId="77777777" w:rsidR="00A06B82" w:rsidRDefault="00A06B82">
      <w:pPr>
        <w:spacing w:after="0" w:line="240" w:lineRule="auto"/>
        <w:jc w:val="left"/>
        <w:rPr>
          <w:rFonts w:ascii="Times" w:eastAsia="SimSun" w:hAnsi="Times"/>
          <w:i/>
          <w:color w:val="000000" w:themeColor="text1"/>
          <w:lang w:eastAsia="zh-CN"/>
        </w:rPr>
      </w:pPr>
    </w:p>
    <w:p w14:paraId="3B5E9CD0" w14:textId="77777777" w:rsidR="00A06B82" w:rsidRDefault="00824C35">
      <w:pPr>
        <w:pStyle w:val="ListParagraph"/>
        <w:numPr>
          <w:ilvl w:val="0"/>
          <w:numId w:val="49"/>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 xml:space="preserve">For mitigating UE Tx/Rx timing errors for DL+UL positioning, subject to UE capability a UE should support </w:t>
      </w:r>
      <w:r>
        <w:rPr>
          <w:rFonts w:ascii="Times" w:eastAsia="SimSun" w:hAnsi="Times" w:hint="eastAsia"/>
          <w:i/>
          <w:color w:val="000000" w:themeColor="text1"/>
          <w:lang w:eastAsia="zh-CN"/>
        </w:rPr>
        <w:t>one</w:t>
      </w:r>
      <w:r>
        <w:rPr>
          <w:rFonts w:ascii="Times" w:eastAsia="SimSun" w:hAnsi="Times"/>
          <w:i/>
          <w:color w:val="000000" w:themeColor="text1"/>
          <w:lang w:eastAsia="zh-CN"/>
        </w:rPr>
        <w:t xml:space="preserve"> or both</w:t>
      </w:r>
      <w:r>
        <w:rPr>
          <w:rFonts w:ascii="Times" w:eastAsia="SimSun" w:hAnsi="Times" w:hint="eastAsia"/>
          <w:i/>
          <w:color w:val="000000" w:themeColor="text1"/>
          <w:lang w:eastAsia="zh-CN"/>
        </w:rPr>
        <w:t xml:space="preserve"> </w:t>
      </w:r>
      <w:r>
        <w:rPr>
          <w:rFonts w:ascii="Times" w:eastAsia="SimSun" w:hAnsi="Times"/>
          <w:i/>
          <w:color w:val="000000" w:themeColor="text1"/>
          <w:lang w:eastAsia="zh-CN"/>
        </w:rPr>
        <w:t xml:space="preserve">of </w:t>
      </w:r>
      <w:r>
        <w:rPr>
          <w:rFonts w:ascii="Times" w:eastAsia="SimSun" w:hAnsi="Times" w:hint="eastAsia"/>
          <w:i/>
          <w:color w:val="000000" w:themeColor="text1"/>
          <w:lang w:eastAsia="zh-CN"/>
        </w:rPr>
        <w:t>the following options</w:t>
      </w:r>
      <w:r>
        <w:rPr>
          <w:rFonts w:ascii="Times" w:eastAsia="SimSun" w:hAnsi="Times"/>
          <w:i/>
          <w:color w:val="000000" w:themeColor="text1"/>
          <w:lang w:eastAsia="zh-CN"/>
        </w:rPr>
        <w:t>:</w:t>
      </w:r>
    </w:p>
    <w:p w14:paraId="37B2BC0B" w14:textId="77777777"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UE RxTx TEG ID</w:t>
      </w:r>
    </w:p>
    <w:p w14:paraId="5EE4BBB9" w14:textId="77777777" w:rsidR="00A06B82" w:rsidRDefault="00824C35">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14:paraId="08029E39" w14:textId="77777777"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14:paraId="677CA767"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14:paraId="342F0B30"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14:paraId="0BCCF214"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14:paraId="506FA13D"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14:paraId="65896EEF"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14:paraId="6471B57E"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14:paraId="794C8779" w14:textId="77777777" w:rsidR="00A06B82" w:rsidRDefault="00824C35">
      <w:pPr>
        <w:numPr>
          <w:ilvl w:val="0"/>
          <w:numId w:val="37"/>
        </w:numPr>
        <w:spacing w:after="0" w:line="240" w:lineRule="auto"/>
        <w:contextualSpacing/>
        <w:jc w:val="left"/>
        <w:rPr>
          <w:rFonts w:ascii="Times" w:eastAsia="Times New Roman" w:hAnsi="Times"/>
          <w:i/>
          <w:color w:val="000000" w:themeColor="text1"/>
          <w:sz w:val="18"/>
          <w:szCs w:val="18"/>
          <w:lang w:eastAsia="zh-CN"/>
        </w:rPr>
      </w:pPr>
      <w:r>
        <w:rPr>
          <w:rFonts w:ascii="Times" w:eastAsia="SimSun" w:hAnsi="Times"/>
          <w:i/>
          <w:color w:val="000000" w:themeColor="text1"/>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07F631F5"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UE Rx-Tx time difference measurements</w:t>
      </w:r>
    </w:p>
    <w:p w14:paraId="0AE7475E" w14:textId="77777777" w:rsidR="00A06B82" w:rsidRDefault="00A06B82"/>
    <w:p w14:paraId="65A99FF0" w14:textId="77777777" w:rsidR="00A06B82" w:rsidRDefault="00824C35">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A06B82" w14:paraId="407D7158"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7699C45" w14:textId="77777777" w:rsidR="00A06B82" w:rsidRDefault="00824C35">
            <w:pPr>
              <w:spacing w:after="0"/>
              <w:rPr>
                <w:b/>
                <w:sz w:val="16"/>
                <w:szCs w:val="16"/>
              </w:rPr>
            </w:pPr>
            <w:r>
              <w:rPr>
                <w:b/>
                <w:sz w:val="16"/>
                <w:szCs w:val="16"/>
              </w:rPr>
              <w:t>Company</w:t>
            </w:r>
          </w:p>
        </w:tc>
        <w:tc>
          <w:tcPr>
            <w:tcW w:w="8811" w:type="dxa"/>
          </w:tcPr>
          <w:p w14:paraId="699CD3FD" w14:textId="77777777" w:rsidR="00A06B82" w:rsidRDefault="00824C35">
            <w:pPr>
              <w:spacing w:after="0"/>
              <w:rPr>
                <w:b/>
                <w:sz w:val="16"/>
                <w:szCs w:val="16"/>
              </w:rPr>
            </w:pPr>
            <w:r>
              <w:rPr>
                <w:b/>
                <w:sz w:val="16"/>
                <w:szCs w:val="16"/>
              </w:rPr>
              <w:t xml:space="preserve">Comments </w:t>
            </w:r>
          </w:p>
        </w:tc>
      </w:tr>
      <w:tr w:rsidR="00A06B82" w14:paraId="5C8BBE43" w14:textId="77777777" w:rsidTr="00A06B82">
        <w:trPr>
          <w:trHeight w:val="260"/>
        </w:trPr>
        <w:tc>
          <w:tcPr>
            <w:tcW w:w="1804" w:type="dxa"/>
          </w:tcPr>
          <w:p w14:paraId="27720E0B" w14:textId="77777777" w:rsidR="00A06B82" w:rsidRDefault="00824C35">
            <w:pPr>
              <w:spacing w:after="0"/>
              <w:rPr>
                <w:b/>
                <w:sz w:val="16"/>
                <w:szCs w:val="16"/>
              </w:rPr>
            </w:pPr>
            <w:r>
              <w:rPr>
                <w:bCs/>
                <w:sz w:val="16"/>
                <w:szCs w:val="16"/>
              </w:rPr>
              <w:t>Qualcomm</w:t>
            </w:r>
          </w:p>
        </w:tc>
        <w:tc>
          <w:tcPr>
            <w:tcW w:w="8811" w:type="dxa"/>
          </w:tcPr>
          <w:p w14:paraId="5D918400" w14:textId="77777777" w:rsidR="00A06B82" w:rsidRDefault="00824C35">
            <w:pPr>
              <w:spacing w:after="0"/>
              <w:rPr>
                <w:bCs/>
                <w:sz w:val="16"/>
                <w:szCs w:val="16"/>
              </w:rPr>
            </w:pPr>
            <w:r>
              <w:rPr>
                <w:bCs/>
                <w:sz w:val="16"/>
                <w:szCs w:val="16"/>
              </w:rPr>
              <w:t>1</w:t>
            </w:r>
            <w:r>
              <w:rPr>
                <w:bCs/>
                <w:sz w:val="16"/>
                <w:szCs w:val="16"/>
                <w:vertAlign w:val="superscript"/>
              </w:rPr>
              <w:t>st</w:t>
            </w:r>
            <w:r>
              <w:rPr>
                <w:bCs/>
                <w:sz w:val="16"/>
                <w:szCs w:val="16"/>
              </w:rPr>
              <w:t xml:space="preserve"> comment: For us it was clear in the previous agreement that BOTH options are supported. There was no downselection in the previous agreement, and I remember clarifying this in the GTW online also. So, any discussion related to downselecting is not productive at this stage. What needs to be finalized is how the Tx-TEG is associated to the Rx-Tx measurement and/or the SRS resources. </w:t>
            </w:r>
          </w:p>
          <w:p w14:paraId="3281E332" w14:textId="77777777" w:rsidR="00A06B82" w:rsidRDefault="00A06B82">
            <w:pPr>
              <w:spacing w:after="0"/>
              <w:rPr>
                <w:bCs/>
                <w:sz w:val="16"/>
                <w:szCs w:val="16"/>
              </w:rPr>
            </w:pPr>
          </w:p>
          <w:p w14:paraId="3BF5BDEC" w14:textId="77777777" w:rsidR="00A06B82" w:rsidRDefault="00824C35">
            <w:pPr>
              <w:spacing w:after="0"/>
              <w:rPr>
                <w:bCs/>
                <w:sz w:val="16"/>
                <w:szCs w:val="16"/>
              </w:rPr>
            </w:pPr>
            <w:r>
              <w:rPr>
                <w:bCs/>
                <w:sz w:val="16"/>
                <w:szCs w:val="16"/>
              </w:rPr>
              <w:t xml:space="preserve">So, with regards to this question, We are generally supportive of the first 2 bullets, even though the two “Notes” seem unclear. </w:t>
            </w:r>
          </w:p>
          <w:p w14:paraId="5D83C885" w14:textId="77777777" w:rsidR="00A06B82" w:rsidRDefault="00824C35">
            <w:pPr>
              <w:pStyle w:val="ListParagraph"/>
              <w:numPr>
                <w:ilvl w:val="0"/>
                <w:numId w:val="41"/>
              </w:numPr>
              <w:rPr>
                <w:bCs/>
                <w:sz w:val="16"/>
                <w:szCs w:val="16"/>
              </w:rPr>
            </w:pPr>
            <w:r>
              <w:rPr>
                <w:bCs/>
                <w:sz w:val="16"/>
                <w:szCs w:val="16"/>
              </w:rPr>
              <w:t>Does the first Note mean that we agree that the association of Tx-TEG to SRS is reported separately, or that we are going to discuss it in a separate proposal? We are OK to discuss it separately, but it needs to be clear in the Note.</w:t>
            </w:r>
          </w:p>
          <w:p w14:paraId="23B08297" w14:textId="77777777" w:rsidR="00A06B82" w:rsidRDefault="00824C35">
            <w:pPr>
              <w:pStyle w:val="ListParagraph"/>
              <w:numPr>
                <w:ilvl w:val="0"/>
                <w:numId w:val="41"/>
              </w:numPr>
              <w:rPr>
                <w:bCs/>
                <w:sz w:val="16"/>
                <w:szCs w:val="16"/>
              </w:rPr>
            </w:pPr>
            <w:r>
              <w:rPr>
                <w:bCs/>
                <w:sz w:val="16"/>
                <w:szCs w:val="16"/>
              </w:rPr>
              <w:t>Not sure what the 2</w:t>
            </w:r>
            <w:r>
              <w:rPr>
                <w:bCs/>
                <w:sz w:val="16"/>
                <w:szCs w:val="16"/>
                <w:vertAlign w:val="superscript"/>
              </w:rPr>
              <w:t>nd</w:t>
            </w:r>
            <w:r>
              <w:rPr>
                <w:bCs/>
                <w:sz w:val="16"/>
                <w:szCs w:val="16"/>
              </w:rPr>
              <w:t xml:space="preserve"> Note means. The UE will report an SRS-resource-ID (likely with a timestamp) to an Tx-TEG. How could it be that the same SRS instance be associated with different TEGs for different methods? It looks to me that any SRS resource at a specific time, can only be associated with one Tx-TEGs, and the UE cannot say different TxTEGs for each method; to put it differently, there will not be a “method” (TDOA or RTT) in the report. It will be a generic Tx-TEG to SRS association reporting. Is that what the Note wants to say? </w:t>
            </w:r>
          </w:p>
          <w:p w14:paraId="458EA064" w14:textId="77777777" w:rsidR="00A06B82" w:rsidRDefault="00A06B82">
            <w:pPr>
              <w:spacing w:after="0"/>
              <w:rPr>
                <w:bCs/>
                <w:sz w:val="16"/>
                <w:szCs w:val="16"/>
              </w:rPr>
            </w:pPr>
          </w:p>
          <w:p w14:paraId="0BABE563" w14:textId="77777777" w:rsidR="00A06B82" w:rsidRDefault="00824C35">
            <w:pPr>
              <w:spacing w:after="0"/>
              <w:rPr>
                <w:b/>
                <w:sz w:val="16"/>
                <w:szCs w:val="16"/>
              </w:rPr>
            </w:pPr>
            <w:r>
              <w:rPr>
                <w:bCs/>
                <w:sz w:val="16"/>
                <w:szCs w:val="16"/>
              </w:rPr>
              <w:t>With regards to the Rx-TEG ID (3</w:t>
            </w:r>
            <w:r>
              <w:rPr>
                <w:bCs/>
                <w:sz w:val="16"/>
                <w:szCs w:val="16"/>
                <w:vertAlign w:val="superscript"/>
              </w:rPr>
              <w:t>rd</w:t>
            </w:r>
            <w:r>
              <w:rPr>
                <w:bCs/>
                <w:sz w:val="16"/>
                <w:szCs w:val="16"/>
              </w:rPr>
              <w:t xml:space="preserve"> bullet), why would a separate report is needed? The UE includes a DL-PRS resource ID already in the measurement report! So, by adding a Rx-TEG ID, all the information is already available. </w:t>
            </w:r>
          </w:p>
        </w:tc>
      </w:tr>
      <w:tr w:rsidR="00A06B82" w14:paraId="5DFD7505" w14:textId="77777777" w:rsidTr="00A06B82">
        <w:trPr>
          <w:trHeight w:val="260"/>
        </w:trPr>
        <w:tc>
          <w:tcPr>
            <w:tcW w:w="1804" w:type="dxa"/>
          </w:tcPr>
          <w:p w14:paraId="780EEC20" w14:textId="77777777"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6F857505"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may need some clarification first. The previous agreement reads</w:t>
            </w:r>
          </w:p>
          <w:p w14:paraId="6DE72225" w14:textId="77777777" w:rsidR="00A06B82" w:rsidRDefault="00A06B82">
            <w:pPr>
              <w:spacing w:after="0"/>
              <w:rPr>
                <w:rFonts w:eastAsiaTheme="minorEastAsia"/>
                <w:sz w:val="16"/>
                <w:szCs w:val="16"/>
                <w:lang w:eastAsia="zh-CN"/>
              </w:rPr>
            </w:pPr>
          </w:p>
          <w:p w14:paraId="5715E3D8" w14:textId="77777777" w:rsidR="00A06B82" w:rsidRDefault="00824C35">
            <w:pPr>
              <w:spacing w:after="0"/>
              <w:rPr>
                <w:rFonts w:ascii="Times" w:eastAsia="SimSun" w:hAnsi="Times"/>
                <w:lang w:eastAsia="zh-CN"/>
              </w:rPr>
            </w:pPr>
            <w:r>
              <w:rPr>
                <w:rFonts w:ascii="Times" w:eastAsia="SimSun" w:hAnsi="Times"/>
                <w:lang w:eastAsia="zh-CN"/>
              </w:rPr>
              <w:t>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7DD2BFCA" w14:textId="77777777" w:rsidR="00A06B82" w:rsidRDefault="00A06B82">
            <w:pPr>
              <w:spacing w:after="0"/>
              <w:rPr>
                <w:rFonts w:ascii="Times" w:eastAsia="SimSun" w:hAnsi="Times"/>
                <w:lang w:eastAsia="zh-CN"/>
              </w:rPr>
            </w:pPr>
          </w:p>
          <w:p w14:paraId="19149EEC" w14:textId="77777777" w:rsidR="00A06B82" w:rsidRDefault="00824C35">
            <w:pPr>
              <w:spacing w:after="0"/>
              <w:rPr>
                <w:rFonts w:eastAsiaTheme="minorEastAsia"/>
                <w:sz w:val="16"/>
                <w:szCs w:val="16"/>
                <w:lang w:eastAsia="zh-CN"/>
              </w:rPr>
            </w:pPr>
            <w:r>
              <w:rPr>
                <w:rFonts w:eastAsiaTheme="minorEastAsia"/>
                <w:sz w:val="16"/>
                <w:szCs w:val="16"/>
                <w:lang w:eastAsia="zh-CN"/>
              </w:rPr>
              <w:t>Whether an interpretation on this agreement as “spec supports both” and “UE supports either” is correct.</w:t>
            </w:r>
          </w:p>
          <w:p w14:paraId="472184FF" w14:textId="77777777" w:rsidR="00A06B82" w:rsidRDefault="00A06B82">
            <w:pPr>
              <w:spacing w:after="0"/>
              <w:rPr>
                <w:rFonts w:eastAsiaTheme="minorEastAsia"/>
                <w:sz w:val="16"/>
                <w:szCs w:val="16"/>
                <w:lang w:eastAsia="zh-CN"/>
              </w:rPr>
            </w:pPr>
          </w:p>
          <w:p w14:paraId="6BF80C7E" w14:textId="77777777" w:rsidR="00A06B82" w:rsidRDefault="00824C35">
            <w:pPr>
              <w:spacing w:after="0"/>
              <w:rPr>
                <w:rFonts w:eastAsiaTheme="minorEastAsia"/>
                <w:sz w:val="16"/>
                <w:szCs w:val="16"/>
                <w:lang w:eastAsia="zh-CN"/>
              </w:rPr>
            </w:pPr>
            <w:r>
              <w:rPr>
                <w:rFonts w:eastAsiaTheme="minorEastAsia"/>
                <w:sz w:val="16"/>
                <w:szCs w:val="16"/>
                <w:lang w:eastAsia="zh-CN"/>
              </w:rPr>
              <w:t>Then for the Tx TEG ID reporting, our view is that there should exist two types of information. One is common to all TRPs (TEG-ID and SRS association, which is applible also to UL-TDOA methods), and one is TRP specific (TEG-ID and UE measurement association, which is not applicable to UL-TDOA methods).</w:t>
            </w:r>
          </w:p>
          <w:p w14:paraId="26042028" w14:textId="77777777" w:rsidR="00A06B82" w:rsidRDefault="00A06B82">
            <w:pPr>
              <w:spacing w:after="0"/>
              <w:rPr>
                <w:rFonts w:eastAsiaTheme="minorEastAsia"/>
                <w:sz w:val="16"/>
                <w:szCs w:val="16"/>
                <w:lang w:eastAsia="zh-CN"/>
              </w:rPr>
            </w:pPr>
          </w:p>
          <w:p w14:paraId="0752650B" w14:textId="77777777" w:rsidR="00A06B82" w:rsidRDefault="00824C35">
            <w:pPr>
              <w:spacing w:after="0"/>
              <w:rPr>
                <w:rFonts w:eastAsiaTheme="minorEastAsia"/>
                <w:sz w:val="16"/>
                <w:szCs w:val="16"/>
                <w:lang w:eastAsia="zh-CN"/>
              </w:rPr>
            </w:pPr>
            <w:r>
              <w:rPr>
                <w:rFonts w:eastAsiaTheme="minorEastAsia"/>
                <w:sz w:val="16"/>
                <w:szCs w:val="16"/>
                <w:lang w:eastAsia="zh-CN"/>
              </w:rPr>
              <w:t>I think the interpretation may be implied in the following:</w:t>
            </w:r>
          </w:p>
          <w:p w14:paraId="7EFB078C"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14:paraId="7F5D7AAB"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14:paraId="4037F938" w14:textId="77777777" w:rsidR="00A06B82" w:rsidRDefault="00824C35">
            <w:pPr>
              <w:spacing w:after="0"/>
              <w:rPr>
                <w:rFonts w:eastAsiaTheme="minorEastAsia"/>
                <w:sz w:val="16"/>
                <w:szCs w:val="16"/>
                <w:lang w:eastAsia="zh-CN"/>
              </w:rPr>
            </w:pPr>
            <w:r>
              <w:rPr>
                <w:rFonts w:eastAsiaTheme="minorEastAsia"/>
                <w:sz w:val="16"/>
                <w:szCs w:val="16"/>
                <w:lang w:eastAsia="zh-CN"/>
              </w:rPr>
              <w:t>However, we think the wording may be improved, e.g.</w:t>
            </w:r>
          </w:p>
          <w:p w14:paraId="3E60A000"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w:t>
            </w:r>
            <w:r>
              <w:rPr>
                <w:rFonts w:ascii="Times" w:eastAsia="Batang" w:hAnsi="Times"/>
                <w:i/>
                <w:color w:val="000000" w:themeColor="text1"/>
                <w:lang w:eastAsia="zh-CN"/>
              </w:rPr>
              <w:t>the Tx time of the measurement</w:t>
            </w:r>
          </w:p>
          <w:p w14:paraId="1BE704DB"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between Tx TEG ID and SRS resource(s) can be reported separately from the Rx-Tx time difference measurement report.</w:t>
            </w:r>
          </w:p>
          <w:p w14:paraId="08B20BC5"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we are not sure whether Note 1 for the Rx TEG ID is needed, since we think that the Rx TEG ID, DL PRS resource, and DL TOA measurement should only be reported for each TRP, and thus would have the following suggestion.</w:t>
            </w:r>
          </w:p>
          <w:p w14:paraId="317A3F9C"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14:paraId="39E7229B"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Void</w:t>
            </w:r>
          </w:p>
          <w:p w14:paraId="73277377"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14:paraId="4B85904B" w14:textId="77777777" w:rsidR="00A06B82" w:rsidRDefault="00A06B82">
            <w:pPr>
              <w:spacing w:after="0"/>
              <w:rPr>
                <w:b/>
                <w:sz w:val="16"/>
                <w:szCs w:val="16"/>
              </w:rPr>
            </w:pPr>
          </w:p>
        </w:tc>
      </w:tr>
      <w:tr w:rsidR="00A06B82" w14:paraId="5CCB2000" w14:textId="77777777" w:rsidTr="00A06B82">
        <w:trPr>
          <w:trHeight w:val="260"/>
        </w:trPr>
        <w:tc>
          <w:tcPr>
            <w:tcW w:w="1804" w:type="dxa"/>
          </w:tcPr>
          <w:p w14:paraId="5F7F309C"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2D78AAD0"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We share the same view with Huawei that we should clarify whether we still need to discuss the down-selection from option 1 and option 2, or we should support both options without any further discussion.</w:t>
            </w:r>
          </w:p>
          <w:p w14:paraId="093DB4C0" w14:textId="77777777" w:rsidR="00A06B82" w:rsidRDefault="00824C35">
            <w:pPr>
              <w:pStyle w:val="3GPPText"/>
              <w:rPr>
                <w:sz w:val="16"/>
                <w:szCs w:val="16"/>
                <w:lang w:eastAsia="zh-CN"/>
              </w:rPr>
            </w:pPr>
            <w:r>
              <w:rPr>
                <w:rFonts w:eastAsiaTheme="minorEastAsia" w:hint="eastAsia"/>
                <w:sz w:val="16"/>
                <w:szCs w:val="16"/>
                <w:lang w:eastAsia="zh-CN"/>
              </w:rPr>
              <w:t xml:space="preserve">About the </w:t>
            </w:r>
            <w:r>
              <w:rPr>
                <w:rFonts w:hint="eastAsia"/>
                <w:sz w:val="16"/>
                <w:szCs w:val="16"/>
                <w:lang w:eastAsia="zh-CN"/>
              </w:rPr>
              <w:t xml:space="preserve">issue of the 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Tx TEG ID</w:t>
            </w:r>
            <w:r>
              <w:rPr>
                <w:rFonts w:hint="eastAsia"/>
                <w:sz w:val="16"/>
                <w:szCs w:val="16"/>
                <w:lang w:eastAsia="zh-CN"/>
              </w:rPr>
              <w:t xml:space="preserve">, there are three </w:t>
            </w:r>
            <w:r>
              <w:rPr>
                <w:sz w:val="16"/>
                <w:szCs w:val="16"/>
                <w:lang w:eastAsia="zh-CN"/>
              </w:rPr>
              <w:t>alternatives</w:t>
            </w:r>
            <w:r>
              <w:rPr>
                <w:rFonts w:hint="eastAsia"/>
                <w:sz w:val="16"/>
                <w:szCs w:val="16"/>
                <w:lang w:eastAsia="zh-CN"/>
              </w:rPr>
              <w:t xml:space="preserve"> in the previous agreement of RAN1#105-e for further down-selection:</w:t>
            </w:r>
          </w:p>
          <w:p w14:paraId="1F4BCC4B" w14:textId="77777777" w:rsidR="00A06B82" w:rsidRDefault="00824C35">
            <w:pPr>
              <w:pStyle w:val="3GPPText"/>
              <w:numPr>
                <w:ilvl w:val="0"/>
                <w:numId w:val="50"/>
              </w:numPr>
              <w:adjustRightInd/>
              <w:spacing w:line="240" w:lineRule="auto"/>
              <w:textAlignment w:val="auto"/>
              <w:rPr>
                <w:sz w:val="16"/>
                <w:szCs w:val="16"/>
              </w:rPr>
            </w:pPr>
            <w:r>
              <w:rPr>
                <w:sz w:val="16"/>
                <w:szCs w:val="16"/>
              </w:rPr>
              <w:t>Alt. 1: an UL SRS resource for positioning corresponding to the Tx timing of the Rx-Tx measurement</w:t>
            </w:r>
          </w:p>
          <w:p w14:paraId="39E928F8" w14:textId="77777777" w:rsidR="00A06B82" w:rsidRDefault="00824C35">
            <w:pPr>
              <w:pStyle w:val="3GPPText"/>
              <w:numPr>
                <w:ilvl w:val="0"/>
                <w:numId w:val="50"/>
              </w:numPr>
              <w:adjustRightInd/>
              <w:spacing w:line="240" w:lineRule="auto"/>
              <w:textAlignment w:val="auto"/>
              <w:rPr>
                <w:sz w:val="16"/>
                <w:szCs w:val="16"/>
              </w:rPr>
            </w:pPr>
            <w:r>
              <w:rPr>
                <w:sz w:val="16"/>
                <w:szCs w:val="16"/>
              </w:rPr>
              <w:t>Alt. 2: the Tx timing of the Rx-Tx measurement</w:t>
            </w:r>
          </w:p>
          <w:p w14:paraId="40D59620" w14:textId="77777777" w:rsidR="00A06B82" w:rsidRDefault="00824C35">
            <w:pPr>
              <w:pStyle w:val="3GPPText"/>
              <w:numPr>
                <w:ilvl w:val="0"/>
                <w:numId w:val="50"/>
              </w:numPr>
              <w:adjustRightInd/>
              <w:spacing w:line="240" w:lineRule="auto"/>
              <w:textAlignment w:val="auto"/>
              <w:rPr>
                <w:sz w:val="16"/>
                <w:szCs w:val="16"/>
              </w:rPr>
            </w:pPr>
            <w:r>
              <w:rPr>
                <w:sz w:val="16"/>
                <w:szCs w:val="16"/>
              </w:rPr>
              <w:t>Alt. 3: one or more UL SRS resources for positioning</w:t>
            </w:r>
          </w:p>
          <w:p w14:paraId="5CED0FE8"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We prefer Alt.3, i.e., a Tx TEG ID is associated with one or more UL SRS resources for positioning. In fact, we prefer UE Tx TEG ID to be decoupled with a particular UE Rx-Tx time difference measurement to avoid the issue of potential mismatch between UE and gNB Rx-Tx time difference measurements, i.e., the UE indicates the UE Rx-Tx time difference measurement associated with one UE TX TEG ID, but the gNB only receives the SRS-Pos associated with other UE Tx TEG ID and use this SRS-Pos to derive the gNB Rx-Tx time difference measurement. Therefore, LMF will use incorrect UE Tx TEG ID to mitigate the UE Tx/Rx timing errors for Multi-RTT positioning.</w:t>
            </w:r>
          </w:p>
          <w:p w14:paraId="0D881FA9"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In a word, 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No need to change the definition of </w:t>
            </w:r>
            <w:r>
              <w:rPr>
                <w:rFonts w:eastAsiaTheme="minorEastAsia" w:hint="eastAsia"/>
                <w:sz w:val="16"/>
                <w:szCs w:val="16"/>
                <w:lang w:val="en-US" w:eastAsia="zh-CN"/>
              </w:rPr>
              <w:t xml:space="preserve">UE </w:t>
            </w:r>
            <w:r>
              <w:rPr>
                <w:rFonts w:eastAsiaTheme="minorEastAsia"/>
                <w:sz w:val="16"/>
                <w:szCs w:val="16"/>
                <w:lang w:val="en-US" w:eastAsia="zh-CN"/>
              </w:rPr>
              <w:t xml:space="preserve">Rx-Tx </w:t>
            </w:r>
            <w:r>
              <w:rPr>
                <w:rFonts w:eastAsiaTheme="minorEastAsia" w:hint="eastAsia"/>
                <w:sz w:val="16"/>
                <w:szCs w:val="16"/>
                <w:lang w:val="en-US" w:eastAsia="zh-CN"/>
              </w:rPr>
              <w:t xml:space="preserve">time difference </w:t>
            </w:r>
            <w:r>
              <w:rPr>
                <w:rFonts w:eastAsiaTheme="minorEastAsia"/>
                <w:sz w:val="16"/>
                <w:szCs w:val="16"/>
                <w:lang w:val="en-US" w:eastAsia="zh-CN"/>
              </w:rPr>
              <w:t>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provided in </w:t>
            </w:r>
            <w:r>
              <w:rPr>
                <w:rFonts w:eastAsiaTheme="minorEastAsia" w:hint="eastAsia"/>
                <w:sz w:val="16"/>
                <w:szCs w:val="16"/>
                <w:lang w:val="en-US" w:eastAsia="zh-CN"/>
              </w:rPr>
              <w:t>Rel-16.</w:t>
            </w:r>
          </w:p>
          <w:p w14:paraId="3A334AD8" w14:textId="77777777" w:rsidR="00A06B82" w:rsidRDefault="00A06B82">
            <w:pPr>
              <w:spacing w:after="0"/>
              <w:rPr>
                <w:rFonts w:eastAsiaTheme="minorEastAsia"/>
                <w:sz w:val="16"/>
                <w:szCs w:val="16"/>
                <w:lang w:eastAsia="zh-CN"/>
              </w:rPr>
            </w:pPr>
          </w:p>
        </w:tc>
      </w:tr>
      <w:tr w:rsidR="00A06B82" w14:paraId="08357AFF" w14:textId="77777777" w:rsidTr="00A06B82">
        <w:trPr>
          <w:trHeight w:val="260"/>
        </w:trPr>
        <w:tc>
          <w:tcPr>
            <w:tcW w:w="1804" w:type="dxa"/>
          </w:tcPr>
          <w:p w14:paraId="7797908A" w14:textId="77777777" w:rsidR="00A06B82" w:rsidRDefault="00824C35">
            <w:pPr>
              <w:spacing w:after="0"/>
              <w:rPr>
                <w:b/>
                <w:sz w:val="16"/>
                <w:szCs w:val="16"/>
              </w:rPr>
            </w:pPr>
            <w:r>
              <w:rPr>
                <w:rFonts w:eastAsiaTheme="minorEastAsia" w:hint="eastAsia"/>
                <w:b/>
                <w:sz w:val="16"/>
                <w:szCs w:val="16"/>
                <w:lang w:eastAsia="zh-CN"/>
              </w:rPr>
              <w:lastRenderedPageBreak/>
              <w:t>v</w:t>
            </w:r>
            <w:r>
              <w:rPr>
                <w:rFonts w:eastAsiaTheme="minorEastAsia"/>
                <w:b/>
                <w:sz w:val="16"/>
                <w:szCs w:val="16"/>
                <w:lang w:eastAsia="zh-CN"/>
              </w:rPr>
              <w:t>ivo</w:t>
            </w:r>
          </w:p>
        </w:tc>
        <w:tc>
          <w:tcPr>
            <w:tcW w:w="8811" w:type="dxa"/>
          </w:tcPr>
          <w:p w14:paraId="0C90F79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first bullet, we think both options can be supported subject to UE capability.</w:t>
            </w:r>
          </w:p>
          <w:p w14:paraId="307746A1" w14:textId="77777777" w:rsidR="00A06B82" w:rsidRDefault="00A06B82">
            <w:pPr>
              <w:spacing w:after="0"/>
              <w:rPr>
                <w:rFonts w:eastAsiaTheme="minorEastAsia"/>
                <w:sz w:val="16"/>
                <w:szCs w:val="16"/>
                <w:lang w:eastAsia="zh-CN"/>
              </w:rPr>
            </w:pPr>
          </w:p>
          <w:p w14:paraId="6ADD621B"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second bullet, we are not sure if it wants to express the meaning of ‘alt1+alt3’ based on the agreement of the last meeting? And does it restrict </w:t>
            </w:r>
            <w:r>
              <w:rPr>
                <w:rFonts w:eastAsiaTheme="minorEastAsia" w:hint="eastAsia"/>
                <w:sz w:val="16"/>
                <w:szCs w:val="16"/>
                <w:lang w:eastAsia="zh-CN"/>
              </w:rPr>
              <w:t>to</w:t>
            </w:r>
            <w:r>
              <w:rPr>
                <w:rFonts w:eastAsiaTheme="minorEastAsia"/>
                <w:sz w:val="16"/>
                <w:szCs w:val="16"/>
                <w:lang w:eastAsia="zh-CN"/>
              </w:rPr>
              <w:t xml:space="preserve"> the case where SRS(</w:t>
            </w:r>
            <w:r>
              <w:rPr>
                <w:rFonts w:eastAsiaTheme="minorEastAsia" w:hint="eastAsia"/>
                <w:sz w:val="16"/>
                <w:szCs w:val="16"/>
                <w:lang w:eastAsia="zh-CN"/>
              </w:rPr>
              <w:t>s)</w:t>
            </w:r>
            <w:r>
              <w:rPr>
                <w:rFonts w:eastAsiaTheme="minorEastAsia"/>
                <w:sz w:val="16"/>
                <w:szCs w:val="16"/>
                <w:lang w:eastAsia="zh-CN"/>
              </w:rPr>
              <w:t xml:space="preserve"> is transmitted in Tx time? if it is, we can not support this.</w:t>
            </w:r>
          </w:p>
          <w:p w14:paraId="4A099AEC"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6D8925F9"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4182C448"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50B0DDB0"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2C35997B" w14:textId="77777777" w:rsidR="00A06B82" w:rsidRDefault="00A06B82">
            <w:pPr>
              <w:spacing w:after="0"/>
              <w:rPr>
                <w:rFonts w:eastAsiaTheme="minorEastAsia"/>
                <w:sz w:val="16"/>
                <w:szCs w:val="16"/>
                <w:lang w:eastAsia="zh-CN"/>
              </w:rPr>
            </w:pPr>
          </w:p>
          <w:p w14:paraId="1F4DD6C8" w14:textId="77777777" w:rsidR="00A06B82" w:rsidRDefault="00824C35">
            <w:pPr>
              <w:spacing w:after="0"/>
              <w:rPr>
                <w:b/>
                <w:sz w:val="16"/>
                <w:szCs w:val="16"/>
              </w:rPr>
            </w:pPr>
            <w:r>
              <w:rPr>
                <w:rFonts w:eastAsiaTheme="minorEastAsia" w:hint="eastAsia"/>
                <w:sz w:val="16"/>
                <w:szCs w:val="16"/>
                <w:lang w:eastAsia="zh-CN"/>
              </w:rPr>
              <w:t>F</w:t>
            </w:r>
            <w:r>
              <w:rPr>
                <w:rFonts w:eastAsiaTheme="minorEastAsia"/>
                <w:sz w:val="16"/>
                <w:szCs w:val="16"/>
                <w:lang w:eastAsia="zh-CN"/>
              </w:rPr>
              <w:t>or the third bullet, we don’t think a separate report is needed as it is natural to include Rx TEG in Rx-Tx measurement report. 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association</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clear</w:t>
            </w:r>
            <w:r>
              <w:rPr>
                <w:rFonts w:eastAsiaTheme="minorEastAsia"/>
                <w:sz w:val="16"/>
                <w:szCs w:val="16"/>
                <w:lang w:eastAsia="zh-CN"/>
              </w:rPr>
              <w:t xml:space="preserve"> </w:t>
            </w:r>
            <w:r>
              <w:rPr>
                <w:rFonts w:eastAsiaTheme="minorEastAsia" w:hint="eastAsia"/>
                <w:sz w:val="16"/>
                <w:szCs w:val="16"/>
                <w:lang w:eastAsia="zh-CN"/>
              </w:rPr>
              <w:t>when</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DL PRS </w:t>
            </w:r>
            <w:r>
              <w:rPr>
                <w:rFonts w:eastAsiaTheme="minorEastAsia" w:hint="eastAsia"/>
                <w:sz w:val="16"/>
                <w:szCs w:val="16"/>
                <w:lang w:eastAsia="zh-CN"/>
              </w:rPr>
              <w:t>resource</w:t>
            </w:r>
            <w:r>
              <w:rPr>
                <w:rFonts w:eastAsiaTheme="minorEastAsia"/>
                <w:sz w:val="16"/>
                <w:szCs w:val="16"/>
                <w:lang w:eastAsia="zh-CN"/>
              </w:rPr>
              <w:t xml:space="preserve"> </w:t>
            </w:r>
            <w:r>
              <w:rPr>
                <w:rFonts w:eastAsiaTheme="minorEastAsia" w:hint="eastAsia"/>
                <w:sz w:val="16"/>
                <w:szCs w:val="16"/>
                <w:lang w:eastAsia="zh-CN"/>
              </w:rPr>
              <w:t>index</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Rx-Tx measurement report.</w:t>
            </w:r>
          </w:p>
        </w:tc>
      </w:tr>
      <w:tr w:rsidR="00A06B82" w14:paraId="2A40EC8E" w14:textId="77777777" w:rsidTr="00A06B82">
        <w:trPr>
          <w:trHeight w:val="260"/>
        </w:trPr>
        <w:tc>
          <w:tcPr>
            <w:tcW w:w="1804" w:type="dxa"/>
          </w:tcPr>
          <w:p w14:paraId="06BC2EEE" w14:textId="77777777" w:rsidR="00A06B82" w:rsidRDefault="00824C35">
            <w:pPr>
              <w:spacing w:after="0"/>
              <w:rPr>
                <w:b/>
                <w:sz w:val="16"/>
                <w:szCs w:val="16"/>
              </w:rPr>
            </w:pPr>
            <w:r>
              <w:rPr>
                <w:sz w:val="16"/>
                <w:szCs w:val="16"/>
              </w:rPr>
              <w:t>OPPO</w:t>
            </w:r>
          </w:p>
        </w:tc>
        <w:tc>
          <w:tcPr>
            <w:tcW w:w="8811" w:type="dxa"/>
          </w:tcPr>
          <w:p w14:paraId="7C610CF7" w14:textId="77777777" w:rsidR="00A06B82" w:rsidRDefault="00824C35">
            <w:pPr>
              <w:spacing w:after="0"/>
              <w:rPr>
                <w:sz w:val="16"/>
                <w:szCs w:val="16"/>
              </w:rPr>
            </w:pPr>
            <w:r>
              <w:rPr>
                <w:sz w:val="16"/>
                <w:szCs w:val="16"/>
              </w:rPr>
              <w:t xml:space="preserve">Similar to Hua/CATT, we support to clarify whether down-selection is in the scope of discussion or not. </w:t>
            </w:r>
          </w:p>
          <w:p w14:paraId="323B5BE3" w14:textId="77777777" w:rsidR="00A06B82" w:rsidRDefault="00824C35">
            <w:pPr>
              <w:spacing w:after="0"/>
              <w:rPr>
                <w:b/>
                <w:sz w:val="16"/>
                <w:szCs w:val="16"/>
              </w:rPr>
            </w:pPr>
            <w:r>
              <w:rPr>
                <w:sz w:val="16"/>
                <w:szCs w:val="16"/>
              </w:rPr>
              <w:t xml:space="preserve"> Regarding Note 1, we have similar feeling as QC. </w:t>
            </w:r>
          </w:p>
        </w:tc>
      </w:tr>
      <w:tr w:rsidR="00A06B82" w14:paraId="6EC25126" w14:textId="77777777" w:rsidTr="00A06B82">
        <w:trPr>
          <w:trHeight w:val="260"/>
        </w:trPr>
        <w:tc>
          <w:tcPr>
            <w:tcW w:w="1804" w:type="dxa"/>
          </w:tcPr>
          <w:p w14:paraId="17BFDC4E" w14:textId="77777777" w:rsidR="00A06B82" w:rsidRDefault="00824C35">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36735236"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A</w:t>
            </w:r>
            <w:r>
              <w:rPr>
                <w:rFonts w:eastAsiaTheme="minorEastAsia"/>
                <w:bCs/>
                <w:sz w:val="16"/>
                <w:szCs w:val="16"/>
                <w:lang w:eastAsia="zh-CN"/>
              </w:rPr>
              <w:t>s clarified by QC, if it is the common understading, we are fine with the first bullet to support both options.</w:t>
            </w:r>
          </w:p>
          <w:p w14:paraId="0125AC1A" w14:textId="77777777" w:rsidR="00A06B82" w:rsidRDefault="00824C35">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2</w:t>
            </w:r>
            <w:r>
              <w:rPr>
                <w:rFonts w:eastAsiaTheme="minorEastAsia"/>
                <w:bCs/>
                <w:sz w:val="16"/>
                <w:szCs w:val="16"/>
                <w:vertAlign w:val="superscript"/>
                <w:lang w:eastAsia="zh-CN"/>
              </w:rPr>
              <w:t>nd</w:t>
            </w:r>
            <w:r>
              <w:rPr>
                <w:rFonts w:eastAsiaTheme="minorEastAsia"/>
                <w:bCs/>
                <w:sz w:val="16"/>
                <w:szCs w:val="16"/>
                <w:lang w:eastAsia="zh-CN"/>
              </w:rPr>
              <w:t xml:space="preserve"> bullet, share similar view with CATT that the </w:t>
            </w:r>
            <w:r>
              <w:rPr>
                <w:rFonts w:hint="eastAsia"/>
                <w:sz w:val="16"/>
                <w:szCs w:val="16"/>
                <w:lang w:eastAsia="zh-CN"/>
              </w:rPr>
              <w:t xml:space="preserve">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 xml:space="preserve">Tx TEG ID with one or more UL SRS resources is beneficial for further resolve the potential mismatch between UE and gNB Rx-Tx time difference (captured by FFS, and also by Proposal 3.3-2). </w:t>
            </w:r>
          </w:p>
          <w:p w14:paraId="1D4803B1" w14:textId="77777777" w:rsidR="00A06B82" w:rsidRDefault="00824C35">
            <w:pPr>
              <w:spacing w:after="0"/>
              <w:rPr>
                <w:sz w:val="16"/>
                <w:szCs w:val="16"/>
              </w:rPr>
            </w:pPr>
            <w:r>
              <w:rPr>
                <w:sz w:val="16"/>
                <w:szCs w:val="16"/>
              </w:rPr>
              <w:t>On the other hand, we are also confused by Note 1 under the 2</w:t>
            </w:r>
            <w:r>
              <w:rPr>
                <w:sz w:val="16"/>
                <w:szCs w:val="16"/>
                <w:vertAlign w:val="superscript"/>
              </w:rPr>
              <w:t>nd</w:t>
            </w:r>
            <w:r>
              <w:rPr>
                <w:sz w:val="16"/>
                <w:szCs w:val="16"/>
              </w:rPr>
              <w:t xml:space="preserve"> and 3</w:t>
            </w:r>
            <w:r>
              <w:rPr>
                <w:sz w:val="16"/>
                <w:szCs w:val="16"/>
                <w:vertAlign w:val="superscript"/>
              </w:rPr>
              <w:t>rd</w:t>
            </w:r>
            <w:r>
              <w:rPr>
                <w:sz w:val="16"/>
                <w:szCs w:val="16"/>
              </w:rPr>
              <w:t xml:space="preserve"> bullets.</w:t>
            </w:r>
          </w:p>
        </w:tc>
      </w:tr>
      <w:tr w:rsidR="00A06B82" w14:paraId="3137CB37" w14:textId="77777777" w:rsidTr="00A06B82">
        <w:trPr>
          <w:trHeight w:val="260"/>
        </w:trPr>
        <w:tc>
          <w:tcPr>
            <w:tcW w:w="1804" w:type="dxa"/>
          </w:tcPr>
          <w:p w14:paraId="2FB01ED2" w14:textId="77777777" w:rsidR="00A06B82" w:rsidRDefault="00824C35">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129B31D6"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According to our understanding, the previous agreement means both options are supported, which is up to UE capability.</w:t>
            </w:r>
          </w:p>
          <w:p w14:paraId="66D3A685"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We prefer Huawei</w:t>
            </w:r>
            <w:r>
              <w:rPr>
                <w:rFonts w:eastAsia="SimSun"/>
                <w:bCs/>
                <w:sz w:val="16"/>
                <w:szCs w:val="16"/>
                <w:lang w:val="en-US" w:eastAsia="zh-CN"/>
              </w:rPr>
              <w:t>’</w:t>
            </w:r>
            <w:r>
              <w:rPr>
                <w:rFonts w:eastAsia="SimSun" w:hint="eastAsia"/>
                <w:bCs/>
                <w:sz w:val="16"/>
                <w:szCs w:val="16"/>
                <w:lang w:val="en-US" w:eastAsia="zh-CN"/>
              </w:rPr>
              <w:t>s revisions on the Notes. How to report the association between the TEG and RS may be up to signaling design in RAN2.</w:t>
            </w:r>
          </w:p>
          <w:p w14:paraId="60A83CF7" w14:textId="77777777" w:rsidR="00A06B82" w:rsidRDefault="00A06B82">
            <w:pPr>
              <w:spacing w:after="0"/>
              <w:rPr>
                <w:sz w:val="16"/>
                <w:szCs w:val="16"/>
              </w:rPr>
            </w:pPr>
          </w:p>
        </w:tc>
      </w:tr>
      <w:tr w:rsidR="00A06B82" w14:paraId="2CEC467F" w14:textId="77777777" w:rsidTr="00A06B82">
        <w:trPr>
          <w:trHeight w:val="260"/>
        </w:trPr>
        <w:tc>
          <w:tcPr>
            <w:tcW w:w="1804" w:type="dxa"/>
          </w:tcPr>
          <w:p w14:paraId="447BBDA5" w14:textId="77777777" w:rsidR="00A06B82" w:rsidRDefault="00824C35">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14:paraId="5A27336A" w14:textId="77777777" w:rsidR="00A06B82" w:rsidRDefault="00824C35">
            <w:pPr>
              <w:spacing w:after="0"/>
              <w:rPr>
                <w:rFonts w:eastAsia="SimSun"/>
                <w:bCs/>
                <w:sz w:val="16"/>
                <w:szCs w:val="16"/>
                <w:lang w:val="en-US" w:eastAsia="zh-CN"/>
              </w:rPr>
            </w:pPr>
            <w:r>
              <w:rPr>
                <w:rFonts w:eastAsia="Malgun Gothic"/>
                <w:bCs/>
                <w:sz w:val="16"/>
                <w:szCs w:val="16"/>
                <w:lang w:eastAsia="ko-KR"/>
              </w:rPr>
              <w:t>R</w:t>
            </w:r>
            <w:r>
              <w:rPr>
                <w:rFonts w:eastAsia="Malgun Gothic" w:hint="eastAsia"/>
                <w:bCs/>
                <w:sz w:val="16"/>
                <w:szCs w:val="16"/>
                <w:lang w:eastAsia="ko-KR"/>
              </w:rPr>
              <w:t xml:space="preserve">egarding </w:t>
            </w:r>
            <w:r>
              <w:rPr>
                <w:rFonts w:eastAsia="Malgun Gothic"/>
                <w:bCs/>
                <w:sz w:val="16"/>
                <w:szCs w:val="16"/>
                <w:lang w:eastAsia="ko-KR"/>
              </w:rPr>
              <w:t xml:space="preserve">Rx TEG ID for UE Rx – Tx time difference, since there is description that “Multiple DL PRS resources can be used to determine the start of one subframe” in current specification (38.215) , we agree with third main bullet. However, for the decision on Tx timng for UE Rx – Tx time difference, </w:t>
            </w:r>
            <w:r>
              <w:rPr>
                <w:rFonts w:eastAsia="Malgun Gothic" w:hint="eastAsia"/>
                <w:bCs/>
                <w:sz w:val="16"/>
                <w:szCs w:val="16"/>
                <w:lang w:eastAsia="ko-KR"/>
              </w:rPr>
              <w:t xml:space="preserve">there is no such descprition. </w:t>
            </w:r>
            <w:r>
              <w:rPr>
                <w:rFonts w:eastAsia="Malgun Gothic"/>
                <w:bCs/>
                <w:sz w:val="16"/>
                <w:szCs w:val="16"/>
                <w:lang w:eastAsia="ko-KR"/>
              </w:rPr>
              <w:t>So, considering it, we think it depends on the discussion on wheter the multiple SRS resources are used or not. From the perpective, we discuss it first.</w:t>
            </w:r>
          </w:p>
        </w:tc>
      </w:tr>
      <w:tr w:rsidR="00A06B82" w14:paraId="24170E5D" w14:textId="77777777" w:rsidTr="00A06B82">
        <w:trPr>
          <w:trHeight w:val="260"/>
        </w:trPr>
        <w:tc>
          <w:tcPr>
            <w:tcW w:w="1804" w:type="dxa"/>
          </w:tcPr>
          <w:p w14:paraId="7F593992" w14:textId="77777777" w:rsidR="00A06B82" w:rsidRDefault="00824C35">
            <w:pPr>
              <w:spacing w:after="0"/>
              <w:rPr>
                <w:rFonts w:eastAsia="Malgun Gothic"/>
                <w:bCs/>
                <w:sz w:val="16"/>
                <w:szCs w:val="16"/>
                <w:lang w:eastAsia="ko-KR"/>
              </w:rPr>
            </w:pPr>
            <w:r>
              <w:rPr>
                <w:rFonts w:eastAsia="Malgun Gothic" w:hint="eastAsia"/>
                <w:bCs/>
                <w:sz w:val="16"/>
                <w:szCs w:val="16"/>
                <w:lang w:eastAsia="ko-KR"/>
              </w:rPr>
              <w:t>Huawei, HiSilicon</w:t>
            </w:r>
            <w:r>
              <w:rPr>
                <w:rFonts w:eastAsia="Malgun Gothic"/>
                <w:bCs/>
                <w:sz w:val="16"/>
                <w:szCs w:val="16"/>
                <w:lang w:eastAsia="ko-KR"/>
              </w:rPr>
              <w:t>2</w:t>
            </w:r>
          </w:p>
        </w:tc>
        <w:tc>
          <w:tcPr>
            <w:tcW w:w="8811" w:type="dxa"/>
          </w:tcPr>
          <w:p w14:paraId="1D02822A" w14:textId="77777777" w:rsidR="00A06B82" w:rsidRDefault="00824C35">
            <w:pPr>
              <w:spacing w:after="0"/>
              <w:rPr>
                <w:rFonts w:eastAsia="Malgun Gothic"/>
                <w:bCs/>
                <w:sz w:val="16"/>
                <w:szCs w:val="16"/>
                <w:lang w:eastAsia="ko-KR"/>
              </w:rPr>
            </w:pPr>
            <w:r>
              <w:rPr>
                <w:rFonts w:eastAsia="Malgun Gothic" w:hint="eastAsia"/>
                <w:bCs/>
                <w:sz w:val="16"/>
                <w:szCs w:val="16"/>
                <w:lang w:eastAsia="ko-KR"/>
              </w:rPr>
              <w:t>In our view, the same discussion on SRS-TEG association by RRC+NRPPa or LPP should be expected.</w:t>
            </w:r>
          </w:p>
          <w:p w14:paraId="04483CEF" w14:textId="77777777" w:rsidR="00A06B82" w:rsidRDefault="00A06B82">
            <w:pPr>
              <w:spacing w:after="0"/>
              <w:rPr>
                <w:rFonts w:eastAsia="Malgun Gothic"/>
                <w:bCs/>
                <w:sz w:val="16"/>
                <w:szCs w:val="16"/>
                <w:lang w:eastAsia="ko-KR"/>
              </w:rPr>
            </w:pPr>
          </w:p>
          <w:p w14:paraId="62564EBA" w14:textId="77777777" w:rsidR="00A06B82" w:rsidRDefault="00824C35">
            <w:pPr>
              <w:spacing w:after="0"/>
              <w:rPr>
                <w:rFonts w:eastAsia="Malgun Gothic"/>
                <w:bCs/>
                <w:sz w:val="16"/>
                <w:szCs w:val="16"/>
                <w:lang w:eastAsia="ko-KR"/>
              </w:rPr>
            </w:pPr>
            <w:r>
              <w:rPr>
                <w:rFonts w:eastAsia="Malgun Gothic"/>
                <w:bCs/>
                <w:sz w:val="16"/>
                <w:szCs w:val="16"/>
                <w:lang w:eastAsia="ko-KR"/>
              </w:rPr>
              <w:t>For Multi-RTT, one is certain, that we may TEG ID reporting associated with UE Rx – Tx time difference for each TRP, which means that the Tx time in the measurement is associated with the TEG ID that is linked to the SRS resources further. TEG ID linkage to SRS resource is either RRC+NRPPa or LPP, subject to further discussion.</w:t>
            </w:r>
          </w:p>
        </w:tc>
      </w:tr>
      <w:tr w:rsidR="00A06B82" w14:paraId="00092DD1" w14:textId="77777777" w:rsidTr="00A06B82">
        <w:trPr>
          <w:trHeight w:val="260"/>
        </w:trPr>
        <w:tc>
          <w:tcPr>
            <w:tcW w:w="1804" w:type="dxa"/>
          </w:tcPr>
          <w:p w14:paraId="238EC2A1" w14:textId="77777777" w:rsidR="00A06B82" w:rsidRDefault="00824C35">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36CD60D9" w14:textId="77777777" w:rsidR="00A06B82" w:rsidRDefault="00824C35">
            <w:pPr>
              <w:spacing w:after="0"/>
              <w:rPr>
                <w:rFonts w:eastAsia="Malgun Gothic"/>
                <w:bCs/>
                <w:sz w:val="16"/>
                <w:szCs w:val="16"/>
                <w:lang w:eastAsia="ko-KR"/>
              </w:rPr>
            </w:pPr>
            <w:r>
              <w:rPr>
                <w:rFonts w:eastAsia="Malgun Gothic"/>
                <w:bCs/>
                <w:sz w:val="16"/>
                <w:szCs w:val="16"/>
                <w:lang w:eastAsia="ko-KR"/>
              </w:rPr>
              <w:t xml:space="preserve">Support both options. Additionally, we support subbulets 2 and 3 except of the note 2. </w:t>
            </w:r>
          </w:p>
        </w:tc>
      </w:tr>
      <w:tr w:rsidR="00A06B82" w14:paraId="6103651F" w14:textId="77777777" w:rsidTr="00A06B82">
        <w:trPr>
          <w:trHeight w:val="260"/>
        </w:trPr>
        <w:tc>
          <w:tcPr>
            <w:tcW w:w="1804" w:type="dxa"/>
          </w:tcPr>
          <w:p w14:paraId="7B2F5B40" w14:textId="77777777" w:rsidR="00A06B82" w:rsidRDefault="00824C35">
            <w:pPr>
              <w:spacing w:after="0"/>
              <w:rPr>
                <w:rFonts w:eastAsia="Malgun Gothic"/>
                <w:bCs/>
                <w:sz w:val="16"/>
                <w:szCs w:val="16"/>
                <w:lang w:eastAsia="ko-KR"/>
              </w:rPr>
            </w:pPr>
            <w:r>
              <w:rPr>
                <w:rFonts w:eastAsia="Malgun Gothic"/>
                <w:bCs/>
                <w:sz w:val="16"/>
                <w:szCs w:val="16"/>
                <w:lang w:eastAsia="ko-KR"/>
              </w:rPr>
              <w:t>InterDigital</w:t>
            </w:r>
          </w:p>
        </w:tc>
        <w:tc>
          <w:tcPr>
            <w:tcW w:w="8811" w:type="dxa"/>
          </w:tcPr>
          <w:p w14:paraId="62CCAC85" w14:textId="77777777" w:rsidR="00A06B82" w:rsidRDefault="00824C35">
            <w:pPr>
              <w:spacing w:after="0"/>
              <w:rPr>
                <w:rFonts w:eastAsia="Malgun Gothic"/>
                <w:bCs/>
                <w:sz w:val="16"/>
                <w:szCs w:val="16"/>
                <w:lang w:eastAsia="ko-KR"/>
              </w:rPr>
            </w:pPr>
            <w:r>
              <w:rPr>
                <w:rFonts w:eastAsia="Malgun Gothic"/>
                <w:bCs/>
                <w:sz w:val="16"/>
                <w:szCs w:val="16"/>
                <w:lang w:eastAsia="ko-KR"/>
              </w:rPr>
              <w:t xml:space="preserve">We support the proposal. In addition, we support both options. </w:t>
            </w:r>
          </w:p>
        </w:tc>
      </w:tr>
      <w:tr w:rsidR="00A06B82" w14:paraId="5634C219" w14:textId="77777777" w:rsidTr="00A06B82">
        <w:trPr>
          <w:trHeight w:val="260"/>
        </w:trPr>
        <w:tc>
          <w:tcPr>
            <w:tcW w:w="1804" w:type="dxa"/>
          </w:tcPr>
          <w:p w14:paraId="5A4B4B4C" w14:textId="77777777" w:rsidR="00A06B82" w:rsidRDefault="00824C35">
            <w:pPr>
              <w:spacing w:after="0"/>
              <w:rPr>
                <w:rFonts w:eastAsia="Malgun Gothic"/>
                <w:bCs/>
                <w:sz w:val="16"/>
                <w:szCs w:val="16"/>
                <w:lang w:eastAsia="ko-KR"/>
              </w:rPr>
            </w:pPr>
            <w:r>
              <w:rPr>
                <w:rFonts w:eastAsia="Malgun Gothic"/>
                <w:bCs/>
                <w:sz w:val="16"/>
                <w:szCs w:val="16"/>
                <w:lang w:eastAsia="ko-KR"/>
              </w:rPr>
              <w:t>Ericsson</w:t>
            </w:r>
          </w:p>
        </w:tc>
        <w:tc>
          <w:tcPr>
            <w:tcW w:w="8811" w:type="dxa"/>
          </w:tcPr>
          <w:p w14:paraId="1594982D" w14:textId="77777777" w:rsidR="00A06B82" w:rsidRDefault="00824C35">
            <w:pPr>
              <w:spacing w:after="0"/>
              <w:rPr>
                <w:bCs/>
                <w:sz w:val="16"/>
                <w:szCs w:val="16"/>
              </w:rPr>
            </w:pPr>
            <w:r>
              <w:rPr>
                <w:bCs/>
                <w:sz w:val="16"/>
                <w:szCs w:val="16"/>
              </w:rPr>
              <w:t>We are not pro to the current proposal.</w:t>
            </w:r>
          </w:p>
          <w:p w14:paraId="009EA99A" w14:textId="77777777" w:rsidR="00A06B82" w:rsidRDefault="00824C35">
            <w:pPr>
              <w:spacing w:after="0"/>
              <w:rPr>
                <w:bCs/>
                <w:sz w:val="16"/>
                <w:szCs w:val="16"/>
              </w:rPr>
            </w:pPr>
            <w:r>
              <w:rPr>
                <w:bCs/>
                <w:sz w:val="16"/>
                <w:szCs w:val="16"/>
              </w:rPr>
              <w:t>The reason for the UE to transmit multiple SRSs for positioning is that they have different spatial relations and thus are transmitted in different directions. A TRP will only be able to hear the SRS transmitted in the direction of that TRP, i.e. the SRS with a spatial relation to the DL PRS/SSB of that TRP. The choice of which UL SRS to associate to a certain UE Rx-Tx time difference measurement can therefore not be left to UE implementation. Even if the association is signalled by the UE, it can’t be used unless it points to the SRS that is actually transmitted towards and heard by the TRP. Instead of UE signaling the SRS association, the SRS association has to be configured by the network as part of the UE Rx-Tx time difference measurement configuration (i.e. the multi-RTT measurement configuration in LPP).</w:t>
            </w:r>
          </w:p>
          <w:p w14:paraId="61DD35B6" w14:textId="77777777" w:rsidR="00A06B82" w:rsidRDefault="00824C35">
            <w:pPr>
              <w:spacing w:after="0"/>
              <w:rPr>
                <w:bCs/>
                <w:sz w:val="16"/>
                <w:szCs w:val="16"/>
              </w:rPr>
            </w:pPr>
            <w:r>
              <w:rPr>
                <w:bCs/>
                <w:sz w:val="16"/>
                <w:szCs w:val="16"/>
              </w:rPr>
              <w:t xml:space="preserve">To make timing error mitigation work for multi-RTT the following agreement is needed: </w:t>
            </w:r>
          </w:p>
          <w:p w14:paraId="7E626CDE" w14:textId="77777777" w:rsidR="00A06B82" w:rsidRDefault="00A06B82">
            <w:pPr>
              <w:spacing w:after="0"/>
              <w:rPr>
                <w:b/>
                <w:sz w:val="16"/>
                <w:szCs w:val="16"/>
              </w:rPr>
            </w:pPr>
          </w:p>
          <w:p w14:paraId="20F77F94" w14:textId="77777777" w:rsidR="00A06B82" w:rsidRDefault="00824C35">
            <w:pPr>
              <w:pStyle w:val="ListParagraph"/>
              <w:numPr>
                <w:ilvl w:val="0"/>
                <w:numId w:val="49"/>
              </w:numPr>
              <w:spacing w:line="240" w:lineRule="auto"/>
              <w:jc w:val="left"/>
              <w:rPr>
                <w:rFonts w:ascii="Times" w:eastAsia="Batang" w:hAnsi="Times"/>
                <w:i/>
                <w:color w:val="000000" w:themeColor="text1"/>
              </w:rPr>
            </w:pPr>
            <w:r>
              <w:rPr>
                <w:rFonts w:ascii="Times" w:eastAsia="SimSun" w:hAnsi="Times"/>
                <w:i/>
                <w:color w:val="000000" w:themeColor="text1"/>
                <w:lang w:eastAsia="zh-CN"/>
              </w:rPr>
              <w:t xml:space="preserve">For mitigating UE Tx/Rx timing errors for DL+UL positioning, subject to UE capability a UE should support </w:t>
            </w:r>
            <w:r>
              <w:rPr>
                <w:rFonts w:ascii="Times" w:eastAsia="SimSun" w:hAnsi="Times" w:hint="eastAsia"/>
                <w:i/>
                <w:color w:val="000000" w:themeColor="text1"/>
                <w:lang w:eastAsia="zh-CN"/>
              </w:rPr>
              <w:t>one</w:t>
            </w:r>
            <w:r>
              <w:rPr>
                <w:rFonts w:ascii="Times" w:eastAsia="SimSun" w:hAnsi="Times"/>
                <w:i/>
                <w:color w:val="000000" w:themeColor="text1"/>
                <w:lang w:eastAsia="zh-CN"/>
              </w:rPr>
              <w:t xml:space="preserve"> or both</w:t>
            </w:r>
            <w:r>
              <w:rPr>
                <w:rFonts w:ascii="Times" w:eastAsia="SimSun" w:hAnsi="Times" w:hint="eastAsia"/>
                <w:i/>
                <w:color w:val="000000" w:themeColor="text1"/>
                <w:lang w:eastAsia="zh-CN"/>
              </w:rPr>
              <w:t xml:space="preserve"> </w:t>
            </w:r>
            <w:r>
              <w:rPr>
                <w:rFonts w:ascii="Times" w:eastAsia="SimSun" w:hAnsi="Times"/>
                <w:i/>
                <w:color w:val="000000" w:themeColor="text1"/>
                <w:lang w:eastAsia="zh-CN"/>
              </w:rPr>
              <w:t xml:space="preserve">of </w:t>
            </w:r>
            <w:r>
              <w:rPr>
                <w:rFonts w:ascii="Times" w:eastAsia="SimSun" w:hAnsi="Times" w:hint="eastAsia"/>
                <w:i/>
                <w:color w:val="000000" w:themeColor="text1"/>
                <w:lang w:eastAsia="zh-CN"/>
              </w:rPr>
              <w:t>the following options</w:t>
            </w:r>
            <w:r>
              <w:rPr>
                <w:rFonts w:ascii="Times" w:eastAsia="SimSun" w:hAnsi="Times"/>
                <w:i/>
                <w:color w:val="000000" w:themeColor="text1"/>
                <w:lang w:eastAsia="zh-CN"/>
              </w:rPr>
              <w:t>:</w:t>
            </w:r>
          </w:p>
          <w:p w14:paraId="51E61F37" w14:textId="77777777" w:rsidR="00A06B82" w:rsidRDefault="00824C35">
            <w:pPr>
              <w:numPr>
                <w:ilvl w:val="1"/>
                <w:numId w:val="37"/>
              </w:numPr>
              <w:spacing w:after="240" w:line="240" w:lineRule="auto"/>
              <w:contextualSpacing/>
              <w:jc w:val="left"/>
              <w:rPr>
                <w:rFonts w:ascii="Times" w:eastAsia="Batang" w:hAnsi="Times"/>
                <w:i/>
                <w:color w:val="000000" w:themeColor="text1"/>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UE RxTx TEG ID</w:t>
            </w:r>
          </w:p>
          <w:p w14:paraId="044861A4" w14:textId="77777777" w:rsidR="00A06B82" w:rsidRDefault="00824C35">
            <w:pPr>
              <w:numPr>
                <w:ilvl w:val="2"/>
                <w:numId w:val="37"/>
              </w:numPr>
              <w:spacing w:after="240" w:line="240" w:lineRule="auto"/>
              <w:contextualSpacing/>
              <w:jc w:val="left"/>
              <w:rPr>
                <w:rFonts w:ascii="Times" w:eastAsia="Batang" w:hAnsi="Times"/>
                <w:i/>
                <w:color w:val="000000" w:themeColor="text1"/>
              </w:rPr>
            </w:pPr>
            <w:r>
              <w:rPr>
                <w:rFonts w:ascii="Times" w:eastAsia="Batang" w:hAnsi="Times"/>
                <w:i/>
                <w:color w:val="000000" w:themeColor="text1"/>
              </w:rPr>
              <w:t xml:space="preserve">FFS: Further details on how the RxTx TEG IDs are related/associated to Tx TEG IDs and/or Rx TEG IDs and to the Rx-Tx measurements. </w:t>
            </w:r>
          </w:p>
          <w:p w14:paraId="67D69031" w14:textId="77777777" w:rsidR="00A06B82" w:rsidRDefault="00824C35">
            <w:pPr>
              <w:numPr>
                <w:ilvl w:val="1"/>
                <w:numId w:val="37"/>
              </w:numPr>
              <w:spacing w:after="240" w:line="240" w:lineRule="auto"/>
              <w:contextualSpacing/>
              <w:jc w:val="left"/>
              <w:rPr>
                <w:rFonts w:ascii="Times" w:eastAsia="Batang" w:hAnsi="Times"/>
                <w:i/>
                <w:color w:val="000000" w:themeColor="text1"/>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Reporting of UE Rx TEG ID and Tx TEG ID</w:t>
            </w:r>
          </w:p>
          <w:p w14:paraId="2D6689CF" w14:textId="77777777" w:rsidR="00A06B82" w:rsidRDefault="00824C35">
            <w:pPr>
              <w:pStyle w:val="ListParagraph"/>
              <w:numPr>
                <w:ilvl w:val="0"/>
                <w:numId w:val="37"/>
              </w:numPr>
              <w:rPr>
                <w:b/>
                <w:color w:val="00B050"/>
                <w:sz w:val="16"/>
                <w:szCs w:val="16"/>
              </w:rPr>
            </w:pPr>
            <w:r>
              <w:rPr>
                <w:rFonts w:ascii="Times" w:eastAsia="SimSun" w:hAnsi="Times"/>
                <w:i/>
                <w:color w:val="00B050"/>
                <w:lang w:eastAsia="zh-CN"/>
              </w:rPr>
              <w:t>In both options, the multi-RTT measurement configuration should include an association to a UL SRS for each TRP and the TX timing of the UE Rx-Tx time difference measurement for a TRP should be based on the UL SRS associated to that TRP.</w:t>
            </w:r>
          </w:p>
          <w:p w14:paraId="51C19427" w14:textId="77777777" w:rsidR="00A06B82" w:rsidRDefault="00824C35">
            <w:pPr>
              <w:pStyle w:val="ListParagraph"/>
              <w:numPr>
                <w:ilvl w:val="0"/>
                <w:numId w:val="37"/>
              </w:numPr>
              <w:rPr>
                <w:b/>
                <w:color w:val="00B050"/>
                <w:sz w:val="16"/>
                <w:szCs w:val="16"/>
              </w:rPr>
            </w:pPr>
            <w:r>
              <w:rPr>
                <w:rFonts w:ascii="Times" w:eastAsia="SimSun" w:hAnsi="Times"/>
                <w:i/>
                <w:color w:val="00B050"/>
                <w:lang w:eastAsia="zh-CN"/>
              </w:rPr>
              <w:t>For Option 1, the reported UE RxTx TEG ID should be based on the DL PRS RX and UL SRS TX associated to the given UE Rx-Tx time difference measurement.</w:t>
            </w:r>
          </w:p>
          <w:p w14:paraId="0A5D80BA" w14:textId="77777777" w:rsidR="00A06B82" w:rsidRDefault="00824C35">
            <w:pPr>
              <w:pStyle w:val="ListParagraph"/>
              <w:numPr>
                <w:ilvl w:val="0"/>
                <w:numId w:val="37"/>
              </w:numPr>
              <w:rPr>
                <w:b/>
                <w:color w:val="00B050"/>
                <w:sz w:val="16"/>
                <w:szCs w:val="16"/>
              </w:rPr>
            </w:pPr>
            <w:r>
              <w:rPr>
                <w:rFonts w:ascii="Times" w:eastAsia="SimSun" w:hAnsi="Times"/>
                <w:i/>
                <w:color w:val="00B050"/>
                <w:lang w:eastAsia="zh-CN"/>
              </w:rPr>
              <w:t>For Option 2, the reported UE Tx TEG ID should be based on the UL SRS TX associated to the given UE Rx-Tx time difference measurement.</w:t>
            </w:r>
          </w:p>
          <w:p w14:paraId="402009E8" w14:textId="77777777" w:rsidR="00A06B82" w:rsidRDefault="00A06B82">
            <w:pPr>
              <w:spacing w:after="0"/>
              <w:rPr>
                <w:b/>
                <w:sz w:val="16"/>
                <w:szCs w:val="16"/>
              </w:rPr>
            </w:pPr>
          </w:p>
          <w:p w14:paraId="2828D4D0" w14:textId="77777777" w:rsidR="00A06B82" w:rsidRDefault="00A06B82">
            <w:pPr>
              <w:spacing w:after="0"/>
              <w:rPr>
                <w:b/>
                <w:sz w:val="16"/>
                <w:szCs w:val="16"/>
              </w:rPr>
            </w:pPr>
          </w:p>
          <w:p w14:paraId="4178E6A3" w14:textId="77777777" w:rsidR="00A06B82" w:rsidRDefault="00A06B82">
            <w:pPr>
              <w:spacing w:after="0"/>
              <w:rPr>
                <w:rFonts w:eastAsia="Malgun Gothic"/>
                <w:bCs/>
                <w:sz w:val="16"/>
                <w:szCs w:val="16"/>
                <w:lang w:eastAsia="ko-KR"/>
              </w:rPr>
            </w:pPr>
          </w:p>
        </w:tc>
      </w:tr>
      <w:tr w:rsidR="00A06B82" w14:paraId="2EFA08C6" w14:textId="77777777" w:rsidTr="00A06B82">
        <w:trPr>
          <w:trHeight w:val="260"/>
        </w:trPr>
        <w:tc>
          <w:tcPr>
            <w:tcW w:w="1804" w:type="dxa"/>
          </w:tcPr>
          <w:p w14:paraId="41070C7A" w14:textId="77777777" w:rsidR="00A06B82" w:rsidRDefault="00824C35">
            <w:pPr>
              <w:spacing w:after="0"/>
              <w:rPr>
                <w:rFonts w:eastAsia="Malgun Gothic"/>
                <w:bCs/>
                <w:sz w:val="16"/>
                <w:szCs w:val="16"/>
                <w:lang w:eastAsia="ko-KR"/>
              </w:rPr>
            </w:pPr>
            <w:r>
              <w:rPr>
                <w:rFonts w:eastAsia="SimSun" w:hint="eastAsia"/>
                <w:bCs/>
                <w:sz w:val="16"/>
                <w:szCs w:val="16"/>
                <w:lang w:val="en-US" w:eastAsia="zh-CN"/>
              </w:rPr>
              <w:t>ZTE2</w:t>
            </w:r>
          </w:p>
        </w:tc>
        <w:tc>
          <w:tcPr>
            <w:tcW w:w="8811" w:type="dxa"/>
          </w:tcPr>
          <w:p w14:paraId="46768487"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Seems it</w:t>
            </w:r>
            <w:r>
              <w:rPr>
                <w:rFonts w:eastAsia="SimSun"/>
                <w:bCs/>
                <w:sz w:val="16"/>
                <w:szCs w:val="16"/>
                <w:lang w:val="en-US" w:eastAsia="zh-CN"/>
              </w:rPr>
              <w:t>’</w:t>
            </w:r>
            <w:r>
              <w:rPr>
                <w:rFonts w:eastAsia="SimSun" w:hint="eastAsia"/>
                <w:bCs/>
                <w:sz w:val="16"/>
                <w:szCs w:val="16"/>
                <w:lang w:val="en-US" w:eastAsia="zh-CN"/>
              </w:rPr>
              <w:t>s diverse on how to associate Tx TEG ID with SRS (or Tx timing). We suggest to agree both Option1 and Option 2 first.</w:t>
            </w:r>
          </w:p>
          <w:p w14:paraId="4BC71193" w14:textId="77777777" w:rsidR="00A06B82" w:rsidRDefault="00824C35">
            <w:pPr>
              <w:spacing w:after="0"/>
              <w:rPr>
                <w:rFonts w:eastAsia="Malgun Gothic"/>
                <w:bCs/>
                <w:sz w:val="16"/>
                <w:szCs w:val="16"/>
                <w:lang w:eastAsia="ko-KR"/>
              </w:rPr>
            </w:pPr>
            <w:r>
              <w:rPr>
                <w:rFonts w:eastAsia="SimSun" w:hint="eastAsia"/>
                <w:bCs/>
                <w:sz w:val="16"/>
                <w:szCs w:val="16"/>
                <w:lang w:val="en-US" w:eastAsia="zh-CN"/>
              </w:rPr>
              <w:t>Regarding the SRS-TEG association, it can be discussed together with UL-TDOA.</w:t>
            </w:r>
          </w:p>
        </w:tc>
      </w:tr>
      <w:tr w:rsidR="00A06B82" w14:paraId="57BA0C18" w14:textId="77777777" w:rsidTr="00A06B82">
        <w:trPr>
          <w:trHeight w:val="260"/>
        </w:trPr>
        <w:tc>
          <w:tcPr>
            <w:tcW w:w="1804" w:type="dxa"/>
          </w:tcPr>
          <w:p w14:paraId="492F5BA3" w14:textId="77777777" w:rsidR="00A06B82" w:rsidRDefault="00824C35">
            <w:pPr>
              <w:spacing w:after="0"/>
              <w:rPr>
                <w:rFonts w:eastAsia="Malgun Gothic"/>
                <w:b/>
                <w:bCs/>
                <w:sz w:val="16"/>
                <w:szCs w:val="16"/>
                <w:lang w:eastAsia="ko-KR"/>
              </w:rPr>
            </w:pPr>
            <w:r>
              <w:rPr>
                <w:rFonts w:eastAsia="SimSun"/>
                <w:b/>
                <w:bCs/>
                <w:sz w:val="16"/>
                <w:szCs w:val="16"/>
                <w:lang w:val="en-US" w:eastAsia="zh-CN"/>
              </w:rPr>
              <w:t>FL</w:t>
            </w:r>
          </w:p>
        </w:tc>
        <w:tc>
          <w:tcPr>
            <w:tcW w:w="8811" w:type="dxa"/>
          </w:tcPr>
          <w:p w14:paraId="38DB4F89" w14:textId="77777777" w:rsidR="00A06B82" w:rsidRDefault="00824C35">
            <w:pPr>
              <w:pStyle w:val="ListParagraph"/>
              <w:numPr>
                <w:ilvl w:val="0"/>
                <w:numId w:val="51"/>
              </w:numPr>
              <w:rPr>
                <w:rFonts w:eastAsia="Malgun Gothic"/>
                <w:bCs/>
                <w:sz w:val="16"/>
                <w:szCs w:val="16"/>
                <w:lang w:eastAsia="ko-KR"/>
              </w:rPr>
            </w:pPr>
            <w:r>
              <w:rPr>
                <w:rFonts w:eastAsia="Malgun Gothic"/>
                <w:bCs/>
                <w:sz w:val="16"/>
                <w:szCs w:val="16"/>
                <w:lang w:eastAsia="ko-KR"/>
              </w:rPr>
              <w:t xml:space="preserve">About whether to suppot both options, I think the previous agreement says clearly “a UE may support, </w:t>
            </w:r>
            <w:r>
              <w:rPr>
                <w:rFonts w:eastAsia="Malgun Gothic"/>
                <w:bCs/>
                <w:i/>
                <w:sz w:val="16"/>
                <w:szCs w:val="16"/>
                <w:lang w:eastAsia="ko-KR"/>
              </w:rPr>
              <w:t xml:space="preserve">up </w:t>
            </w:r>
            <w:r>
              <w:rPr>
                <w:rFonts w:eastAsia="Malgun Gothic"/>
                <w:b/>
                <w:bCs/>
                <w:i/>
                <w:sz w:val="16"/>
                <w:szCs w:val="16"/>
                <w:lang w:eastAsia="ko-KR"/>
              </w:rPr>
              <w:t>to UE capability, one or both of the following options</w:t>
            </w:r>
            <w:r>
              <w:rPr>
                <w:rFonts w:eastAsia="Malgun Gothic"/>
                <w:bCs/>
                <w:sz w:val="16"/>
                <w:szCs w:val="16"/>
                <w:lang w:eastAsia="ko-KR"/>
              </w:rPr>
              <w:t xml:space="preserve">:” My interpretation is: depending on UE </w:t>
            </w:r>
            <w:r>
              <w:rPr>
                <w:rFonts w:eastAsia="Malgun Gothic"/>
                <w:b/>
                <w:bCs/>
                <w:i/>
                <w:sz w:val="16"/>
                <w:szCs w:val="16"/>
                <w:lang w:eastAsia="ko-KR"/>
              </w:rPr>
              <w:t>capability</w:t>
            </w:r>
            <w:r>
              <w:rPr>
                <w:rFonts w:eastAsia="Malgun Gothic"/>
                <w:bCs/>
                <w:sz w:val="16"/>
                <w:szCs w:val="16"/>
                <w:lang w:eastAsia="ko-KR"/>
              </w:rPr>
              <w:t xml:space="preserve">, a UE may support Option 1, or Option 2, or </w:t>
            </w:r>
            <w:r>
              <w:rPr>
                <w:rFonts w:eastAsia="Malgun Gothic"/>
                <w:bCs/>
                <w:sz w:val="16"/>
                <w:szCs w:val="16"/>
                <w:lang w:eastAsia="ko-KR"/>
              </w:rPr>
              <w:lastRenderedPageBreak/>
              <w:t xml:space="preserve">both. So, I don’t see the confusion comes. If the common understanding is that UE needs to always support both options, then it should say: “a UE may support, </w:t>
            </w:r>
            <w:r>
              <w:rPr>
                <w:rFonts w:eastAsia="Malgun Gothic"/>
                <w:bCs/>
                <w:i/>
                <w:sz w:val="16"/>
                <w:szCs w:val="16"/>
                <w:lang w:eastAsia="ko-KR"/>
              </w:rPr>
              <w:t xml:space="preserve">up </w:t>
            </w:r>
            <w:r>
              <w:rPr>
                <w:rFonts w:eastAsia="Malgun Gothic"/>
                <w:b/>
                <w:bCs/>
                <w:i/>
                <w:sz w:val="16"/>
                <w:szCs w:val="16"/>
                <w:lang w:eastAsia="ko-KR"/>
              </w:rPr>
              <w:t xml:space="preserve">to UE capability, </w:t>
            </w:r>
            <w:r>
              <w:rPr>
                <w:rFonts w:eastAsia="Malgun Gothic"/>
                <w:b/>
                <w:bCs/>
                <w:i/>
                <w:strike/>
                <w:color w:val="FF0000"/>
                <w:sz w:val="16"/>
                <w:szCs w:val="16"/>
                <w:lang w:eastAsia="ko-KR"/>
              </w:rPr>
              <w:t>one or</w:t>
            </w:r>
            <w:r>
              <w:rPr>
                <w:rFonts w:eastAsia="Malgun Gothic"/>
                <w:b/>
                <w:bCs/>
                <w:i/>
                <w:color w:val="FF0000"/>
                <w:sz w:val="16"/>
                <w:szCs w:val="16"/>
                <w:lang w:eastAsia="ko-KR"/>
              </w:rPr>
              <w:t xml:space="preserve"> </w:t>
            </w:r>
            <w:r>
              <w:rPr>
                <w:rFonts w:eastAsia="Malgun Gothic"/>
                <w:b/>
                <w:bCs/>
                <w:i/>
                <w:sz w:val="16"/>
                <w:szCs w:val="16"/>
                <w:lang w:eastAsia="ko-KR"/>
              </w:rPr>
              <w:t>both of the following options</w:t>
            </w:r>
            <w:r>
              <w:rPr>
                <w:rFonts w:eastAsia="Malgun Gothic"/>
                <w:bCs/>
                <w:sz w:val="16"/>
                <w:szCs w:val="16"/>
                <w:lang w:eastAsia="ko-KR"/>
              </w:rPr>
              <w:t>”. But, I am not sure if this is all companies want.</w:t>
            </w:r>
          </w:p>
          <w:p w14:paraId="50871402" w14:textId="77777777" w:rsidR="00A06B82" w:rsidRDefault="00824C35">
            <w:pPr>
              <w:pStyle w:val="ListParagraph"/>
              <w:numPr>
                <w:ilvl w:val="0"/>
                <w:numId w:val="51"/>
              </w:numPr>
              <w:rPr>
                <w:rFonts w:eastAsia="Malgun Gothic"/>
                <w:bCs/>
                <w:sz w:val="16"/>
                <w:szCs w:val="16"/>
                <w:lang w:eastAsia="ko-KR"/>
              </w:rPr>
            </w:pPr>
            <w:r>
              <w:rPr>
                <w:rFonts w:eastAsia="Malgun Gothic"/>
                <w:bCs/>
                <w:sz w:val="16"/>
                <w:szCs w:val="16"/>
                <w:lang w:eastAsia="ko-KR"/>
              </w:rPr>
              <w:t>For the 2</w:t>
            </w:r>
            <w:r>
              <w:rPr>
                <w:rFonts w:eastAsia="Malgun Gothic"/>
                <w:bCs/>
                <w:sz w:val="16"/>
                <w:szCs w:val="16"/>
                <w:vertAlign w:val="superscript"/>
                <w:lang w:eastAsia="ko-KR"/>
              </w:rPr>
              <w:t>nd</w:t>
            </w:r>
            <w:r>
              <w:rPr>
                <w:rFonts w:eastAsia="Malgun Gothic"/>
                <w:bCs/>
                <w:sz w:val="16"/>
                <w:szCs w:val="16"/>
                <w:lang w:eastAsia="ko-KR"/>
              </w:rPr>
              <w:t xml:space="preserve"> main bullet “Note 2: The association is the same for both UL-TDOA and DL+UL positioning by default”, my thinking was the same SRS resources can be used for RTOA measurements and/or gNB Rx-Tx measurement to supporting UL-TDOA and DL+UL positioning. In this case, the </w:t>
            </w:r>
            <w:r>
              <w:rPr>
                <w:rFonts w:eastAsia="Malgun Gothic"/>
                <w:bCs/>
                <w:i/>
                <w:sz w:val="16"/>
                <w:szCs w:val="16"/>
                <w:lang w:eastAsia="ko-KR"/>
              </w:rPr>
              <w:t xml:space="preserve">association between Tx TEG IDs and SRS resource(s) should be the same for both </w:t>
            </w:r>
            <w:r>
              <w:rPr>
                <w:rFonts w:eastAsia="Malgun Gothic"/>
                <w:bCs/>
                <w:sz w:val="16"/>
                <w:szCs w:val="16"/>
                <w:lang w:eastAsia="ko-KR"/>
              </w:rPr>
              <w:t xml:space="preserve">UL-TDOA and DL+UL positioning, and UE does not need to report separate reports for the </w:t>
            </w:r>
            <w:r>
              <w:rPr>
                <w:rFonts w:eastAsia="Malgun Gothic"/>
                <w:bCs/>
                <w:i/>
                <w:sz w:val="16"/>
                <w:szCs w:val="16"/>
                <w:lang w:eastAsia="ko-KR"/>
              </w:rPr>
              <w:t xml:space="preserve">association between Tx TEG IDs and SRS resource(s). </w:t>
            </w:r>
            <w:r>
              <w:rPr>
                <w:rFonts w:eastAsia="Malgun Gothic"/>
                <w:bCs/>
                <w:sz w:val="16"/>
                <w:szCs w:val="16"/>
                <w:lang w:eastAsia="ko-KR"/>
              </w:rPr>
              <w:t>If it causes any confusion, we can remove it for now.</w:t>
            </w:r>
          </w:p>
          <w:p w14:paraId="69177760" w14:textId="77777777" w:rsidR="00A06B82" w:rsidRDefault="00824C35">
            <w:pPr>
              <w:pStyle w:val="ListParagraph"/>
              <w:numPr>
                <w:ilvl w:val="0"/>
                <w:numId w:val="51"/>
              </w:numPr>
              <w:rPr>
                <w:rFonts w:eastAsia="Malgun Gothic"/>
                <w:bCs/>
                <w:sz w:val="16"/>
                <w:szCs w:val="16"/>
                <w:lang w:eastAsia="ko-KR"/>
              </w:rPr>
            </w:pPr>
            <w:r>
              <w:rPr>
                <w:rFonts w:eastAsia="Malgun Gothic"/>
                <w:bCs/>
                <w:sz w:val="16"/>
                <w:szCs w:val="16"/>
                <w:lang w:eastAsia="ko-KR"/>
              </w:rPr>
              <w:t>For the 3</w:t>
            </w:r>
            <w:r>
              <w:rPr>
                <w:rFonts w:eastAsia="Malgun Gothic"/>
                <w:bCs/>
                <w:sz w:val="16"/>
                <w:szCs w:val="16"/>
                <w:vertAlign w:val="superscript"/>
                <w:lang w:eastAsia="ko-KR"/>
              </w:rPr>
              <w:t>rd</w:t>
            </w:r>
            <w:r>
              <w:rPr>
                <w:rFonts w:eastAsia="Malgun Gothic"/>
                <w:bCs/>
                <w:sz w:val="16"/>
                <w:szCs w:val="16"/>
                <w:lang w:eastAsia="ko-KR"/>
              </w:rPr>
              <w:t xml:space="preserve"> main bullet, “Note 1: </w:t>
            </w:r>
            <w:r>
              <w:rPr>
                <w:rFonts w:eastAsia="Malgun Gothic"/>
                <w:bCs/>
                <w:i/>
                <w:sz w:val="16"/>
                <w:szCs w:val="16"/>
                <w:lang w:eastAsia="ko-KR"/>
              </w:rPr>
              <w:t>The association can be reported separately from the Rx-Tx time difference measurement report</w:t>
            </w:r>
            <w:r>
              <w:rPr>
                <w:rFonts w:eastAsia="Malgun Gothic"/>
                <w:bCs/>
                <w:sz w:val="16"/>
                <w:szCs w:val="16"/>
                <w:lang w:eastAsia="ko-KR"/>
              </w:rPr>
              <w:t xml:space="preserve">”. I would agree that it can be removed, since the association of the Rx ID with DL PRS resource is always included with each </w:t>
            </w:r>
            <w:r>
              <w:rPr>
                <w:rFonts w:eastAsia="Malgun Gothic"/>
                <w:bCs/>
                <w:i/>
                <w:sz w:val="16"/>
                <w:szCs w:val="16"/>
                <w:lang w:eastAsia="ko-KR"/>
              </w:rPr>
              <w:t>Rx-Tx time difference measurement report.</w:t>
            </w:r>
          </w:p>
          <w:p w14:paraId="444B983C" w14:textId="77777777" w:rsidR="00A06B82" w:rsidRDefault="00A06B82">
            <w:pPr>
              <w:pStyle w:val="ListParagraph"/>
              <w:ind w:left="360"/>
              <w:rPr>
                <w:rFonts w:eastAsia="Malgun Gothic"/>
                <w:bCs/>
                <w:sz w:val="16"/>
                <w:szCs w:val="16"/>
                <w:lang w:eastAsia="ko-KR"/>
              </w:rPr>
            </w:pPr>
          </w:p>
          <w:p w14:paraId="231C0107" w14:textId="77777777" w:rsidR="00A06B82" w:rsidRDefault="00824C35">
            <w:pPr>
              <w:rPr>
                <w:rFonts w:eastAsia="Malgun Gothic"/>
                <w:bCs/>
                <w:sz w:val="16"/>
                <w:szCs w:val="16"/>
                <w:lang w:eastAsia="ko-KR"/>
              </w:rPr>
            </w:pPr>
            <w:r>
              <w:rPr>
                <w:rFonts w:eastAsia="Malgun Gothic"/>
                <w:bCs/>
                <w:sz w:val="16"/>
                <w:szCs w:val="16"/>
                <w:lang w:eastAsia="ko-KR"/>
              </w:rPr>
              <w:t>To vivo’s comments: For “</w:t>
            </w:r>
            <w:r>
              <w:rPr>
                <w:rFonts w:eastAsia="Malgun Gothic"/>
                <w:bCs/>
                <w:i/>
                <w:sz w:val="16"/>
                <w:szCs w:val="16"/>
                <w:lang w:eastAsia="ko-KR"/>
              </w:rPr>
              <w:t xml:space="preserve">the Tx TEG ID to SRS resource(s) corresponding to the Tx time of the measurement”, </w:t>
            </w:r>
            <w:r>
              <w:rPr>
                <w:rFonts w:eastAsia="Malgun Gothic"/>
                <w:bCs/>
                <w:sz w:val="16"/>
                <w:szCs w:val="16"/>
                <w:lang w:eastAsia="ko-KR"/>
              </w:rPr>
              <w:t>my thinking is that this is a general statement, similar to: “</w:t>
            </w:r>
            <w:r>
              <w:rPr>
                <w:rFonts w:eastAsia="Malgun Gothic"/>
                <w:bCs/>
                <w:i/>
                <w:sz w:val="16"/>
                <w:szCs w:val="16"/>
                <w:lang w:eastAsia="ko-KR"/>
              </w:rPr>
              <w:t xml:space="preserve">DL PRS resource(s) corresponding to the Rx time of the measurement”. </w:t>
            </w:r>
            <w:r>
              <w:rPr>
                <w:rFonts w:eastAsia="Malgun Gothic"/>
                <w:bCs/>
                <w:sz w:val="16"/>
                <w:szCs w:val="16"/>
                <w:lang w:eastAsia="ko-KR"/>
              </w:rPr>
              <w:t>As I commented with the previous figure, UE may not know exactly the “</w:t>
            </w:r>
            <w:r>
              <w:rPr>
                <w:rFonts w:eastAsia="Malgun Gothic"/>
                <w:bCs/>
                <w:i/>
                <w:sz w:val="16"/>
                <w:szCs w:val="16"/>
                <w:lang w:eastAsia="ko-KR"/>
              </w:rPr>
              <w:t xml:space="preserve">Tx time of the measurement”. </w:t>
            </w:r>
          </w:p>
          <w:p w14:paraId="04602B1C" w14:textId="77777777" w:rsidR="00A06B82" w:rsidRDefault="00824C35">
            <w:pPr>
              <w:spacing w:after="0"/>
              <w:rPr>
                <w:rFonts w:eastAsia="Malgun Gothic"/>
                <w:bCs/>
                <w:sz w:val="16"/>
                <w:szCs w:val="16"/>
                <w:lang w:eastAsia="ko-KR"/>
              </w:rPr>
            </w:pPr>
            <w:r>
              <w:rPr>
                <w:rFonts w:eastAsia="Malgun Gothic"/>
                <w:bCs/>
                <w:sz w:val="16"/>
                <w:szCs w:val="16"/>
                <w:lang w:eastAsia="ko-KR"/>
              </w:rPr>
              <w:t xml:space="preserve">To Huawei’s comment: Yes, we may have to discuss the transmission of </w:t>
            </w:r>
            <w:r>
              <w:rPr>
                <w:rFonts w:eastAsia="Malgun Gothic" w:hint="eastAsia"/>
                <w:bCs/>
                <w:sz w:val="16"/>
                <w:szCs w:val="16"/>
                <w:lang w:eastAsia="ko-KR"/>
              </w:rPr>
              <w:t>SRS-TEG association by RRC+NRPPa or LPP</w:t>
            </w:r>
            <w:r>
              <w:rPr>
                <w:rFonts w:eastAsia="Malgun Gothic"/>
                <w:bCs/>
                <w:sz w:val="16"/>
                <w:szCs w:val="16"/>
                <w:lang w:eastAsia="ko-KR"/>
              </w:rPr>
              <w:t xml:space="preserve">. It might be easier after have a conclusion on Proposal 3.2-1(H). </w:t>
            </w:r>
          </w:p>
          <w:p w14:paraId="7862822C" w14:textId="77777777" w:rsidR="00A06B82" w:rsidRDefault="00A06B82">
            <w:pPr>
              <w:spacing w:after="0"/>
              <w:rPr>
                <w:rFonts w:eastAsia="Malgun Gothic"/>
                <w:bCs/>
                <w:sz w:val="16"/>
                <w:szCs w:val="16"/>
                <w:lang w:eastAsia="ko-KR"/>
              </w:rPr>
            </w:pPr>
          </w:p>
          <w:p w14:paraId="7628CA3E" w14:textId="77777777" w:rsidR="00A06B82" w:rsidRDefault="00824C35">
            <w:pPr>
              <w:spacing w:after="0"/>
              <w:rPr>
                <w:rFonts w:eastAsia="Malgun Gothic"/>
                <w:bCs/>
                <w:sz w:val="16"/>
                <w:szCs w:val="16"/>
                <w:lang w:eastAsia="ko-KR"/>
              </w:rPr>
            </w:pPr>
            <w:r>
              <w:rPr>
                <w:rFonts w:eastAsia="Malgun Gothic"/>
                <w:bCs/>
                <w:sz w:val="16"/>
                <w:szCs w:val="16"/>
                <w:lang w:eastAsia="ko-KR"/>
              </w:rPr>
              <w:t xml:space="preserve">To Ericsson’s comment: SRS configuration has included the QCL’ed DL PRS of a TRP. However, the UL beam may or may not be sent (only) to the TRP (e.g., UL antenna beam is much wider than the DL beam). Thus, it is unclear to me how the UE to report “the </w:t>
            </w:r>
            <w:r>
              <w:rPr>
                <w:rFonts w:eastAsia="Malgun Gothic"/>
                <w:bCs/>
                <w:i/>
                <w:sz w:val="16"/>
                <w:szCs w:val="16"/>
                <w:lang w:eastAsia="ko-KR"/>
              </w:rPr>
              <w:t>multi-RTT measurement configuration</w:t>
            </w:r>
            <w:r>
              <w:rPr>
                <w:rFonts w:eastAsia="Malgun Gothic"/>
                <w:bCs/>
                <w:sz w:val="16"/>
                <w:szCs w:val="16"/>
                <w:lang w:eastAsia="ko-KR"/>
              </w:rPr>
              <w:t xml:space="preserve"> to include </w:t>
            </w:r>
            <w:r>
              <w:rPr>
                <w:rFonts w:eastAsia="Malgun Gothic"/>
                <w:bCs/>
                <w:i/>
                <w:sz w:val="16"/>
                <w:szCs w:val="16"/>
                <w:lang w:eastAsia="ko-KR"/>
              </w:rPr>
              <w:t xml:space="preserve">an association to a UL SRS for each TRP. </w:t>
            </w:r>
            <w:r>
              <w:rPr>
                <w:rFonts w:eastAsia="Malgun Gothic"/>
                <w:bCs/>
                <w:sz w:val="16"/>
                <w:szCs w:val="16"/>
                <w:lang w:eastAsia="ko-KR"/>
              </w:rPr>
              <w:t xml:space="preserve">In either option, the Tx TEG ID   included in a Rx-Tx time difference measurement report should be the SRS resource(s) corresponding to the Tx time of the measurement. </w:t>
            </w:r>
          </w:p>
          <w:p w14:paraId="15E39AE5" w14:textId="77777777" w:rsidR="00A06B82" w:rsidRDefault="00A06B82">
            <w:pPr>
              <w:spacing w:after="0"/>
              <w:rPr>
                <w:rFonts w:eastAsia="Malgun Gothic"/>
                <w:bCs/>
                <w:sz w:val="16"/>
                <w:szCs w:val="16"/>
                <w:lang w:eastAsia="ko-KR"/>
              </w:rPr>
            </w:pPr>
          </w:p>
        </w:tc>
      </w:tr>
    </w:tbl>
    <w:p w14:paraId="176EEACF" w14:textId="77777777" w:rsidR="00A06B82" w:rsidRDefault="00A06B82">
      <w:pPr>
        <w:spacing w:after="0"/>
      </w:pPr>
    </w:p>
    <w:p w14:paraId="1532C4DE" w14:textId="77777777" w:rsidR="00A06B82" w:rsidRDefault="00824C35">
      <w:pPr>
        <w:pStyle w:val="00BodyText"/>
      </w:pPr>
      <w:r>
        <w:rPr>
          <w:rStyle w:val="NOChar1"/>
          <w:highlight w:val="lightGray"/>
        </w:rPr>
        <w:t>(Round 2) Proposal 3.3-1(a1)(H)</w:t>
      </w:r>
    </w:p>
    <w:p w14:paraId="57B73EEE" w14:textId="77777777" w:rsidR="00A06B82" w:rsidRDefault="00824C35">
      <w:r>
        <w:t>Make the following modification of the previous agreement:</w:t>
      </w:r>
    </w:p>
    <w:p w14:paraId="2BF618D6" w14:textId="77777777" w:rsidR="00A06B82" w:rsidRDefault="00824C35">
      <w:pPr>
        <w:spacing w:after="0" w:line="240" w:lineRule="auto"/>
        <w:jc w:val="left"/>
        <w:rPr>
          <w:rFonts w:ascii="Times" w:eastAsia="Batang" w:hAnsi="Times"/>
          <w:i/>
          <w:szCs w:val="24"/>
          <w:lang w:eastAsia="zh-CN"/>
        </w:rPr>
      </w:pPr>
      <w:r>
        <w:rPr>
          <w:rFonts w:ascii="Times" w:eastAsia="SimSun" w:hAnsi="Times"/>
          <w:i/>
          <w:lang w:eastAsia="zh-CN"/>
        </w:rPr>
        <w:t>For mitigating UE Tx/Rx timing errors for DL+UL positioning, a UE should support, up to UE capability,</w:t>
      </w:r>
      <w:r>
        <w:rPr>
          <w:rFonts w:ascii="Times" w:eastAsia="SimSun" w:hAnsi="Times" w:hint="eastAsia"/>
          <w:i/>
          <w:lang w:eastAsia="zh-CN"/>
        </w:rPr>
        <w:t xml:space="preserve"> </w:t>
      </w:r>
      <w:r>
        <w:rPr>
          <w:rFonts w:ascii="Times" w:eastAsia="SimSun" w:hAnsi="Times"/>
          <w:i/>
          <w:lang w:eastAsia="zh-CN"/>
        </w:rPr>
        <w:t xml:space="preserve">either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14:paraId="1B23A48F"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is supported</w:t>
      </w:r>
      <w:r>
        <w:rPr>
          <w:rFonts w:ascii="Times" w:eastAsia="Batang" w:hAnsi="Times"/>
          <w:i/>
          <w:lang w:eastAsia="zh-CN"/>
        </w:rPr>
        <w:t xml:space="preserve"> by the UE</w:t>
      </w:r>
    </w:p>
    <w:p w14:paraId="416CBB1F"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RxTx TEG IDs are related/associated to Tx TEG IDs and/or Rx TEG IDs and to the Rx-Tx measurements. </w:t>
      </w:r>
    </w:p>
    <w:p w14:paraId="03535E72"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Rx TEG ID and Tx TEG ID is supported. </w:t>
      </w:r>
    </w:p>
    <w:p w14:paraId="305AE826"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lang w:eastAsia="zh-CN"/>
        </w:rPr>
        <w:t xml:space="preserve">Tx TEG ID is </w:t>
      </w:r>
      <w:r>
        <w:rPr>
          <w:rFonts w:ascii="Times" w:eastAsia="Batang" w:hAnsi="Times"/>
          <w:i/>
          <w:lang w:eastAsia="zh-CN"/>
        </w:rPr>
        <w:t>associated with (downselection needed)</w:t>
      </w:r>
    </w:p>
    <w:p w14:paraId="2A88BE25"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1: an UL SRS resource for positioning corresponding to the Tx timing of the Rx-Tx measurement</w:t>
      </w:r>
    </w:p>
    <w:p w14:paraId="5AF34EBB"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2: the Tx timing of the Rx-Tx measurement</w:t>
      </w:r>
    </w:p>
    <w:p w14:paraId="43204C1A"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14:paraId="49145810"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14:paraId="2C8336C1"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40D854E4"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14:paraId="463D934F" w14:textId="77777777" w:rsidR="00A06B82" w:rsidRDefault="00A06B82"/>
    <w:p w14:paraId="4349076E"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AA525B3"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3AED69C" w14:textId="77777777" w:rsidR="00A06B82" w:rsidRDefault="00824C35">
            <w:pPr>
              <w:spacing w:after="0"/>
              <w:rPr>
                <w:b/>
                <w:sz w:val="16"/>
                <w:szCs w:val="16"/>
              </w:rPr>
            </w:pPr>
            <w:r>
              <w:rPr>
                <w:b/>
                <w:sz w:val="16"/>
                <w:szCs w:val="16"/>
              </w:rPr>
              <w:t>Company</w:t>
            </w:r>
          </w:p>
        </w:tc>
        <w:tc>
          <w:tcPr>
            <w:tcW w:w="8811" w:type="dxa"/>
          </w:tcPr>
          <w:p w14:paraId="456BFBBC" w14:textId="77777777" w:rsidR="00A06B82" w:rsidRDefault="00824C35">
            <w:pPr>
              <w:spacing w:after="0"/>
              <w:rPr>
                <w:b/>
                <w:sz w:val="16"/>
                <w:szCs w:val="16"/>
              </w:rPr>
            </w:pPr>
            <w:r>
              <w:rPr>
                <w:b/>
                <w:sz w:val="16"/>
                <w:szCs w:val="16"/>
              </w:rPr>
              <w:t xml:space="preserve">Comments </w:t>
            </w:r>
          </w:p>
        </w:tc>
      </w:tr>
      <w:tr w:rsidR="00A06B82" w14:paraId="3C136772" w14:textId="77777777" w:rsidTr="00A06B82">
        <w:trPr>
          <w:trHeight w:val="260"/>
        </w:trPr>
        <w:tc>
          <w:tcPr>
            <w:tcW w:w="1804" w:type="dxa"/>
          </w:tcPr>
          <w:p w14:paraId="0CA42C08" w14:textId="77777777" w:rsidR="00A06B82" w:rsidRDefault="00824C35">
            <w:pPr>
              <w:spacing w:after="0"/>
              <w:rPr>
                <w:rFonts w:eastAsia="PMingLiU"/>
                <w:sz w:val="16"/>
                <w:szCs w:val="16"/>
                <w:lang w:eastAsia="zh-TW"/>
              </w:rPr>
            </w:pPr>
            <w:r>
              <w:rPr>
                <w:rFonts w:eastAsia="PMingLiU" w:hint="eastAsia"/>
                <w:sz w:val="16"/>
                <w:szCs w:val="16"/>
                <w:lang w:eastAsia="zh-TW"/>
              </w:rPr>
              <w:t>M</w:t>
            </w:r>
            <w:r>
              <w:rPr>
                <w:rFonts w:eastAsia="PMingLiU"/>
                <w:sz w:val="16"/>
                <w:szCs w:val="16"/>
                <w:lang w:eastAsia="zh-TW"/>
              </w:rPr>
              <w:t>TK</w:t>
            </w:r>
          </w:p>
        </w:tc>
        <w:tc>
          <w:tcPr>
            <w:tcW w:w="8811" w:type="dxa"/>
          </w:tcPr>
          <w:p w14:paraId="1139E6E2" w14:textId="77777777" w:rsidR="00A06B82" w:rsidRDefault="00824C35">
            <w:pPr>
              <w:spacing w:after="0"/>
              <w:rPr>
                <w:rFonts w:eastAsia="PMingLiU"/>
                <w:sz w:val="16"/>
                <w:szCs w:val="16"/>
                <w:lang w:eastAsia="zh-TW"/>
              </w:rPr>
            </w:pPr>
            <w:r>
              <w:rPr>
                <w:rFonts w:eastAsia="PMingLiU"/>
                <w:sz w:val="16"/>
                <w:szCs w:val="16"/>
                <w:lang w:eastAsia="zh-TW"/>
              </w:rPr>
              <w:t>SRS transmission has spatial relation with a SSB/PRS of a TRP.  UE can know which panel as RX TEG could hear the SSB/PRS of a TRP, and then use a same panel as TX TEG to transmit SRS. So UE can determine using which TX TEG to transmit a SRS resource</w:t>
            </w:r>
          </w:p>
          <w:p w14:paraId="755B1383" w14:textId="77777777" w:rsidR="00A06B82" w:rsidRDefault="00A06B82">
            <w:pPr>
              <w:spacing w:after="0"/>
              <w:rPr>
                <w:rFonts w:eastAsia="PMingLiU"/>
                <w:sz w:val="16"/>
                <w:szCs w:val="16"/>
                <w:lang w:eastAsia="zh-TW"/>
              </w:rPr>
            </w:pPr>
          </w:p>
          <w:p w14:paraId="42087742" w14:textId="77777777" w:rsidR="00A06B82" w:rsidRDefault="00824C35">
            <w:pPr>
              <w:spacing w:after="0"/>
              <w:rPr>
                <w:rFonts w:eastAsia="PMingLiU"/>
                <w:sz w:val="16"/>
                <w:szCs w:val="16"/>
                <w:lang w:eastAsia="zh-TW"/>
              </w:rPr>
            </w:pPr>
            <w:r>
              <w:rPr>
                <w:rFonts w:eastAsia="PMingLiU" w:hint="eastAsia"/>
                <w:sz w:val="16"/>
                <w:szCs w:val="16"/>
                <w:lang w:eastAsia="zh-TW"/>
              </w:rPr>
              <w:t>A TX</w:t>
            </w:r>
            <w:r>
              <w:rPr>
                <w:rFonts w:eastAsia="PMingLiU"/>
                <w:sz w:val="16"/>
                <w:szCs w:val="16"/>
                <w:lang w:eastAsia="zh-TW"/>
              </w:rPr>
              <w:t xml:space="preserve"> TEG could transmit multiple SRS resources. It is like UE to perform beam sweeping which has been supported in Rel-16.</w:t>
            </w:r>
            <w:r>
              <w:rPr>
                <w:rFonts w:eastAsia="PMingLiU" w:hint="eastAsia"/>
                <w:sz w:val="16"/>
                <w:szCs w:val="16"/>
                <w:lang w:eastAsia="zh-TW"/>
              </w:rPr>
              <w:t xml:space="preserve"> </w:t>
            </w:r>
            <w:r>
              <w:rPr>
                <w:rFonts w:eastAsia="PMingLiU"/>
                <w:sz w:val="16"/>
                <w:szCs w:val="16"/>
                <w:lang w:eastAsia="zh-TW"/>
              </w:rPr>
              <w:t>So a TX TEG is linked to multiple SRS resources. This one-to-many mapping table could be provided to LMF separately from the measurement report. This is why we support Alt. 3</w:t>
            </w:r>
          </w:p>
          <w:p w14:paraId="59D403C1" w14:textId="77777777" w:rsidR="00A06B82" w:rsidRDefault="00A06B82">
            <w:pPr>
              <w:spacing w:after="0"/>
              <w:rPr>
                <w:rFonts w:eastAsia="PMingLiU"/>
                <w:sz w:val="16"/>
                <w:szCs w:val="16"/>
                <w:lang w:eastAsia="zh-TW"/>
              </w:rPr>
            </w:pPr>
          </w:p>
          <w:p w14:paraId="35A0E8B8" w14:textId="77777777" w:rsidR="00A06B82" w:rsidRDefault="00824C35">
            <w:pPr>
              <w:spacing w:after="0"/>
              <w:rPr>
                <w:rFonts w:eastAsia="PMingLiU"/>
                <w:sz w:val="16"/>
                <w:szCs w:val="16"/>
                <w:lang w:eastAsia="zh-TW"/>
              </w:rPr>
            </w:pPr>
            <w:r>
              <w:rPr>
                <w:rFonts w:eastAsia="PMingLiU"/>
                <w:sz w:val="16"/>
                <w:szCs w:val="16"/>
                <w:lang w:eastAsia="zh-TW"/>
              </w:rPr>
              <w:t>T</w:t>
            </w:r>
            <w:r>
              <w:rPr>
                <w:rFonts w:eastAsia="PMingLiU" w:hint="eastAsia"/>
                <w:sz w:val="16"/>
                <w:szCs w:val="16"/>
                <w:lang w:eastAsia="zh-TW"/>
              </w:rPr>
              <w:t xml:space="preserve">here </w:t>
            </w:r>
            <w:r>
              <w:rPr>
                <w:rFonts w:eastAsia="PMingLiU"/>
                <w:sz w:val="16"/>
                <w:szCs w:val="16"/>
                <w:lang w:eastAsia="zh-TW"/>
              </w:rPr>
              <w:t>should be 2</w:t>
            </w:r>
            <w:r>
              <w:rPr>
                <w:rFonts w:eastAsia="PMingLiU"/>
                <w:sz w:val="16"/>
                <w:szCs w:val="16"/>
                <w:vertAlign w:val="superscript"/>
                <w:lang w:eastAsia="zh-TW"/>
              </w:rPr>
              <w:t>nd</w:t>
            </w:r>
            <w:r>
              <w:rPr>
                <w:rFonts w:eastAsia="PMingLiU"/>
                <w:sz w:val="16"/>
                <w:szCs w:val="16"/>
                <w:lang w:eastAsia="zh-TW"/>
              </w:rPr>
              <w:t xml:space="preserve"> level details for the two options, which could be done next week or next meeting</w:t>
            </w:r>
          </w:p>
          <w:p w14:paraId="790C9A01" w14:textId="77777777" w:rsidR="00A06B82" w:rsidRDefault="00A06B82">
            <w:pPr>
              <w:spacing w:after="0"/>
              <w:rPr>
                <w:rFonts w:eastAsia="PMingLiU"/>
                <w:sz w:val="16"/>
                <w:szCs w:val="16"/>
                <w:lang w:eastAsia="zh-TW"/>
              </w:rPr>
            </w:pPr>
          </w:p>
          <w:p w14:paraId="737D1D49" w14:textId="77777777" w:rsidR="00A06B82" w:rsidRDefault="00824C35">
            <w:pPr>
              <w:spacing w:after="0"/>
              <w:rPr>
                <w:rFonts w:eastAsia="PMingLiU"/>
                <w:sz w:val="16"/>
                <w:szCs w:val="16"/>
                <w:lang w:eastAsia="zh-TW"/>
              </w:rPr>
            </w:pPr>
            <w:r>
              <w:rPr>
                <w:rFonts w:eastAsia="PMingLiU"/>
                <w:sz w:val="16"/>
                <w:szCs w:val="16"/>
                <w:lang w:eastAsia="zh-TW"/>
              </w:rPr>
              <w:t>For Option 1, the reporting of UE RXTX TEG ID has some meanings,</w:t>
            </w:r>
          </w:p>
          <w:p w14:paraId="21D95C5A" w14:textId="77777777" w:rsidR="00A06B82" w:rsidRDefault="00824C35">
            <w:pPr>
              <w:spacing w:after="0"/>
              <w:rPr>
                <w:rFonts w:eastAsia="PMingLiU"/>
                <w:sz w:val="16"/>
                <w:szCs w:val="16"/>
                <w:lang w:eastAsia="zh-TW"/>
              </w:rPr>
            </w:pPr>
            <w:r>
              <w:rPr>
                <w:rFonts w:eastAsia="PMingLiU"/>
                <w:sz w:val="16"/>
                <w:szCs w:val="16"/>
                <w:lang w:eastAsia="zh-TW"/>
              </w:rPr>
              <w:t xml:space="preserve">1, it is to indicate that UE has compensated RX+TX group delay in the UE measurement report. For original UE measurement at baseband, RX group delay is involved. So when UE compensate RX+TX group delay, it means RX group delay is cancelled but TX group delay is additionally added (subtracted with a mins sign). This added TX group delay will be cancelled when combining with a gNB measurement report, since the actual SRS transmission resulting in the TX group delay happens for gNB-side measurement. Therefore, TX TEG ID should be reported together within UE RX-TX time difference measurement report. It seems to us that TX TEG </w:t>
            </w:r>
            <w:r>
              <w:rPr>
                <w:rFonts w:eastAsia="PMingLiU"/>
                <w:sz w:val="16"/>
                <w:szCs w:val="16"/>
                <w:lang w:eastAsia="zh-TW"/>
              </w:rPr>
              <w:lastRenderedPageBreak/>
              <w:t>ID reporting within UE measurement report is more important than RXTX TEG ID because TX TEG ID is the key to pair UE-side and gNB-side measurement. And RXTX TEG ID is to indicate how well the compensation could be done</w:t>
            </w:r>
          </w:p>
          <w:p w14:paraId="2AB8B2A7" w14:textId="77777777" w:rsidR="00A06B82" w:rsidRDefault="00A06B82">
            <w:pPr>
              <w:spacing w:after="0"/>
              <w:rPr>
                <w:rFonts w:eastAsia="PMingLiU"/>
                <w:sz w:val="16"/>
                <w:szCs w:val="16"/>
                <w:lang w:eastAsia="zh-TW"/>
              </w:rPr>
            </w:pPr>
          </w:p>
          <w:p w14:paraId="0AAA6EDD" w14:textId="77777777" w:rsidR="00A06B82" w:rsidRDefault="00824C35">
            <w:pPr>
              <w:spacing w:after="0"/>
              <w:rPr>
                <w:rFonts w:eastAsia="PMingLiU"/>
                <w:sz w:val="16"/>
                <w:szCs w:val="16"/>
                <w:lang w:eastAsia="zh-TW"/>
              </w:rPr>
            </w:pPr>
            <w:r>
              <w:rPr>
                <w:rFonts w:eastAsia="PMingLiU"/>
                <w:sz w:val="16"/>
                <w:szCs w:val="16"/>
                <w:lang w:eastAsia="zh-TW"/>
              </w:rPr>
              <w:t>2, it is also to indicate the confidence how UE could compensate RX+TX group delay. So, a RXTX TEG ID should also be linked with a range of residual error. The range of residual error would be different for TDD, FDD or different bands. This requires careful test case design to check whether UE bluff its capability of controlling the residual within a certain range</w:t>
            </w:r>
          </w:p>
          <w:p w14:paraId="476BBE9F" w14:textId="77777777" w:rsidR="00A06B82" w:rsidRDefault="00A06B82">
            <w:pPr>
              <w:spacing w:after="0"/>
              <w:rPr>
                <w:rFonts w:eastAsia="PMingLiU"/>
                <w:sz w:val="16"/>
                <w:szCs w:val="16"/>
                <w:lang w:eastAsia="zh-TW"/>
              </w:rPr>
            </w:pPr>
          </w:p>
          <w:p w14:paraId="0B7CA54B" w14:textId="77777777" w:rsidR="00A06B82" w:rsidRDefault="00824C35">
            <w:pPr>
              <w:spacing w:after="0"/>
              <w:rPr>
                <w:rFonts w:eastAsia="PMingLiU"/>
                <w:sz w:val="16"/>
                <w:szCs w:val="16"/>
                <w:lang w:eastAsia="zh-TW"/>
              </w:rPr>
            </w:pPr>
            <w:r>
              <w:rPr>
                <w:rFonts w:eastAsia="PMingLiU"/>
                <w:sz w:val="16"/>
                <w:szCs w:val="16"/>
                <w:lang w:eastAsia="zh-TW"/>
              </w:rPr>
              <w:t>For Option 2, it is to indicate that UE may not have RX+TX group delay compensation capability, since it consumes a certain implementation cost. Therefore UE expects LMF to do TDOA-like processing to cancel UE side group delay. Then for UE, where to transmit SRS, and where to receive DL-PRS needs to indicate to LMF so that LMF can pair the gNB-side and UE-side measurements to be like performing DL-TDOA+UL-TDOA. RX TEG ID is used to perform like DL-TDOA, and TX TEG IS is used to perform like UL-TDOA</w:t>
            </w:r>
          </w:p>
          <w:p w14:paraId="47DDE551" w14:textId="77777777" w:rsidR="00A06B82" w:rsidRDefault="00A06B82">
            <w:pPr>
              <w:spacing w:after="0"/>
              <w:rPr>
                <w:rFonts w:eastAsia="PMingLiU"/>
                <w:sz w:val="16"/>
                <w:szCs w:val="16"/>
                <w:lang w:eastAsia="zh-TW"/>
              </w:rPr>
            </w:pPr>
          </w:p>
          <w:p w14:paraId="26B341AC" w14:textId="77777777" w:rsidR="00A06B82" w:rsidRDefault="00824C35">
            <w:pPr>
              <w:spacing w:after="0"/>
              <w:rPr>
                <w:rFonts w:eastAsia="PMingLiU"/>
                <w:sz w:val="16"/>
                <w:szCs w:val="16"/>
                <w:lang w:eastAsia="zh-TW"/>
              </w:rPr>
            </w:pPr>
            <w:r>
              <w:rPr>
                <w:rFonts w:eastAsia="PMingLiU"/>
                <w:sz w:val="16"/>
                <w:szCs w:val="16"/>
                <w:lang w:eastAsia="zh-TW"/>
              </w:rPr>
              <w:t>We are also thinking that, for option 2, if the reported pair of RX TEG ID and TX TEG ID could be linked with a range of residual error</w:t>
            </w:r>
          </w:p>
          <w:p w14:paraId="45EB36E1" w14:textId="77777777" w:rsidR="00A06B82" w:rsidRDefault="00A06B82">
            <w:pPr>
              <w:spacing w:after="0"/>
              <w:rPr>
                <w:rFonts w:eastAsia="PMingLiU"/>
                <w:sz w:val="16"/>
                <w:szCs w:val="16"/>
                <w:lang w:eastAsia="zh-TW"/>
              </w:rPr>
            </w:pPr>
          </w:p>
          <w:p w14:paraId="6BA535F2" w14:textId="77777777" w:rsidR="00A06B82" w:rsidRDefault="00A06B82">
            <w:pPr>
              <w:spacing w:after="0"/>
              <w:rPr>
                <w:rFonts w:eastAsia="PMingLiU"/>
                <w:sz w:val="16"/>
                <w:szCs w:val="16"/>
                <w:lang w:eastAsia="zh-TW"/>
              </w:rPr>
            </w:pPr>
          </w:p>
        </w:tc>
      </w:tr>
      <w:tr w:rsidR="00A06B82" w14:paraId="4524AFED" w14:textId="77777777" w:rsidTr="00A06B82">
        <w:trPr>
          <w:trHeight w:val="260"/>
        </w:trPr>
        <w:tc>
          <w:tcPr>
            <w:tcW w:w="1804" w:type="dxa"/>
          </w:tcPr>
          <w:p w14:paraId="4F7454DC" w14:textId="77777777" w:rsidR="00A06B82" w:rsidRDefault="00824C35">
            <w:pPr>
              <w:spacing w:after="0"/>
              <w:rPr>
                <w:rFonts w:eastAsiaTheme="minorEastAsia"/>
                <w:sz w:val="16"/>
                <w:szCs w:val="16"/>
                <w:lang w:eastAsia="zh-CN"/>
              </w:rPr>
            </w:pPr>
            <w:r>
              <w:rPr>
                <w:rFonts w:eastAsia="PMingLiU" w:hint="eastAsia"/>
                <w:sz w:val="16"/>
                <w:szCs w:val="16"/>
                <w:lang w:eastAsia="zh-TW"/>
              </w:rPr>
              <w:lastRenderedPageBreak/>
              <w:t>Huawei, HiSilicon</w:t>
            </w:r>
          </w:p>
        </w:tc>
        <w:tc>
          <w:tcPr>
            <w:tcW w:w="8811" w:type="dxa"/>
          </w:tcPr>
          <w:p w14:paraId="3CE84A99" w14:textId="77777777" w:rsidR="00A06B82" w:rsidRDefault="00824C35">
            <w:pPr>
              <w:spacing w:after="0"/>
              <w:rPr>
                <w:rFonts w:eastAsia="PMingLiU"/>
                <w:sz w:val="16"/>
                <w:szCs w:val="16"/>
                <w:lang w:eastAsia="zh-TW"/>
              </w:rPr>
            </w:pPr>
            <w:r>
              <w:rPr>
                <w:rFonts w:eastAsia="PMingLiU" w:hint="eastAsia"/>
                <w:sz w:val="16"/>
                <w:szCs w:val="16"/>
                <w:lang w:eastAsia="zh-TW"/>
              </w:rPr>
              <w:t xml:space="preserve">Agree with the generic intention from the FL. </w:t>
            </w:r>
            <w:r>
              <w:rPr>
                <w:rFonts w:eastAsia="PMingLiU"/>
                <w:sz w:val="16"/>
                <w:szCs w:val="16"/>
                <w:lang w:eastAsia="zh-TW"/>
              </w:rPr>
              <w:t>Perhaps we can make it more clear.</w:t>
            </w:r>
          </w:p>
          <w:p w14:paraId="36829EC8" w14:textId="77777777" w:rsidR="00A06B82" w:rsidRDefault="00A06B82">
            <w:pPr>
              <w:spacing w:after="0"/>
              <w:rPr>
                <w:rFonts w:eastAsia="PMingLiU"/>
                <w:sz w:val="16"/>
                <w:szCs w:val="16"/>
                <w:lang w:eastAsia="zh-TW"/>
              </w:rPr>
            </w:pPr>
          </w:p>
          <w:p w14:paraId="4C123845" w14:textId="77777777" w:rsidR="00A06B82" w:rsidRDefault="00824C35">
            <w:pPr>
              <w:spacing w:after="0" w:line="240" w:lineRule="auto"/>
              <w:jc w:val="left"/>
              <w:rPr>
                <w:rFonts w:ascii="Times" w:eastAsia="Batang" w:hAnsi="Times"/>
                <w:i/>
                <w:szCs w:val="24"/>
                <w:lang w:eastAsia="zh-CN"/>
              </w:rPr>
            </w:pPr>
            <w:r>
              <w:rPr>
                <w:rFonts w:ascii="Times" w:eastAsia="SimSun" w:hAnsi="Times"/>
                <w:i/>
                <w:lang w:eastAsia="zh-CN"/>
              </w:rPr>
              <w:t>For mitigating UE Tx/Rx timing errors for DL+UL positioning, a UE should support, up to UE capability,</w:t>
            </w:r>
            <w:r>
              <w:rPr>
                <w:rFonts w:ascii="Times" w:eastAsia="SimSun" w:hAnsi="Times" w:hint="eastAsia"/>
                <w:i/>
                <w:lang w:eastAsia="zh-CN"/>
              </w:rPr>
              <w:t xml:space="preserve"> </w:t>
            </w:r>
            <w:r>
              <w:rPr>
                <w:rFonts w:ascii="Times" w:eastAsia="SimSun" w:hAnsi="Times"/>
                <w:i/>
                <w:lang w:eastAsia="zh-CN"/>
              </w:rPr>
              <w:t xml:space="preserve">either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14:paraId="72059232"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p>
          <w:p w14:paraId="5AC66DEA"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RxTx TEG IDs are related/associated to Tx TEG IDs and/or Rx TEG IDs and to the Rx-Tx measurements. </w:t>
            </w:r>
          </w:p>
          <w:p w14:paraId="09739DA0"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Rx TEG ID and Tx TEG ID. </w:t>
            </w:r>
          </w:p>
          <w:p w14:paraId="3372C104"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lang w:eastAsia="zh-CN"/>
              </w:rPr>
              <w:t xml:space="preserve">Tx TEG ID is </w:t>
            </w:r>
            <w:r>
              <w:rPr>
                <w:rFonts w:ascii="Times" w:eastAsia="Batang" w:hAnsi="Times"/>
                <w:i/>
                <w:lang w:eastAsia="zh-CN"/>
              </w:rPr>
              <w:t>associated with (downselection needed)</w:t>
            </w:r>
          </w:p>
          <w:p w14:paraId="546391A4"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1: an UL SRS resource for positioning corresponding to the Tx timing of the Rx-Tx measurement</w:t>
            </w:r>
          </w:p>
          <w:p w14:paraId="0AD71C98"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2: the Tx timing of the Rx-Tx measurement</w:t>
            </w:r>
          </w:p>
          <w:p w14:paraId="7970A8CA"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14:paraId="720848B6"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14:paraId="42DA6DB8"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50B01292"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14:paraId="0DC54601" w14:textId="77777777" w:rsidR="00A06B82" w:rsidRDefault="00A06B82">
            <w:pPr>
              <w:spacing w:after="0"/>
              <w:rPr>
                <w:rFonts w:eastAsia="PMingLiU"/>
                <w:sz w:val="16"/>
                <w:szCs w:val="16"/>
                <w:lang w:eastAsia="zh-TW"/>
              </w:rPr>
            </w:pPr>
          </w:p>
          <w:p w14:paraId="641B5B78" w14:textId="77777777" w:rsidR="00A06B82" w:rsidRDefault="00824C35">
            <w:pPr>
              <w:spacing w:after="0"/>
              <w:rPr>
                <w:rFonts w:eastAsia="PMingLiU"/>
                <w:sz w:val="16"/>
                <w:szCs w:val="16"/>
                <w:lang w:eastAsia="zh-TW"/>
              </w:rPr>
            </w:pPr>
            <w:r>
              <w:rPr>
                <w:rFonts w:eastAsia="PMingLiU" w:hint="eastAsia"/>
                <w:sz w:val="16"/>
                <w:szCs w:val="16"/>
                <w:lang w:eastAsia="zh-TW"/>
              </w:rPr>
              <w:t>Note that in Option 1, my understanding is that Tx TEG ID is anyway reported along with RxTx TEG ID, so basically we are saying</w:t>
            </w:r>
          </w:p>
          <w:p w14:paraId="0890F2E6" w14:textId="77777777" w:rsidR="00A06B82" w:rsidRDefault="00824C35">
            <w:pPr>
              <w:spacing w:after="0"/>
              <w:rPr>
                <w:rFonts w:eastAsia="PMingLiU"/>
                <w:sz w:val="16"/>
                <w:szCs w:val="16"/>
                <w:lang w:eastAsia="zh-TW"/>
              </w:rPr>
            </w:pPr>
            <w:r>
              <w:rPr>
                <w:rFonts w:eastAsia="PMingLiU"/>
                <w:sz w:val="16"/>
                <w:szCs w:val="16"/>
                <w:lang w:eastAsia="zh-TW"/>
              </w:rPr>
              <w:t>Option 1: RxTx TEG ID + Tx TEG ID</w:t>
            </w:r>
          </w:p>
          <w:p w14:paraId="3BC30F09" w14:textId="77777777" w:rsidR="00A06B82" w:rsidRDefault="00824C35">
            <w:pPr>
              <w:spacing w:after="0"/>
              <w:rPr>
                <w:rFonts w:eastAsia="PMingLiU"/>
                <w:sz w:val="16"/>
                <w:szCs w:val="16"/>
                <w:lang w:eastAsia="zh-TW"/>
              </w:rPr>
            </w:pPr>
            <w:r>
              <w:rPr>
                <w:rFonts w:eastAsia="PMingLiU"/>
                <w:sz w:val="16"/>
                <w:szCs w:val="16"/>
                <w:lang w:eastAsia="zh-TW"/>
              </w:rPr>
              <w:t>Option 2: Rx TEG ID + Tx TEG ID</w:t>
            </w:r>
          </w:p>
        </w:tc>
      </w:tr>
      <w:tr w:rsidR="00A06B82" w14:paraId="27E364E6" w14:textId="77777777" w:rsidTr="00A06B82">
        <w:trPr>
          <w:trHeight w:val="260"/>
        </w:trPr>
        <w:tc>
          <w:tcPr>
            <w:tcW w:w="1804" w:type="dxa"/>
          </w:tcPr>
          <w:p w14:paraId="2B7DE0E7" w14:textId="77777777" w:rsidR="00A06B82" w:rsidRDefault="00824C35">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1729D48A"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Option 1 and Option 2, we share the same understanding with FL. Up to UE capability, either or both can be supported.</w:t>
            </w:r>
          </w:p>
          <w:p w14:paraId="3ACB64B6" w14:textId="77777777" w:rsidR="00A06B82" w:rsidRDefault="00824C35">
            <w:pPr>
              <w:spacing w:after="0"/>
              <w:rPr>
                <w:rFonts w:eastAsia="PMingLiU"/>
                <w:sz w:val="16"/>
                <w:szCs w:val="16"/>
                <w:lang w:eastAsia="zh-TW"/>
              </w:rPr>
            </w:pPr>
            <w:r>
              <w:rPr>
                <w:rFonts w:eastAsiaTheme="minorEastAsia" w:hint="eastAsia"/>
                <w:sz w:val="16"/>
                <w:szCs w:val="16"/>
                <w:lang w:eastAsia="zh-CN"/>
              </w:rPr>
              <w:t>F</w:t>
            </w:r>
            <w:r>
              <w:rPr>
                <w:rFonts w:eastAsiaTheme="minorEastAsia"/>
                <w:sz w:val="16"/>
                <w:szCs w:val="16"/>
                <w:lang w:eastAsia="zh-CN"/>
              </w:rPr>
              <w:t>or Tx TEG ID, Alt3 is preferred.</w:t>
            </w:r>
          </w:p>
        </w:tc>
      </w:tr>
      <w:tr w:rsidR="00A06B82" w14:paraId="243C1225" w14:textId="77777777" w:rsidTr="00A06B82">
        <w:trPr>
          <w:trHeight w:val="260"/>
        </w:trPr>
        <w:tc>
          <w:tcPr>
            <w:tcW w:w="1804" w:type="dxa"/>
          </w:tcPr>
          <w:p w14:paraId="59A289AB" w14:textId="77777777"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14:paraId="4B885537" w14:textId="77777777" w:rsidR="00A06B82" w:rsidRDefault="00824C35">
            <w:pPr>
              <w:spacing w:after="0"/>
              <w:rPr>
                <w:rFonts w:eastAsia="SimSun"/>
                <w:sz w:val="16"/>
                <w:szCs w:val="16"/>
                <w:lang w:val="en-US" w:eastAsia="zh-CN"/>
              </w:rPr>
            </w:pPr>
            <w:r>
              <w:rPr>
                <w:rFonts w:eastAsia="SimSun" w:hint="eastAsia"/>
                <w:sz w:val="16"/>
                <w:szCs w:val="16"/>
                <w:lang w:val="en-US" w:eastAsia="zh-CN"/>
              </w:rPr>
              <w:t>Support the revision from Huawei with some modifications to avoid ambiguity,</w:t>
            </w:r>
          </w:p>
          <w:p w14:paraId="4839EEA1" w14:textId="77777777" w:rsidR="00A06B82" w:rsidRDefault="00824C35">
            <w:pPr>
              <w:spacing w:after="0" w:line="240" w:lineRule="auto"/>
              <w:jc w:val="left"/>
              <w:rPr>
                <w:rFonts w:ascii="Times" w:eastAsia="Batang" w:hAnsi="Times"/>
                <w:i/>
                <w:szCs w:val="24"/>
                <w:lang w:eastAsia="zh-CN"/>
              </w:rPr>
            </w:pPr>
            <w:r>
              <w:rPr>
                <w:rFonts w:ascii="Times" w:eastAsia="SimSun" w:hAnsi="Times"/>
                <w:i/>
                <w:lang w:eastAsia="zh-CN"/>
              </w:rPr>
              <w:t>For mitigating UE Tx/Rx timing errors for DL+UL positioning, a UE should support, up to UE capability,</w:t>
            </w:r>
            <w:r>
              <w:rPr>
                <w:rFonts w:ascii="Times" w:eastAsia="SimSun" w:hAnsi="Times" w:hint="eastAsia"/>
                <w:i/>
                <w:lang w:eastAsia="zh-CN"/>
              </w:rPr>
              <w:t xml:space="preserve"> </w:t>
            </w:r>
            <w:r>
              <w:rPr>
                <w:rFonts w:ascii="Times" w:eastAsia="SimSun" w:hAnsi="Times"/>
                <w:i/>
                <w:lang w:eastAsia="zh-CN"/>
              </w:rPr>
              <w:t xml:space="preserve">either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14:paraId="7184738C"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p>
          <w:p w14:paraId="0151B2A1"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w:t>
            </w:r>
            <w:r>
              <w:rPr>
                <w:rFonts w:ascii="Times" w:eastAsia="Batang" w:hAnsi="Times" w:hint="eastAsia"/>
                <w:i/>
                <w:lang w:val="en-US" w:eastAsia="zh-CN"/>
              </w:rPr>
              <w:t xml:space="preserve">UE </w:t>
            </w:r>
            <w:r>
              <w:rPr>
                <w:rFonts w:ascii="Times" w:eastAsia="Batang" w:hAnsi="Times"/>
                <w:i/>
                <w:lang w:eastAsia="zh-CN"/>
              </w:rPr>
              <w:t xml:space="preserve">RxTx TEG IDs are related/associated to </w:t>
            </w:r>
            <w:r>
              <w:rPr>
                <w:rFonts w:ascii="Times" w:eastAsia="Batang" w:hAnsi="Times" w:hint="eastAsia"/>
                <w:i/>
                <w:lang w:val="en-US" w:eastAsia="zh-CN"/>
              </w:rPr>
              <w:t xml:space="preserve">UE </w:t>
            </w:r>
            <w:r>
              <w:rPr>
                <w:rFonts w:ascii="Times" w:eastAsia="Batang" w:hAnsi="Times"/>
                <w:i/>
                <w:lang w:eastAsia="zh-CN"/>
              </w:rPr>
              <w:t xml:space="preserve">Tx TEG IDs and/or </w:t>
            </w:r>
            <w:r>
              <w:rPr>
                <w:rFonts w:ascii="Times" w:eastAsia="Batang" w:hAnsi="Times" w:hint="eastAsia"/>
                <w:i/>
                <w:lang w:val="en-US" w:eastAsia="zh-CN"/>
              </w:rPr>
              <w:t xml:space="preserve">UE </w:t>
            </w:r>
            <w:r>
              <w:rPr>
                <w:rFonts w:ascii="Times" w:eastAsia="Batang" w:hAnsi="Times"/>
                <w:i/>
                <w:lang w:eastAsia="zh-CN"/>
              </w:rPr>
              <w:t xml:space="preserve">Rx TEG IDs and to the </w:t>
            </w:r>
            <w:r>
              <w:rPr>
                <w:rFonts w:ascii="Times" w:eastAsia="Batang" w:hAnsi="Times" w:hint="eastAsia"/>
                <w:i/>
                <w:lang w:val="en-US" w:eastAsia="zh-CN"/>
              </w:rPr>
              <w:t xml:space="preserve">UE </w:t>
            </w:r>
            <w:r>
              <w:rPr>
                <w:rFonts w:ascii="Times" w:eastAsia="Batang" w:hAnsi="Times"/>
                <w:i/>
                <w:lang w:eastAsia="zh-CN"/>
              </w:rPr>
              <w:t xml:space="preserve">Rx-Tx measurements. </w:t>
            </w:r>
          </w:p>
          <w:p w14:paraId="363E8C34"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w:t>
            </w:r>
            <w:r>
              <w:rPr>
                <w:rFonts w:ascii="Times" w:eastAsia="SimSun" w:hAnsi="Times" w:hint="eastAsia"/>
                <w:i/>
                <w:lang w:val="en-US" w:eastAsia="zh-CN"/>
              </w:rPr>
              <w:t xml:space="preserve">UE </w:t>
            </w:r>
            <w:r>
              <w:rPr>
                <w:rFonts w:ascii="Times" w:eastAsia="SimSun" w:hAnsi="Times"/>
                <w:i/>
                <w:lang w:eastAsia="zh-CN"/>
              </w:rPr>
              <w:t xml:space="preserve">Rx TEG ID and </w:t>
            </w:r>
            <w:r>
              <w:rPr>
                <w:rFonts w:ascii="Times" w:eastAsia="SimSun" w:hAnsi="Times" w:hint="eastAsia"/>
                <w:i/>
                <w:lang w:val="en-US" w:eastAsia="zh-CN"/>
              </w:rPr>
              <w:t xml:space="preserve">UE </w:t>
            </w:r>
            <w:r>
              <w:rPr>
                <w:rFonts w:ascii="Times" w:eastAsia="SimSun" w:hAnsi="Times"/>
                <w:i/>
                <w:lang w:eastAsia="zh-CN"/>
              </w:rPr>
              <w:t xml:space="preserve">Tx TEG ID. </w:t>
            </w:r>
          </w:p>
          <w:p w14:paraId="189565D6"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In either option, a</w:t>
            </w:r>
            <w:r>
              <w:rPr>
                <w:rFonts w:ascii="Times" w:eastAsia="Batang" w:hAnsi="Times" w:hint="eastAsia"/>
                <w:i/>
                <w:lang w:val="en-US" w:eastAsia="zh-CN"/>
              </w:rPr>
              <w:t>n UE</w:t>
            </w:r>
            <w:r>
              <w:rPr>
                <w:rFonts w:ascii="Times" w:eastAsia="Batang" w:hAnsi="Times"/>
                <w:i/>
                <w:lang w:eastAsia="zh-CN"/>
              </w:rPr>
              <w:t xml:space="preserve"> </w:t>
            </w:r>
            <w:r>
              <w:rPr>
                <w:rFonts w:ascii="Times" w:eastAsia="SimSun" w:hAnsi="Times"/>
                <w:i/>
                <w:lang w:eastAsia="zh-CN"/>
              </w:rPr>
              <w:t xml:space="preserve">Tx TEG ID is </w:t>
            </w:r>
            <w:r>
              <w:rPr>
                <w:rFonts w:ascii="Times" w:eastAsia="Batang" w:hAnsi="Times"/>
                <w:i/>
                <w:lang w:eastAsia="zh-CN"/>
              </w:rPr>
              <w:t>associated with (downselection needed)</w:t>
            </w:r>
          </w:p>
          <w:p w14:paraId="36707180"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1: an UL SRS resource for positioning corresponding to the Tx timing of the </w:t>
            </w:r>
            <w:r>
              <w:rPr>
                <w:rFonts w:ascii="Times" w:eastAsia="Batang" w:hAnsi="Times" w:hint="eastAsia"/>
                <w:i/>
                <w:lang w:val="en-US" w:eastAsia="zh-CN"/>
              </w:rPr>
              <w:t xml:space="preserve">UE </w:t>
            </w:r>
            <w:r>
              <w:rPr>
                <w:rFonts w:ascii="Times" w:eastAsia="Batang" w:hAnsi="Times"/>
                <w:i/>
                <w:lang w:eastAsia="zh-CN"/>
              </w:rPr>
              <w:t>Rx-Tx measurement</w:t>
            </w:r>
          </w:p>
          <w:p w14:paraId="12BEFC2B"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2: the Tx timing of the </w:t>
            </w:r>
            <w:r>
              <w:rPr>
                <w:rFonts w:ascii="Times" w:eastAsia="Batang" w:hAnsi="Times" w:hint="eastAsia"/>
                <w:i/>
                <w:lang w:val="en-US" w:eastAsia="zh-CN"/>
              </w:rPr>
              <w:t xml:space="preserve">UE </w:t>
            </w:r>
            <w:r>
              <w:rPr>
                <w:rFonts w:ascii="Times" w:eastAsia="Batang" w:hAnsi="Times"/>
                <w:i/>
                <w:lang w:eastAsia="zh-CN"/>
              </w:rPr>
              <w:t>Rx-Tx measurement</w:t>
            </w:r>
          </w:p>
          <w:p w14:paraId="43DCA7BB"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14:paraId="031B8DEC"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An</w:t>
            </w:r>
            <w:r>
              <w:rPr>
                <w:rFonts w:ascii="Times" w:eastAsia="SimSun" w:hAnsi="Times" w:hint="eastAsia"/>
                <w:i/>
                <w:lang w:val="en-US" w:eastAsia="zh-CN"/>
              </w:rPr>
              <w:t xml:space="preserve"> UE</w:t>
            </w:r>
            <w:r>
              <w:rPr>
                <w:rFonts w:ascii="Times" w:eastAsia="SimSun" w:hAnsi="Times"/>
                <w:i/>
                <w:lang w:eastAsia="zh-CN"/>
              </w:rPr>
              <w:t xml:space="preserve">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14:paraId="53205A2B"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1B300FBF"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14:paraId="1DD8E0FD" w14:textId="77777777" w:rsidR="00A06B82" w:rsidRDefault="00A06B82">
            <w:pPr>
              <w:spacing w:after="0"/>
              <w:rPr>
                <w:rFonts w:eastAsia="PMingLiU"/>
                <w:sz w:val="16"/>
                <w:szCs w:val="16"/>
                <w:lang w:eastAsia="zh-TW"/>
              </w:rPr>
            </w:pPr>
          </w:p>
        </w:tc>
      </w:tr>
      <w:tr w:rsidR="00A06B82" w14:paraId="29EAA2BE" w14:textId="77777777" w:rsidTr="00A06B82">
        <w:trPr>
          <w:trHeight w:val="260"/>
        </w:trPr>
        <w:tc>
          <w:tcPr>
            <w:tcW w:w="1804" w:type="dxa"/>
          </w:tcPr>
          <w:p w14:paraId="2F90CCD1" w14:textId="77777777" w:rsidR="00A06B82" w:rsidRDefault="00824C35">
            <w:pPr>
              <w:spacing w:after="0"/>
              <w:rPr>
                <w:rFonts w:eastAsia="PMingLiU"/>
                <w:sz w:val="16"/>
                <w:szCs w:val="16"/>
                <w:lang w:eastAsia="zh-TW"/>
              </w:rPr>
            </w:pPr>
            <w:r>
              <w:rPr>
                <w:rFonts w:eastAsia="PMingLiU"/>
                <w:sz w:val="16"/>
                <w:szCs w:val="16"/>
                <w:lang w:eastAsia="zh-TW"/>
              </w:rPr>
              <w:lastRenderedPageBreak/>
              <w:t>OPPO</w:t>
            </w:r>
          </w:p>
        </w:tc>
        <w:tc>
          <w:tcPr>
            <w:tcW w:w="8811" w:type="dxa"/>
          </w:tcPr>
          <w:p w14:paraId="610E2A51" w14:textId="77777777" w:rsidR="00A06B82" w:rsidRDefault="00824C35">
            <w:pPr>
              <w:spacing w:after="0"/>
              <w:rPr>
                <w:rFonts w:eastAsia="PMingLiU"/>
                <w:sz w:val="16"/>
                <w:szCs w:val="16"/>
                <w:lang w:eastAsia="zh-TW"/>
              </w:rPr>
            </w:pPr>
            <w:r>
              <w:rPr>
                <w:rFonts w:eastAsia="PMingLiU"/>
                <w:sz w:val="16"/>
                <w:szCs w:val="16"/>
                <w:lang w:eastAsia="zh-TW"/>
              </w:rPr>
              <w:t xml:space="preserve">We are supportive of this proposal. One clarification question for Alt.3: Among one or more UL resource for positioning, does there a SRS resource corresponding to the Tx timing of UE Rx-Tx measurement or not?  </w:t>
            </w:r>
          </w:p>
          <w:p w14:paraId="777A4EB2" w14:textId="77777777" w:rsidR="00A06B82" w:rsidRDefault="00824C35">
            <w:pPr>
              <w:pStyle w:val="ListParagraph"/>
              <w:numPr>
                <w:ilvl w:val="0"/>
                <w:numId w:val="37"/>
              </w:numPr>
              <w:rPr>
                <w:rFonts w:eastAsia="PMingLiU"/>
                <w:sz w:val="16"/>
                <w:szCs w:val="16"/>
                <w:lang w:eastAsia="zh-TW"/>
              </w:rPr>
            </w:pPr>
            <w:r>
              <w:rPr>
                <w:rFonts w:eastAsia="PMingLiU"/>
                <w:sz w:val="16"/>
                <w:szCs w:val="16"/>
                <w:lang w:eastAsia="zh-TW"/>
              </w:rPr>
              <w:t>If the answer is yes, we should make it clear for Alt.3</w:t>
            </w:r>
          </w:p>
          <w:p w14:paraId="2A2A0ABC" w14:textId="77777777" w:rsidR="00A06B82" w:rsidRDefault="00824C35">
            <w:pPr>
              <w:pStyle w:val="ListParagraph"/>
              <w:numPr>
                <w:ilvl w:val="0"/>
                <w:numId w:val="37"/>
              </w:numPr>
              <w:rPr>
                <w:rFonts w:eastAsia="PMingLiU"/>
                <w:sz w:val="16"/>
                <w:szCs w:val="16"/>
                <w:lang w:eastAsia="zh-TW"/>
              </w:rPr>
            </w:pPr>
            <w:r>
              <w:rPr>
                <w:rFonts w:eastAsia="PMingLiU"/>
                <w:sz w:val="16"/>
                <w:szCs w:val="16"/>
                <w:lang w:eastAsia="zh-TW"/>
              </w:rPr>
              <w:t xml:space="preserve">If the answer is no, what’s the relationship between the UE Tx TEG and the Rx-Tx measurement? </w:t>
            </w:r>
          </w:p>
        </w:tc>
      </w:tr>
      <w:tr w:rsidR="00A06B82" w14:paraId="46804DAF" w14:textId="77777777" w:rsidTr="00A06B82">
        <w:trPr>
          <w:trHeight w:val="260"/>
        </w:trPr>
        <w:tc>
          <w:tcPr>
            <w:tcW w:w="1804" w:type="dxa"/>
          </w:tcPr>
          <w:p w14:paraId="297221B3" w14:textId="77777777" w:rsidR="00A06B82" w:rsidRDefault="00824C35">
            <w:pPr>
              <w:spacing w:after="0"/>
              <w:rPr>
                <w:rFonts w:eastAsia="PMingLiU"/>
                <w:sz w:val="16"/>
                <w:szCs w:val="16"/>
                <w:lang w:eastAsia="zh-TW"/>
              </w:rPr>
            </w:pPr>
            <w:r>
              <w:rPr>
                <w:rFonts w:eastAsia="PMingLiU"/>
                <w:sz w:val="16"/>
                <w:szCs w:val="16"/>
                <w:lang w:eastAsia="zh-TW"/>
              </w:rPr>
              <w:t>Intel</w:t>
            </w:r>
          </w:p>
        </w:tc>
        <w:tc>
          <w:tcPr>
            <w:tcW w:w="8811" w:type="dxa"/>
          </w:tcPr>
          <w:p w14:paraId="1A839F3B" w14:textId="77777777" w:rsidR="00A06B82" w:rsidRDefault="00824C35">
            <w:pPr>
              <w:spacing w:after="0"/>
              <w:rPr>
                <w:rFonts w:eastAsia="PMingLiU"/>
                <w:sz w:val="16"/>
                <w:szCs w:val="16"/>
                <w:lang w:eastAsia="zh-TW"/>
              </w:rPr>
            </w:pPr>
            <w:r>
              <w:rPr>
                <w:rFonts w:eastAsia="PMingLiU"/>
                <w:sz w:val="16"/>
                <w:szCs w:val="16"/>
                <w:lang w:eastAsia="zh-TW"/>
              </w:rPr>
              <w:t>Support proposal. Agree with corrections from Huawei and ZTE</w:t>
            </w:r>
          </w:p>
        </w:tc>
      </w:tr>
      <w:tr w:rsidR="00A06B82" w14:paraId="0276B38A" w14:textId="77777777" w:rsidTr="00A06B82">
        <w:trPr>
          <w:trHeight w:val="260"/>
        </w:trPr>
        <w:tc>
          <w:tcPr>
            <w:tcW w:w="1804" w:type="dxa"/>
          </w:tcPr>
          <w:p w14:paraId="433115B4" w14:textId="77777777" w:rsidR="00A06B82" w:rsidRDefault="00824C35">
            <w:pPr>
              <w:spacing w:after="0"/>
              <w:rPr>
                <w:rFonts w:eastAsia="PMingLiU"/>
                <w:sz w:val="16"/>
                <w:szCs w:val="16"/>
                <w:lang w:eastAsia="zh-TW"/>
              </w:rPr>
            </w:pPr>
            <w:r>
              <w:rPr>
                <w:rFonts w:eastAsia="PMingLiU" w:hint="eastAsia"/>
                <w:sz w:val="16"/>
                <w:szCs w:val="16"/>
                <w:lang w:eastAsia="zh-TW"/>
              </w:rPr>
              <w:t>CATT</w:t>
            </w:r>
          </w:p>
        </w:tc>
        <w:tc>
          <w:tcPr>
            <w:tcW w:w="8811" w:type="dxa"/>
          </w:tcPr>
          <w:p w14:paraId="4D1A8025"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14:paraId="0CB2D88C" w14:textId="77777777" w:rsidR="00A06B82" w:rsidRDefault="00824C35">
            <w:pPr>
              <w:spacing w:after="0"/>
              <w:rPr>
                <w:rFonts w:eastAsiaTheme="minorEastAsia"/>
                <w:bCs/>
                <w:sz w:val="16"/>
                <w:szCs w:val="16"/>
                <w:lang w:eastAsia="zh-CN"/>
              </w:rPr>
            </w:pPr>
            <w:r>
              <w:rPr>
                <w:rFonts w:eastAsiaTheme="minorEastAsia" w:hint="eastAsia"/>
                <w:sz w:val="16"/>
                <w:szCs w:val="16"/>
                <w:lang w:eastAsia="zh-CN"/>
              </w:rPr>
              <w:t>We are fine with FL</w:t>
            </w:r>
            <w:r>
              <w:rPr>
                <w:rFonts w:eastAsiaTheme="minorEastAsia"/>
                <w:sz w:val="16"/>
                <w:szCs w:val="16"/>
                <w:lang w:eastAsia="zh-CN"/>
              </w:rPr>
              <w:t>’</w:t>
            </w:r>
            <w:r>
              <w:rPr>
                <w:rFonts w:eastAsiaTheme="minorEastAsia" w:hint="eastAsia"/>
                <w:sz w:val="16"/>
                <w:szCs w:val="16"/>
                <w:lang w:eastAsia="zh-CN"/>
              </w:rPr>
              <w:t>s</w:t>
            </w:r>
            <w:r>
              <w:rPr>
                <w:rFonts w:eastAsia="Malgun Gothic"/>
                <w:bCs/>
                <w:sz w:val="16"/>
                <w:szCs w:val="16"/>
                <w:lang w:eastAsia="ko-KR"/>
              </w:rPr>
              <w:t xml:space="preserve"> interpretation </w:t>
            </w:r>
            <w:r>
              <w:rPr>
                <w:rFonts w:eastAsiaTheme="minorEastAsia"/>
                <w:bCs/>
                <w:sz w:val="16"/>
                <w:szCs w:val="16"/>
                <w:lang w:eastAsia="zh-CN"/>
              </w:rPr>
              <w:t>“</w:t>
            </w:r>
            <w:r>
              <w:rPr>
                <w:rFonts w:eastAsia="Malgun Gothic"/>
                <w:bCs/>
                <w:sz w:val="16"/>
                <w:szCs w:val="16"/>
                <w:lang w:eastAsia="ko-KR"/>
              </w:rPr>
              <w:t>depending on UE capability, a UE may support Option 1, or Option 2, or both</w:t>
            </w:r>
            <w:r>
              <w:rPr>
                <w:rFonts w:eastAsiaTheme="minorEastAsia"/>
                <w:bCs/>
                <w:sz w:val="16"/>
                <w:szCs w:val="16"/>
                <w:lang w:eastAsia="zh-CN"/>
              </w:rPr>
              <w:t>”</w:t>
            </w:r>
            <w:r>
              <w:rPr>
                <w:rFonts w:eastAsia="Malgun Gothic"/>
                <w:bCs/>
                <w:sz w:val="16"/>
                <w:szCs w:val="16"/>
                <w:lang w:eastAsia="ko-KR"/>
              </w:rPr>
              <w:t>.</w:t>
            </w:r>
            <w:r>
              <w:rPr>
                <w:rFonts w:eastAsiaTheme="minorEastAsia" w:hint="eastAsia"/>
                <w:bCs/>
                <w:sz w:val="16"/>
                <w:szCs w:val="16"/>
                <w:lang w:eastAsia="zh-CN"/>
              </w:rPr>
              <w:t xml:space="preserve"> </w:t>
            </w:r>
          </w:p>
          <w:p w14:paraId="442A22D0" w14:textId="77777777" w:rsidR="00A06B82" w:rsidRDefault="00824C35">
            <w:pPr>
              <w:spacing w:after="0"/>
              <w:rPr>
                <w:rFonts w:eastAsiaTheme="minorEastAsia"/>
                <w:sz w:val="16"/>
                <w:szCs w:val="16"/>
                <w:lang w:val="en-US" w:eastAsia="zh-CN"/>
              </w:rPr>
            </w:pPr>
            <w:r>
              <w:rPr>
                <w:rFonts w:eastAsiaTheme="minorEastAsia" w:hint="eastAsia"/>
                <w:bCs/>
                <w:sz w:val="16"/>
                <w:szCs w:val="16"/>
                <w:lang w:eastAsia="zh-CN"/>
              </w:rPr>
              <w:t xml:space="preserve">We support Alt.3. The </w:t>
            </w:r>
            <w:r>
              <w:rPr>
                <w:rFonts w:eastAsiaTheme="minorEastAsia"/>
                <w:bCs/>
                <w:sz w:val="16"/>
                <w:szCs w:val="16"/>
                <w:lang w:eastAsia="zh-CN"/>
              </w:rPr>
              <w:t>reason</w:t>
            </w:r>
            <w:r>
              <w:rPr>
                <w:rFonts w:eastAsiaTheme="minorEastAsia" w:hint="eastAsia"/>
                <w:bCs/>
                <w:sz w:val="16"/>
                <w:szCs w:val="16"/>
                <w:lang w:eastAsia="zh-CN"/>
              </w:rPr>
              <w:t xml:space="preserve"> is that Alt.3 can </w:t>
            </w:r>
            <w:r>
              <w:rPr>
                <w:rFonts w:eastAsiaTheme="minorEastAsia"/>
                <w:sz w:val="16"/>
                <w:szCs w:val="16"/>
                <w:lang w:val="en-US" w:eastAsia="zh-CN"/>
              </w:rPr>
              <w:t>avoid the issue of potential mismatch between UE and gNB Rx-Tx time difference measurements</w:t>
            </w:r>
            <w:r>
              <w:rPr>
                <w:rFonts w:eastAsiaTheme="minorEastAsia" w:hint="eastAsia"/>
                <w:sz w:val="16"/>
                <w:szCs w:val="16"/>
                <w:lang w:val="en-US" w:eastAsia="zh-CN"/>
              </w:rPr>
              <w:t>. Detailed explanation as follows,</w:t>
            </w:r>
          </w:p>
          <w:p w14:paraId="1F8668FF" w14:textId="77777777" w:rsidR="00A06B82" w:rsidRDefault="00824C35">
            <w:pPr>
              <w:spacing w:after="0"/>
              <w:rPr>
                <w:rFonts w:eastAsia="PMingLiU"/>
                <w:sz w:val="16"/>
                <w:szCs w:val="16"/>
                <w:lang w:eastAsia="zh-TW"/>
              </w:rPr>
            </w:pPr>
            <w:r>
              <w:rPr>
                <w:rFonts w:eastAsiaTheme="minorEastAsia" w:hint="eastAsia"/>
                <w:sz w:val="16"/>
                <w:szCs w:val="16"/>
                <w:lang w:val="en-US" w:eastAsia="zh-CN"/>
              </w:rPr>
              <w:t>I</w:t>
            </w:r>
            <w:r>
              <w:rPr>
                <w:rFonts w:eastAsiaTheme="minorEastAsia"/>
                <w:sz w:val="16"/>
                <w:szCs w:val="16"/>
                <w:lang w:val="en-US" w:eastAsia="zh-CN"/>
              </w:rPr>
              <w:t>f Alt.</w:t>
            </w:r>
            <w:r>
              <w:rPr>
                <w:rFonts w:eastAsiaTheme="minorEastAsia" w:hint="eastAsia"/>
                <w:sz w:val="16"/>
                <w:szCs w:val="16"/>
                <w:lang w:val="en-US" w:eastAsia="zh-CN"/>
              </w:rPr>
              <w:t>3</w:t>
            </w:r>
            <w:r>
              <w:rPr>
                <w:rFonts w:eastAsiaTheme="minorEastAsia"/>
                <w:sz w:val="16"/>
                <w:szCs w:val="16"/>
                <w:lang w:val="en-US" w:eastAsia="zh-CN"/>
              </w:rPr>
              <w:t xml:space="preserve"> is adopted and the UE Tx TEG ID is associated with one or more UL SRS resources for positioning and decoupled with the Tx timing of the Rx-Tx measurement, then UE can provide a separate report of the association of the Tx TEG ID with the SRS-Pos resources. And the Tx time of UE Rx-Tx time difference measurement is determined by the closest UL subframe #j (as Rel-16 definition), but not by UL Tx time of the SRS-Pos resources. With Alt.</w:t>
            </w:r>
            <w:r>
              <w:rPr>
                <w:rFonts w:eastAsiaTheme="minorEastAsia" w:hint="eastAsia"/>
                <w:sz w:val="16"/>
                <w:szCs w:val="16"/>
                <w:lang w:val="en-US" w:eastAsia="zh-CN"/>
              </w:rPr>
              <w:t>3</w:t>
            </w:r>
            <w:r>
              <w:rPr>
                <w:rFonts w:eastAsiaTheme="minorEastAsia"/>
                <w:sz w:val="16"/>
                <w:szCs w:val="16"/>
                <w:lang w:val="en-US" w:eastAsia="zh-CN"/>
              </w:rPr>
              <w:t>, the reporting of UE Rx-Tx time difference measurement is decoupled from the UE Tx TEG, UE derives Tx timing for the UE Rx-Tx time difference measurement report based on the expected UL Tx time. And the real UL Tx timing errors for transmission of the SRS-Pos resource will be provided by the UE through Tx TEG information. In this way, LMF can determine the UL Tx timing errors based on the received SRS-Pos resource ID to solve the issue of potential mismatch between UE and gNB Rx-Tx time difference measurements</w:t>
            </w:r>
            <w:r>
              <w:rPr>
                <w:rFonts w:eastAsiaTheme="minorEastAsia" w:hint="eastAsia"/>
                <w:sz w:val="16"/>
                <w:szCs w:val="16"/>
                <w:lang w:val="en-US" w:eastAsia="zh-CN"/>
              </w:rPr>
              <w:t xml:space="preserve"> (will solve the 2</w:t>
            </w:r>
            <w:r>
              <w:rPr>
                <w:rFonts w:eastAsiaTheme="minorEastAsia" w:hint="eastAsia"/>
                <w:sz w:val="16"/>
                <w:szCs w:val="16"/>
                <w:vertAlign w:val="superscript"/>
                <w:lang w:val="en-US" w:eastAsia="zh-CN"/>
              </w:rPr>
              <w:t>nd</w:t>
            </w:r>
            <w:r>
              <w:rPr>
                <w:rFonts w:eastAsiaTheme="minorEastAsia" w:hint="eastAsia"/>
                <w:sz w:val="16"/>
                <w:szCs w:val="16"/>
                <w:lang w:val="en-US" w:eastAsia="zh-CN"/>
              </w:rPr>
              <w:t xml:space="preserve"> FFS)</w:t>
            </w:r>
            <w:r>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 xml:space="preserve">No need to change the definition of </w:t>
            </w:r>
            <w:r>
              <w:rPr>
                <w:rFonts w:eastAsiaTheme="minorEastAsia" w:hint="eastAsia"/>
                <w:sz w:val="16"/>
                <w:szCs w:val="16"/>
                <w:lang w:val="en-US" w:eastAsia="zh-CN"/>
              </w:rPr>
              <w:t xml:space="preserve">UE </w:t>
            </w:r>
            <w:r>
              <w:rPr>
                <w:rFonts w:eastAsiaTheme="minorEastAsia"/>
                <w:sz w:val="16"/>
                <w:szCs w:val="16"/>
                <w:lang w:val="en-US" w:eastAsia="zh-CN"/>
              </w:rPr>
              <w:t xml:space="preserve">Rx-Tx </w:t>
            </w:r>
            <w:r>
              <w:rPr>
                <w:rFonts w:eastAsiaTheme="minorEastAsia" w:hint="eastAsia"/>
                <w:sz w:val="16"/>
                <w:szCs w:val="16"/>
                <w:lang w:val="en-US" w:eastAsia="zh-CN"/>
              </w:rPr>
              <w:t xml:space="preserve">time difference </w:t>
            </w:r>
            <w:r>
              <w:rPr>
                <w:rFonts w:eastAsiaTheme="minorEastAsia"/>
                <w:sz w:val="16"/>
                <w:szCs w:val="16"/>
                <w:lang w:val="en-US" w:eastAsia="zh-CN"/>
              </w:rPr>
              <w:t>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provided in </w:t>
            </w:r>
            <w:r>
              <w:rPr>
                <w:rFonts w:eastAsiaTheme="minorEastAsia" w:hint="eastAsia"/>
                <w:sz w:val="16"/>
                <w:szCs w:val="16"/>
                <w:lang w:val="en-US" w:eastAsia="zh-CN"/>
              </w:rPr>
              <w:t>Rel-16 (will solve the 3</w:t>
            </w:r>
            <w:r>
              <w:rPr>
                <w:rFonts w:eastAsiaTheme="minorEastAsia" w:hint="eastAsia"/>
                <w:sz w:val="16"/>
                <w:szCs w:val="16"/>
                <w:vertAlign w:val="superscript"/>
                <w:lang w:val="en-US" w:eastAsia="zh-CN"/>
              </w:rPr>
              <w:t>rd</w:t>
            </w:r>
            <w:r>
              <w:rPr>
                <w:rFonts w:eastAsiaTheme="minorEastAsia" w:hint="eastAsia"/>
                <w:sz w:val="16"/>
                <w:szCs w:val="16"/>
                <w:lang w:val="en-US" w:eastAsia="zh-CN"/>
              </w:rPr>
              <w:t xml:space="preserve"> FFS).</w:t>
            </w:r>
          </w:p>
        </w:tc>
      </w:tr>
      <w:tr w:rsidR="00A06B82" w14:paraId="06366907" w14:textId="77777777" w:rsidTr="00A06B82">
        <w:trPr>
          <w:trHeight w:val="260"/>
        </w:trPr>
        <w:tc>
          <w:tcPr>
            <w:tcW w:w="1804" w:type="dxa"/>
          </w:tcPr>
          <w:p w14:paraId="1ED271C1"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0A62AA92"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We are supportive of the intention, and updated version of ZTE (after HW’s revision). Even though, this was the understanding from our side, it may be useful to clarify it. </w:t>
            </w:r>
          </w:p>
        </w:tc>
      </w:tr>
    </w:tbl>
    <w:p w14:paraId="7067D7AE" w14:textId="77777777" w:rsidR="00A06B82" w:rsidRDefault="00A06B82"/>
    <w:p w14:paraId="5ACA1982" w14:textId="77777777" w:rsidR="00A06B82" w:rsidRDefault="00A06B82"/>
    <w:p w14:paraId="16416E44" w14:textId="77777777" w:rsidR="00A06B82" w:rsidRDefault="00A06B82"/>
    <w:p w14:paraId="672FD89A" w14:textId="77777777" w:rsidR="00A06B82" w:rsidRDefault="00824C35">
      <w:pPr>
        <w:pStyle w:val="Heading3"/>
        <w:rPr>
          <w:rFonts w:ascii="Times New Roman" w:hAnsi="Times New Roman"/>
        </w:rPr>
      </w:pPr>
      <w:r>
        <w:rPr>
          <w:rStyle w:val="NOChar1"/>
          <w:highlight w:val="lightGray"/>
        </w:rPr>
        <w:t>(Closed) Proposal 3.3-1(a1)(H)</w:t>
      </w:r>
    </w:p>
    <w:p w14:paraId="31958B1A" w14:textId="77777777" w:rsidR="00A06B82" w:rsidRDefault="00824C35">
      <w:r>
        <w:t>Make the following modification of the previous agreement:</w:t>
      </w:r>
    </w:p>
    <w:p w14:paraId="51062149" w14:textId="77777777" w:rsidR="00A06B82" w:rsidRDefault="00824C35">
      <w:pPr>
        <w:spacing w:after="0" w:line="240" w:lineRule="auto"/>
        <w:jc w:val="left"/>
        <w:rPr>
          <w:rFonts w:ascii="Times" w:eastAsia="Batang" w:hAnsi="Times"/>
          <w:i/>
          <w:szCs w:val="24"/>
          <w:lang w:eastAsia="zh-CN"/>
        </w:rPr>
      </w:pPr>
      <w:r>
        <w:rPr>
          <w:rFonts w:ascii="Times" w:eastAsia="SimSun" w:hAnsi="Times"/>
          <w:i/>
          <w:lang w:eastAsia="zh-CN"/>
        </w:rPr>
        <w:t xml:space="preserve">For mitigating UE Tx/Rx timing errors for DL+UL positioning, a UE </w:t>
      </w:r>
      <w:r>
        <w:rPr>
          <w:rFonts w:ascii="Times" w:eastAsia="SimSun" w:hAnsi="Times"/>
          <w:i/>
          <w:strike/>
          <w:color w:val="FF0000"/>
          <w:lang w:eastAsia="zh-CN"/>
        </w:rPr>
        <w:t>may</w:t>
      </w:r>
      <w:r>
        <w:rPr>
          <w:rFonts w:ascii="Times" w:eastAsia="SimSun" w:hAnsi="Times"/>
          <w:i/>
          <w:lang w:eastAsia="zh-CN"/>
        </w:rPr>
        <w:t xml:space="preserve"> </w:t>
      </w:r>
      <w:r>
        <w:rPr>
          <w:rFonts w:ascii="Times" w:eastAsia="SimSun" w:hAnsi="Times"/>
          <w:i/>
          <w:color w:val="FF0000"/>
          <w:u w:val="single"/>
          <w:lang w:eastAsia="zh-CN"/>
        </w:rPr>
        <w:t>should</w:t>
      </w:r>
      <w:r>
        <w:rPr>
          <w:rFonts w:ascii="Times" w:eastAsia="SimSun" w:hAnsi="Times"/>
          <w:i/>
          <w:lang w:eastAsia="zh-CN"/>
        </w:rPr>
        <w:t xml:space="preserve"> support, up to UE capability,</w:t>
      </w:r>
      <w:r>
        <w:rPr>
          <w:rFonts w:ascii="Times" w:eastAsia="SimSun" w:hAnsi="Times" w:hint="eastAsia"/>
          <w:i/>
          <w:lang w:eastAsia="zh-CN"/>
        </w:rPr>
        <w:t xml:space="preserve"> </w:t>
      </w:r>
      <w:r>
        <w:rPr>
          <w:rFonts w:ascii="Times" w:eastAsia="SimSun" w:hAnsi="Times"/>
          <w:i/>
          <w:color w:val="FF0000"/>
          <w:u w:val="single"/>
          <w:lang w:eastAsia="zh-CN"/>
        </w:rPr>
        <w:t>either</w:t>
      </w:r>
      <w:r>
        <w:rPr>
          <w:rFonts w:ascii="Times" w:eastAsia="SimSun" w:hAnsi="Times"/>
          <w:i/>
          <w:lang w:eastAsia="zh-CN"/>
        </w:rPr>
        <w:t xml:space="preserve">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14:paraId="7337DA3D"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r>
        <w:rPr>
          <w:rFonts w:ascii="Times" w:eastAsia="SimSun" w:hAnsi="Times"/>
          <w:i/>
          <w:strike/>
          <w:color w:val="FF0000"/>
          <w:lang w:eastAsia="zh-CN"/>
        </w:rPr>
        <w:t>is supported</w:t>
      </w:r>
      <w:r>
        <w:rPr>
          <w:rFonts w:ascii="Times" w:eastAsia="Batang" w:hAnsi="Times"/>
          <w:i/>
          <w:strike/>
          <w:color w:val="FF0000"/>
          <w:lang w:eastAsia="zh-CN"/>
        </w:rPr>
        <w:t xml:space="preserve"> by the UE</w:t>
      </w:r>
    </w:p>
    <w:p w14:paraId="40BC4581"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RxTx TEG IDs are related/associated to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Tx TEG IDs and/or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Rx TEG IDs and to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Rx-Tx measurements. </w:t>
      </w:r>
    </w:p>
    <w:p w14:paraId="11C33CB5"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w:t>
      </w:r>
      <w:r>
        <w:rPr>
          <w:rFonts w:ascii="Times" w:eastAsia="SimSun" w:hAnsi="Times"/>
          <w:i/>
          <w:color w:val="FF0000"/>
          <w:u w:val="single"/>
          <w:lang w:eastAsia="zh-CN"/>
        </w:rPr>
        <w:t>UE</w:t>
      </w:r>
      <w:r>
        <w:rPr>
          <w:rFonts w:ascii="Times" w:eastAsia="SimSun" w:hAnsi="Times"/>
          <w:i/>
          <w:lang w:eastAsia="zh-CN"/>
        </w:rPr>
        <w:t xml:space="preserve"> Rx TEG ID and </w:t>
      </w:r>
      <w:r>
        <w:rPr>
          <w:rFonts w:ascii="Times" w:eastAsia="SimSun" w:hAnsi="Times"/>
          <w:i/>
          <w:color w:val="FF0000"/>
          <w:u w:val="single"/>
          <w:lang w:eastAsia="zh-CN"/>
        </w:rPr>
        <w:t>UE</w:t>
      </w:r>
      <w:r>
        <w:rPr>
          <w:rFonts w:ascii="Times" w:eastAsia="SimSun" w:hAnsi="Times"/>
          <w:i/>
          <w:lang w:eastAsia="zh-CN"/>
        </w:rPr>
        <w:t xml:space="preserve"> Tx TEG ID </w:t>
      </w:r>
      <w:r>
        <w:rPr>
          <w:rFonts w:ascii="Times" w:eastAsia="SimSun" w:hAnsi="Times"/>
          <w:i/>
          <w:strike/>
          <w:color w:val="FF0000"/>
          <w:lang w:eastAsia="zh-CN"/>
        </w:rPr>
        <w:t>is supported</w:t>
      </w:r>
      <w:r>
        <w:rPr>
          <w:rFonts w:ascii="Times" w:eastAsia="SimSun" w:hAnsi="Times"/>
          <w:i/>
          <w:lang w:eastAsia="zh-CN"/>
        </w:rPr>
        <w:t xml:space="preserve">. </w:t>
      </w:r>
    </w:p>
    <w:p w14:paraId="09FCB33D"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color w:val="FF0000"/>
          <w:u w:val="single"/>
          <w:lang w:eastAsia="zh-CN"/>
        </w:rPr>
        <w:t>UE</w:t>
      </w:r>
      <w:r>
        <w:rPr>
          <w:rFonts w:ascii="Times" w:eastAsia="SimSun" w:hAnsi="Times"/>
          <w:i/>
          <w:lang w:eastAsia="zh-CN"/>
        </w:rPr>
        <w:t xml:space="preserve"> Tx TEG ID is </w:t>
      </w:r>
      <w:r>
        <w:rPr>
          <w:rFonts w:ascii="Times" w:eastAsia="Batang" w:hAnsi="Times"/>
          <w:i/>
          <w:lang w:eastAsia="zh-CN"/>
        </w:rPr>
        <w:t>associated with (downselection needed)</w:t>
      </w:r>
    </w:p>
    <w:p w14:paraId="3E74E993"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1: an UL SRS resource for positioning corresponding to the Tx timing of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Rx-Tx measurement</w:t>
      </w:r>
    </w:p>
    <w:p w14:paraId="26319202"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2: the Tx timing of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Rx-Tx measurement</w:t>
      </w:r>
    </w:p>
    <w:p w14:paraId="56BB15E4" w14:textId="77777777" w:rsidR="00A06B82" w:rsidRDefault="00824C35">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14:paraId="6243AA63" w14:textId="77777777" w:rsidR="00A06B82" w:rsidRDefault="00824C35">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14:paraId="58EC7AA5"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0329EE40"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14:paraId="7AA5CCB6" w14:textId="77777777" w:rsidR="00A06B82" w:rsidRDefault="00A06B82"/>
    <w:p w14:paraId="45AB5C8D"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27AF7DEA"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A0A767F" w14:textId="77777777" w:rsidR="00A06B82" w:rsidRDefault="00824C35">
            <w:pPr>
              <w:spacing w:after="0"/>
              <w:rPr>
                <w:b/>
                <w:sz w:val="16"/>
                <w:szCs w:val="16"/>
              </w:rPr>
            </w:pPr>
            <w:r>
              <w:rPr>
                <w:b/>
                <w:sz w:val="16"/>
                <w:szCs w:val="16"/>
              </w:rPr>
              <w:t>Company</w:t>
            </w:r>
          </w:p>
        </w:tc>
        <w:tc>
          <w:tcPr>
            <w:tcW w:w="8811" w:type="dxa"/>
          </w:tcPr>
          <w:p w14:paraId="5E70C7D7" w14:textId="77777777" w:rsidR="00A06B82" w:rsidRDefault="00824C35">
            <w:pPr>
              <w:spacing w:after="0"/>
              <w:rPr>
                <w:b/>
                <w:sz w:val="16"/>
                <w:szCs w:val="16"/>
              </w:rPr>
            </w:pPr>
            <w:r>
              <w:rPr>
                <w:b/>
                <w:sz w:val="16"/>
                <w:szCs w:val="16"/>
              </w:rPr>
              <w:t xml:space="preserve">Comments </w:t>
            </w:r>
          </w:p>
        </w:tc>
      </w:tr>
      <w:tr w:rsidR="00A06B82" w14:paraId="4096B8A0" w14:textId="77777777" w:rsidTr="00A06B82">
        <w:trPr>
          <w:trHeight w:val="260"/>
        </w:trPr>
        <w:tc>
          <w:tcPr>
            <w:tcW w:w="1804" w:type="dxa"/>
          </w:tcPr>
          <w:p w14:paraId="127E48B0"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11B730C7" w14:textId="77777777" w:rsidR="00A06B82" w:rsidRDefault="00824C35">
            <w:pPr>
              <w:spacing w:after="0"/>
              <w:rPr>
                <w:rFonts w:eastAsia="PMingLiU"/>
                <w:sz w:val="16"/>
                <w:szCs w:val="16"/>
                <w:lang w:eastAsia="zh-TW"/>
              </w:rPr>
            </w:pPr>
            <w:r>
              <w:rPr>
                <w:rFonts w:eastAsia="PMingLiU"/>
                <w:sz w:val="16"/>
                <w:szCs w:val="16"/>
                <w:lang w:eastAsia="zh-TW"/>
              </w:rPr>
              <w:t xml:space="preserve">Support (we are just beautifying the previous agreement, but hopefully it will  not take long online). </w:t>
            </w:r>
          </w:p>
          <w:p w14:paraId="3BD6F58B" w14:textId="77777777" w:rsidR="00A06B82" w:rsidRDefault="00A06B82">
            <w:pPr>
              <w:spacing w:after="0"/>
              <w:rPr>
                <w:rFonts w:eastAsia="PMingLiU"/>
                <w:sz w:val="16"/>
                <w:szCs w:val="16"/>
                <w:lang w:eastAsia="zh-TW"/>
              </w:rPr>
            </w:pPr>
          </w:p>
        </w:tc>
      </w:tr>
      <w:tr w:rsidR="00A06B82" w14:paraId="57903F89" w14:textId="77777777" w:rsidTr="00A06B82">
        <w:trPr>
          <w:trHeight w:val="260"/>
        </w:trPr>
        <w:tc>
          <w:tcPr>
            <w:tcW w:w="1804" w:type="dxa"/>
          </w:tcPr>
          <w:p w14:paraId="7135B7E0"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34DBFFD7"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p w14:paraId="76F2B17F" w14:textId="77777777" w:rsidR="00A06B82" w:rsidRDefault="00A06B82">
            <w:pPr>
              <w:spacing w:after="0"/>
              <w:rPr>
                <w:rFonts w:eastAsia="PMingLiU"/>
                <w:sz w:val="16"/>
                <w:szCs w:val="16"/>
                <w:lang w:eastAsia="zh-TW"/>
              </w:rPr>
            </w:pPr>
          </w:p>
        </w:tc>
      </w:tr>
      <w:tr w:rsidR="00A06B82" w14:paraId="250B2B59" w14:textId="77777777" w:rsidTr="00A06B82">
        <w:trPr>
          <w:trHeight w:val="260"/>
        </w:trPr>
        <w:tc>
          <w:tcPr>
            <w:tcW w:w="1804" w:type="dxa"/>
          </w:tcPr>
          <w:p w14:paraId="53E241E9" w14:textId="77777777" w:rsidR="00A06B82" w:rsidRDefault="00824C35">
            <w:pPr>
              <w:spacing w:after="0"/>
              <w:rPr>
                <w:rFonts w:eastAsia="PMingLiU"/>
                <w:sz w:val="16"/>
                <w:szCs w:val="16"/>
                <w:lang w:eastAsia="zh-TW"/>
              </w:rPr>
            </w:pPr>
            <w:r>
              <w:rPr>
                <w:rFonts w:eastAsia="PMingLiU"/>
                <w:sz w:val="16"/>
                <w:szCs w:val="16"/>
                <w:lang w:eastAsia="zh-TW"/>
              </w:rPr>
              <w:t>Apple</w:t>
            </w:r>
          </w:p>
        </w:tc>
        <w:tc>
          <w:tcPr>
            <w:tcW w:w="8811" w:type="dxa"/>
          </w:tcPr>
          <w:p w14:paraId="2A076B00" w14:textId="77777777" w:rsidR="00A06B82" w:rsidRDefault="00A06B82">
            <w:pPr>
              <w:spacing w:after="0"/>
              <w:rPr>
                <w:rFonts w:eastAsia="PMingLiU"/>
                <w:sz w:val="16"/>
                <w:szCs w:val="16"/>
                <w:lang w:eastAsia="zh-TW"/>
              </w:rPr>
            </w:pPr>
          </w:p>
          <w:p w14:paraId="79A0B34B" w14:textId="77777777" w:rsidR="00A06B82" w:rsidRDefault="00824C35">
            <w:pPr>
              <w:spacing w:after="0"/>
              <w:rPr>
                <w:rFonts w:eastAsia="PMingLiU"/>
                <w:sz w:val="16"/>
                <w:szCs w:val="16"/>
                <w:lang w:eastAsia="zh-TW"/>
              </w:rPr>
            </w:pPr>
            <w:r>
              <w:rPr>
                <w:rFonts w:eastAsia="PMingLiU"/>
                <w:sz w:val="16"/>
                <w:szCs w:val="16"/>
                <w:lang w:eastAsia="zh-TW"/>
              </w:rPr>
              <w:t>Not really needed, but ok</w:t>
            </w:r>
          </w:p>
        </w:tc>
      </w:tr>
      <w:tr w:rsidR="00A06B82" w14:paraId="4A77A0F8" w14:textId="77777777" w:rsidTr="00A06B82">
        <w:trPr>
          <w:trHeight w:val="260"/>
        </w:trPr>
        <w:tc>
          <w:tcPr>
            <w:tcW w:w="1804" w:type="dxa"/>
          </w:tcPr>
          <w:p w14:paraId="388ACCC6" w14:textId="77777777" w:rsidR="00A06B82" w:rsidRDefault="00A06B82">
            <w:pPr>
              <w:spacing w:after="0"/>
              <w:rPr>
                <w:rFonts w:eastAsia="PMingLiU"/>
                <w:sz w:val="16"/>
                <w:szCs w:val="16"/>
                <w:lang w:eastAsia="zh-TW"/>
              </w:rPr>
            </w:pPr>
          </w:p>
        </w:tc>
        <w:tc>
          <w:tcPr>
            <w:tcW w:w="8811" w:type="dxa"/>
          </w:tcPr>
          <w:p w14:paraId="3FDEA0CC" w14:textId="77777777" w:rsidR="00A06B82" w:rsidRDefault="00A06B82">
            <w:pPr>
              <w:spacing w:after="0"/>
              <w:rPr>
                <w:rFonts w:eastAsia="PMingLiU"/>
                <w:sz w:val="16"/>
                <w:szCs w:val="16"/>
                <w:lang w:eastAsia="zh-TW"/>
              </w:rPr>
            </w:pPr>
          </w:p>
          <w:p w14:paraId="5ACB75EB" w14:textId="77777777" w:rsidR="00A06B82" w:rsidRDefault="00A06B82">
            <w:pPr>
              <w:spacing w:after="0"/>
              <w:rPr>
                <w:rFonts w:eastAsia="PMingLiU"/>
                <w:sz w:val="16"/>
                <w:szCs w:val="16"/>
                <w:lang w:eastAsia="zh-TW"/>
              </w:rPr>
            </w:pPr>
          </w:p>
        </w:tc>
      </w:tr>
    </w:tbl>
    <w:p w14:paraId="6A6739CF" w14:textId="77777777" w:rsidR="00A06B82" w:rsidRDefault="00A06B82"/>
    <w:p w14:paraId="1521B3BC" w14:textId="77777777" w:rsidR="00A06B82" w:rsidRDefault="00A06B82"/>
    <w:p w14:paraId="48F8FE99" w14:textId="77777777" w:rsidR="00A06B82" w:rsidRDefault="00A06B82"/>
    <w:p w14:paraId="134C227B" w14:textId="77777777" w:rsidR="00A06B82" w:rsidRDefault="00A06B82"/>
    <w:p w14:paraId="6AD37590" w14:textId="77777777" w:rsidR="00A06B82" w:rsidRDefault="00A06B82"/>
    <w:p w14:paraId="4D520DF2" w14:textId="77777777" w:rsidR="00A06B82" w:rsidRDefault="00824C35">
      <w:pPr>
        <w:pStyle w:val="00BodyText"/>
      </w:pPr>
      <w:r>
        <w:rPr>
          <w:rStyle w:val="NOChar1"/>
          <w:highlight w:val="lightGray"/>
        </w:rPr>
        <w:t>(Round 2) Proposal 3.3-1(a2)(H)</w:t>
      </w:r>
    </w:p>
    <w:p w14:paraId="5FEDE7D6" w14:textId="77777777" w:rsidR="00A06B82" w:rsidRDefault="00A06B82">
      <w:pPr>
        <w:spacing w:after="240" w:line="240" w:lineRule="auto"/>
        <w:ind w:left="720"/>
        <w:contextualSpacing/>
        <w:jc w:val="left"/>
        <w:rPr>
          <w:rFonts w:ascii="Times" w:eastAsia="SimSun" w:hAnsi="Times"/>
          <w:i/>
          <w:color w:val="000000" w:themeColor="text1"/>
          <w:lang w:eastAsia="zh-CN"/>
        </w:rPr>
      </w:pPr>
    </w:p>
    <w:p w14:paraId="44E3DE4D"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 which are related to</w:t>
      </w:r>
      <w:r>
        <w:rPr>
          <w:rFonts w:ascii="Times" w:eastAsia="Batang" w:hAnsi="Times"/>
          <w:i/>
          <w:color w:val="000000" w:themeColor="text1"/>
          <w:lang w:eastAsia="zh-CN"/>
        </w:rPr>
        <w:t xml:space="preserve"> the Tx time of the </w:t>
      </w:r>
      <w:r>
        <w:rPr>
          <w:rFonts w:ascii="Times" w:eastAsia="SimSun" w:hAnsi="Times"/>
          <w:i/>
          <w:color w:val="000000" w:themeColor="text1"/>
          <w:lang w:eastAsia="zh-CN"/>
        </w:rPr>
        <w:t xml:space="preserve">UE Rx-Tx time </w:t>
      </w:r>
      <w:r>
        <w:rPr>
          <w:rFonts w:ascii="Times" w:eastAsia="Batang" w:hAnsi="Times"/>
          <w:i/>
          <w:color w:val="000000" w:themeColor="text1"/>
          <w:lang w:eastAsia="zh-CN"/>
        </w:rPr>
        <w:t>measurement;</w:t>
      </w:r>
    </w:p>
    <w:p w14:paraId="74D3F67A"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02A3A39B" w14:textId="77777777" w:rsidR="00A06B82" w:rsidRDefault="00A06B82"/>
    <w:p w14:paraId="5AC81965"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4A0D501"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983185A" w14:textId="77777777" w:rsidR="00A06B82" w:rsidRDefault="00824C35">
            <w:pPr>
              <w:spacing w:after="0"/>
              <w:rPr>
                <w:b/>
                <w:sz w:val="16"/>
                <w:szCs w:val="16"/>
              </w:rPr>
            </w:pPr>
            <w:r>
              <w:rPr>
                <w:b/>
                <w:sz w:val="16"/>
                <w:szCs w:val="16"/>
              </w:rPr>
              <w:t>Company</w:t>
            </w:r>
          </w:p>
        </w:tc>
        <w:tc>
          <w:tcPr>
            <w:tcW w:w="8811" w:type="dxa"/>
          </w:tcPr>
          <w:p w14:paraId="454A0B50" w14:textId="77777777" w:rsidR="00A06B82" w:rsidRDefault="00824C35">
            <w:pPr>
              <w:spacing w:after="0"/>
              <w:rPr>
                <w:b/>
                <w:sz w:val="16"/>
                <w:szCs w:val="16"/>
              </w:rPr>
            </w:pPr>
            <w:r>
              <w:rPr>
                <w:b/>
                <w:sz w:val="16"/>
                <w:szCs w:val="16"/>
              </w:rPr>
              <w:t xml:space="preserve">Comments </w:t>
            </w:r>
          </w:p>
        </w:tc>
      </w:tr>
      <w:tr w:rsidR="00A06B82" w14:paraId="4E3F1EAE" w14:textId="77777777" w:rsidTr="00A06B82">
        <w:trPr>
          <w:trHeight w:val="260"/>
        </w:trPr>
        <w:tc>
          <w:tcPr>
            <w:tcW w:w="1804" w:type="dxa"/>
          </w:tcPr>
          <w:p w14:paraId="69185224" w14:textId="77777777"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14:paraId="6514138E" w14:textId="77777777" w:rsidR="00A06B82" w:rsidRDefault="00824C35">
            <w:pPr>
              <w:spacing w:after="0"/>
              <w:rPr>
                <w:rFonts w:eastAsia="PMingLiU"/>
                <w:sz w:val="16"/>
                <w:szCs w:val="16"/>
                <w:lang w:eastAsia="zh-TW"/>
              </w:rPr>
            </w:pPr>
            <w:r>
              <w:rPr>
                <w:rFonts w:eastAsia="PMingLiU"/>
                <w:sz w:val="16"/>
                <w:szCs w:val="16"/>
                <w:lang w:eastAsia="zh-TW"/>
              </w:rPr>
              <w:t>Yes, we need a one-to-many table since a</w:t>
            </w:r>
            <w:r>
              <w:rPr>
                <w:rFonts w:eastAsia="PMingLiU" w:hint="eastAsia"/>
                <w:sz w:val="16"/>
                <w:szCs w:val="16"/>
                <w:lang w:eastAsia="zh-TW"/>
              </w:rPr>
              <w:t xml:space="preserve"> </w:t>
            </w:r>
            <w:r>
              <w:rPr>
                <w:rFonts w:eastAsia="PMingLiU"/>
                <w:sz w:val="16"/>
                <w:szCs w:val="16"/>
                <w:lang w:eastAsia="zh-TW"/>
              </w:rPr>
              <w:t>TX TEG ID is linked with multiple SRS resources. This table could be separately reported from the UE measurement reports. But a TX TEG ID should be within UE measurement reports</w:t>
            </w:r>
          </w:p>
        </w:tc>
      </w:tr>
      <w:tr w:rsidR="00A06B82" w14:paraId="0E8758C4" w14:textId="77777777" w:rsidTr="00A06B82">
        <w:trPr>
          <w:trHeight w:val="260"/>
        </w:trPr>
        <w:tc>
          <w:tcPr>
            <w:tcW w:w="1804" w:type="dxa"/>
          </w:tcPr>
          <w:p w14:paraId="6688C8DC" w14:textId="77777777"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288E7CFC" w14:textId="77777777" w:rsidR="00A06B82" w:rsidRDefault="00824C35">
            <w:pPr>
              <w:spacing w:after="0"/>
              <w:rPr>
                <w:rFonts w:eastAsia="PMingLiU"/>
                <w:sz w:val="16"/>
                <w:szCs w:val="16"/>
                <w:lang w:eastAsia="zh-TW"/>
              </w:rPr>
            </w:pPr>
            <w:r>
              <w:rPr>
                <w:rFonts w:eastAsia="PMingLiU" w:hint="eastAsia"/>
                <w:sz w:val="16"/>
                <w:szCs w:val="16"/>
                <w:lang w:eastAsia="zh-TW"/>
              </w:rPr>
              <w:t xml:space="preserve">OK. </w:t>
            </w:r>
            <w:r>
              <w:rPr>
                <w:rFonts w:eastAsia="PMingLiU"/>
                <w:sz w:val="16"/>
                <w:szCs w:val="16"/>
                <w:lang w:eastAsia="zh-TW"/>
              </w:rPr>
              <w:t>By “reported separately”, our understanding is that it currently does not preclude any of the following case:</w:t>
            </w:r>
          </w:p>
          <w:p w14:paraId="7D5D99F2" w14:textId="77777777" w:rsidR="00A06B82" w:rsidRDefault="00824C35">
            <w:pPr>
              <w:pStyle w:val="ListParagraph"/>
              <w:numPr>
                <w:ilvl w:val="0"/>
                <w:numId w:val="52"/>
              </w:numPr>
              <w:rPr>
                <w:rFonts w:eastAsia="PMingLiU"/>
                <w:sz w:val="16"/>
                <w:szCs w:val="16"/>
                <w:lang w:eastAsia="zh-TW"/>
              </w:rPr>
            </w:pPr>
            <w:r>
              <w:rPr>
                <w:rFonts w:eastAsia="PMingLiU"/>
                <w:sz w:val="16"/>
                <w:szCs w:val="16"/>
                <w:lang w:eastAsia="zh-TW"/>
              </w:rPr>
              <w:t xml:space="preserve">Alt.1 </w:t>
            </w:r>
            <w:r>
              <w:rPr>
                <w:rFonts w:eastAsia="PMingLiU" w:hint="eastAsia"/>
                <w:sz w:val="16"/>
                <w:szCs w:val="16"/>
                <w:lang w:eastAsia="zh-TW"/>
              </w:rPr>
              <w:t>RRC</w:t>
            </w:r>
          </w:p>
          <w:p w14:paraId="0AE7E748" w14:textId="77777777" w:rsidR="00A06B82" w:rsidRDefault="00824C35">
            <w:pPr>
              <w:pStyle w:val="ListParagraph"/>
              <w:numPr>
                <w:ilvl w:val="0"/>
                <w:numId w:val="52"/>
              </w:numPr>
              <w:rPr>
                <w:rFonts w:eastAsia="PMingLiU"/>
                <w:sz w:val="16"/>
                <w:szCs w:val="16"/>
                <w:lang w:eastAsia="zh-TW"/>
              </w:rPr>
            </w:pPr>
            <w:r>
              <w:rPr>
                <w:rFonts w:eastAsia="PMingLiU" w:hint="eastAsia"/>
                <w:sz w:val="16"/>
                <w:szCs w:val="16"/>
                <w:lang w:eastAsia="zh-TW"/>
              </w:rPr>
              <w:t>Alt.2 The same LPP message</w:t>
            </w:r>
            <w:r>
              <w:rPr>
                <w:rFonts w:eastAsia="PMingLiU"/>
                <w:sz w:val="16"/>
                <w:szCs w:val="16"/>
                <w:lang w:eastAsia="zh-TW"/>
              </w:rPr>
              <w:t xml:space="preserve"> as what contains the RTT measurement</w:t>
            </w:r>
          </w:p>
          <w:p w14:paraId="7DA06D20" w14:textId="77777777" w:rsidR="00A06B82" w:rsidRDefault="00824C35">
            <w:pPr>
              <w:pStyle w:val="ListParagraph"/>
              <w:numPr>
                <w:ilvl w:val="0"/>
                <w:numId w:val="52"/>
              </w:numPr>
              <w:rPr>
                <w:rFonts w:eastAsia="PMingLiU"/>
                <w:sz w:val="16"/>
                <w:szCs w:val="16"/>
                <w:lang w:eastAsia="zh-TW"/>
              </w:rPr>
            </w:pPr>
            <w:r>
              <w:rPr>
                <w:rFonts w:eastAsia="PMingLiU"/>
                <w:sz w:val="16"/>
                <w:szCs w:val="16"/>
                <w:lang w:eastAsia="zh-TW"/>
              </w:rPr>
              <w:t>Alt.3 A different LPP message from what contains the RTT measurement</w:t>
            </w:r>
          </w:p>
        </w:tc>
      </w:tr>
      <w:tr w:rsidR="00A06B82" w14:paraId="1A746E4D" w14:textId="77777777" w:rsidTr="00A06B82">
        <w:trPr>
          <w:trHeight w:val="260"/>
        </w:trPr>
        <w:tc>
          <w:tcPr>
            <w:tcW w:w="1804" w:type="dxa"/>
          </w:tcPr>
          <w:p w14:paraId="79651FA8" w14:textId="77777777" w:rsidR="00A06B82" w:rsidRDefault="00824C35">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377C62AC" w14:textId="77777777" w:rsidR="00A06B82" w:rsidRDefault="00824C35">
            <w:pPr>
              <w:spacing w:after="0"/>
              <w:rPr>
                <w:rFonts w:eastAsiaTheme="minorEastAsia"/>
                <w:sz w:val="16"/>
                <w:szCs w:val="16"/>
                <w:lang w:eastAsia="zh-CN"/>
              </w:rPr>
            </w:pPr>
            <w:r>
              <w:rPr>
                <w:rFonts w:eastAsiaTheme="minorEastAsia"/>
                <w:sz w:val="16"/>
                <w:szCs w:val="16"/>
                <w:lang w:eastAsia="zh-CN"/>
              </w:rPr>
              <w:t>We agree with the intention.</w:t>
            </w:r>
          </w:p>
          <w:p w14:paraId="39E23707" w14:textId="77777777" w:rsidR="00A06B82" w:rsidRDefault="00824C35">
            <w:pPr>
              <w:spacing w:after="0"/>
              <w:rPr>
                <w:rFonts w:eastAsiaTheme="minorEastAsia"/>
                <w:sz w:val="16"/>
                <w:szCs w:val="16"/>
                <w:lang w:eastAsia="zh-CN"/>
              </w:rPr>
            </w:pPr>
            <w:r>
              <w:rPr>
                <w:rFonts w:eastAsiaTheme="minorEastAsia"/>
                <w:sz w:val="16"/>
                <w:szCs w:val="16"/>
                <w:lang w:eastAsia="zh-CN"/>
              </w:rPr>
              <w:t>But we are confused about how to related to the Tx time of the UE Rx-Tx time measurement. That is, we are not in favor of establishing a mapping relationship by the definition modification which is listed in the current two options in proposal 3.3-3.</w:t>
            </w:r>
          </w:p>
          <w:p w14:paraId="3665D984"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understanding, at least,  the UL time stamp (transmitted SRS), Rx-Tx measurement time stamp, and some margin defined by RAN4 or the validity index also can be used to resolve the mismatch and establish a mapping relationship.</w:t>
            </w:r>
          </w:p>
          <w:p w14:paraId="7C566BD9" w14:textId="77777777" w:rsidR="00A06B82" w:rsidRDefault="00A06B82">
            <w:pPr>
              <w:spacing w:after="0"/>
              <w:rPr>
                <w:rFonts w:eastAsia="PMingLiU"/>
                <w:sz w:val="16"/>
                <w:szCs w:val="16"/>
                <w:lang w:eastAsia="zh-TW"/>
              </w:rPr>
            </w:pPr>
          </w:p>
        </w:tc>
      </w:tr>
      <w:tr w:rsidR="00A06B82" w14:paraId="6BDC23B4" w14:textId="77777777" w:rsidTr="00A06B82">
        <w:trPr>
          <w:trHeight w:val="260"/>
        </w:trPr>
        <w:tc>
          <w:tcPr>
            <w:tcW w:w="1804" w:type="dxa"/>
          </w:tcPr>
          <w:p w14:paraId="7FB84D38" w14:textId="77777777"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14:paraId="5C7767F6" w14:textId="77777777" w:rsidR="00A06B82" w:rsidRDefault="00824C35">
            <w:pPr>
              <w:spacing w:after="0"/>
              <w:rPr>
                <w:rFonts w:eastAsia="PMingLiU"/>
                <w:sz w:val="16"/>
                <w:szCs w:val="16"/>
                <w:lang w:eastAsia="zh-TW"/>
              </w:rPr>
            </w:pPr>
            <w:r>
              <w:rPr>
                <w:rFonts w:eastAsia="SimSun" w:hint="eastAsia"/>
                <w:sz w:val="16"/>
                <w:szCs w:val="16"/>
                <w:lang w:val="en-US" w:eastAsia="zh-CN"/>
              </w:rPr>
              <w:t>Does this proposal try to downselect the three alternatives in proposal 3.3-1(a1)?  If answer is yes, we think current wording is a bit unclear. Do you mean UE Tx TEG ID  is associated with the Tx timing of the Rx-Tx measurement (i.e. Alt.2) or one or more UL SRS resources for positioning (i.e. Alt.3)?</w:t>
            </w:r>
          </w:p>
        </w:tc>
      </w:tr>
      <w:tr w:rsidR="00A06B82" w14:paraId="5BDE5281" w14:textId="77777777" w:rsidTr="00A06B82">
        <w:trPr>
          <w:trHeight w:val="260"/>
        </w:trPr>
        <w:tc>
          <w:tcPr>
            <w:tcW w:w="1804" w:type="dxa"/>
          </w:tcPr>
          <w:p w14:paraId="77529A56" w14:textId="77777777"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14:paraId="36F7CF73" w14:textId="77777777" w:rsidR="00A06B82" w:rsidRDefault="00824C35">
            <w:pPr>
              <w:spacing w:after="0"/>
              <w:rPr>
                <w:rFonts w:eastAsia="PMingLiU"/>
                <w:sz w:val="16"/>
                <w:szCs w:val="16"/>
                <w:lang w:eastAsia="zh-TW"/>
              </w:rPr>
            </w:pPr>
            <w:r>
              <w:rPr>
                <w:rFonts w:eastAsia="PMingLiU"/>
                <w:sz w:val="16"/>
                <w:szCs w:val="16"/>
                <w:lang w:eastAsia="zh-TW"/>
              </w:rPr>
              <w:t xml:space="preserve">A bit confused with the proposal. According to Note 1, the association can be reported by other signalling. In this case, why we still need to report the association in the Rx-Tx time different measurement? Do  the main bullet intend to report the UL RS resource(s) associated with the TEG ID? </w:t>
            </w:r>
          </w:p>
        </w:tc>
      </w:tr>
      <w:tr w:rsidR="00A06B82" w14:paraId="3FD37187" w14:textId="77777777" w:rsidTr="00A06B82">
        <w:trPr>
          <w:trHeight w:val="260"/>
        </w:trPr>
        <w:tc>
          <w:tcPr>
            <w:tcW w:w="1804" w:type="dxa"/>
          </w:tcPr>
          <w:p w14:paraId="7B1015FF" w14:textId="77777777" w:rsidR="00A06B82" w:rsidRDefault="00824C35">
            <w:pPr>
              <w:spacing w:after="0"/>
              <w:rPr>
                <w:rFonts w:eastAsia="PMingLiU"/>
                <w:sz w:val="16"/>
                <w:szCs w:val="16"/>
                <w:lang w:eastAsia="zh-TW"/>
              </w:rPr>
            </w:pPr>
            <w:r>
              <w:rPr>
                <w:rFonts w:eastAsia="PMingLiU"/>
                <w:sz w:val="16"/>
                <w:szCs w:val="16"/>
                <w:lang w:eastAsia="zh-TW"/>
              </w:rPr>
              <w:t>Intel</w:t>
            </w:r>
          </w:p>
        </w:tc>
        <w:tc>
          <w:tcPr>
            <w:tcW w:w="8811" w:type="dxa"/>
          </w:tcPr>
          <w:p w14:paraId="3328D07F" w14:textId="77777777" w:rsidR="00A06B82" w:rsidRDefault="00824C35">
            <w:pPr>
              <w:spacing w:after="0"/>
              <w:rPr>
                <w:rFonts w:eastAsia="PMingLiU"/>
                <w:sz w:val="16"/>
                <w:szCs w:val="16"/>
                <w:lang w:eastAsia="zh-TW"/>
              </w:rPr>
            </w:pPr>
            <w:r>
              <w:rPr>
                <w:rFonts w:eastAsia="PMingLiU"/>
                <w:sz w:val="16"/>
                <w:szCs w:val="16"/>
                <w:lang w:eastAsia="zh-TW"/>
              </w:rPr>
              <w:t>Suport</w:t>
            </w:r>
          </w:p>
        </w:tc>
      </w:tr>
      <w:tr w:rsidR="00A06B82" w14:paraId="534AE596" w14:textId="77777777" w:rsidTr="00A06B82">
        <w:trPr>
          <w:trHeight w:val="260"/>
        </w:trPr>
        <w:tc>
          <w:tcPr>
            <w:tcW w:w="1804" w:type="dxa"/>
          </w:tcPr>
          <w:p w14:paraId="2DB71645"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3DE20D1"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14:paraId="5B9DE444"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In our point of view, </w:t>
            </w:r>
            <w:r>
              <w:rPr>
                <w:rFonts w:eastAsiaTheme="minorEastAsia"/>
                <w:sz w:val="16"/>
                <w:szCs w:val="16"/>
                <w:lang w:val="en-US" w:eastAsia="zh-CN"/>
              </w:rPr>
              <w:t xml:space="preserve">the reporting of UE Rx-Tx time difference measurement is decoupled from the UE Tx TEG, </w:t>
            </w:r>
            <w:r>
              <w:rPr>
                <w:rFonts w:eastAsiaTheme="minorEastAsia"/>
                <w:sz w:val="16"/>
                <w:szCs w:val="16"/>
                <w:lang w:eastAsia="zh-CN"/>
              </w:rPr>
              <w:t xml:space="preserve">UE </w:t>
            </w:r>
            <w:r>
              <w:rPr>
                <w:rFonts w:eastAsiaTheme="minorEastAsia" w:hint="eastAsia"/>
                <w:sz w:val="16"/>
                <w:szCs w:val="16"/>
                <w:lang w:eastAsia="zh-CN"/>
              </w:rPr>
              <w:t xml:space="preserve">should </w:t>
            </w:r>
            <w:r>
              <w:rPr>
                <w:rFonts w:eastAsiaTheme="minorEastAsia"/>
                <w:sz w:val="16"/>
                <w:szCs w:val="16"/>
                <w:lang w:eastAsia="zh-CN"/>
              </w:rPr>
              <w:t>separately report the association of the Tx TEG ID to the UL SRS resource(s) from the Rx-Tx time difference measurement report</w:t>
            </w:r>
            <w:r>
              <w:rPr>
                <w:rFonts w:eastAsiaTheme="minorEastAsia" w:hint="eastAsia"/>
                <w:sz w:val="16"/>
                <w:szCs w:val="16"/>
                <w:lang w:eastAsia="zh-CN"/>
              </w:rPr>
              <w:t xml:space="preserve">, in order to solve the issue of </w:t>
            </w:r>
            <w:r>
              <w:rPr>
                <w:rFonts w:eastAsiaTheme="minorEastAsia"/>
                <w:sz w:val="16"/>
                <w:szCs w:val="16"/>
                <w:lang w:val="en-US" w:eastAsia="zh-CN"/>
              </w:rPr>
              <w:t>potential mismatch between UE and gNB Rx-Tx time difference measurements</w:t>
            </w:r>
            <w:r>
              <w:rPr>
                <w:rFonts w:eastAsiaTheme="minorEastAsia" w:hint="eastAsia"/>
                <w:sz w:val="16"/>
                <w:szCs w:val="16"/>
                <w:lang w:val="en-US" w:eastAsia="zh-CN"/>
              </w:rPr>
              <w:t>.</w:t>
            </w:r>
          </w:p>
        </w:tc>
      </w:tr>
      <w:tr w:rsidR="00A06B82" w14:paraId="1B169F74" w14:textId="77777777" w:rsidTr="00A06B82">
        <w:trPr>
          <w:trHeight w:val="260"/>
        </w:trPr>
        <w:tc>
          <w:tcPr>
            <w:tcW w:w="1804" w:type="dxa"/>
          </w:tcPr>
          <w:p w14:paraId="7B568002" w14:textId="77777777" w:rsidR="00A06B82" w:rsidRDefault="00824C35">
            <w:pPr>
              <w:spacing w:after="0"/>
              <w:rPr>
                <w:rFonts w:eastAsiaTheme="minorEastAsia"/>
                <w:sz w:val="16"/>
                <w:szCs w:val="16"/>
                <w:lang w:eastAsia="zh-CN"/>
              </w:rPr>
            </w:pPr>
            <w:r>
              <w:rPr>
                <w:rFonts w:eastAsiaTheme="minorEastAsia"/>
                <w:sz w:val="16"/>
                <w:szCs w:val="16"/>
                <w:lang w:eastAsia="zh-CN"/>
              </w:rPr>
              <w:t>Qualcomm</w:t>
            </w:r>
          </w:p>
        </w:tc>
        <w:tc>
          <w:tcPr>
            <w:tcW w:w="8811" w:type="dxa"/>
          </w:tcPr>
          <w:p w14:paraId="4079C8BC"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Support. </w:t>
            </w:r>
          </w:p>
        </w:tc>
      </w:tr>
      <w:tr w:rsidR="00A06B82" w14:paraId="4708DE59" w14:textId="77777777" w:rsidTr="00A06B82">
        <w:trPr>
          <w:trHeight w:val="260"/>
        </w:trPr>
        <w:tc>
          <w:tcPr>
            <w:tcW w:w="1804" w:type="dxa"/>
          </w:tcPr>
          <w:p w14:paraId="4DEFDFBC" w14:textId="77777777" w:rsidR="00A06B82" w:rsidRDefault="00824C35">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06670ACA" w14:textId="77777777" w:rsidR="00A06B82" w:rsidRDefault="00824C35">
            <w:pPr>
              <w:spacing w:after="0"/>
              <w:rPr>
                <w:rFonts w:eastAsia="Malgun Gothic"/>
                <w:bCs/>
                <w:sz w:val="16"/>
                <w:szCs w:val="16"/>
                <w:lang w:eastAsia="ko-KR"/>
              </w:rPr>
            </w:pPr>
            <w:r>
              <w:rPr>
                <w:rFonts w:eastAsiaTheme="minorEastAsia"/>
                <w:sz w:val="16"/>
                <w:szCs w:val="16"/>
                <w:lang w:eastAsia="zh-CN"/>
              </w:rPr>
              <w:t xml:space="preserve">Do not support.  As we commented in the previous round, </w:t>
            </w:r>
            <w:r>
              <w:rPr>
                <w:rFonts w:eastAsia="Malgun Gothic"/>
                <w:bCs/>
                <w:sz w:val="16"/>
                <w:szCs w:val="16"/>
                <w:lang w:eastAsia="ko-KR"/>
              </w:rPr>
              <w:t>the multi-RTT measurement configuration should include an association to a UL SRS for each TRP, and the TX timing of the UE Rx-Tx time difference measurement for a TRP should be based on the UL SRS associated to that TRP.</w:t>
            </w:r>
          </w:p>
          <w:p w14:paraId="3A15928B" w14:textId="77777777" w:rsidR="00A06B82" w:rsidRDefault="00A06B82">
            <w:pPr>
              <w:spacing w:after="0"/>
              <w:rPr>
                <w:rFonts w:eastAsia="Malgun Gothic"/>
                <w:bCs/>
                <w:sz w:val="16"/>
                <w:szCs w:val="16"/>
                <w:lang w:eastAsia="ko-KR"/>
              </w:rPr>
            </w:pPr>
          </w:p>
          <w:p w14:paraId="68A3A9F2" w14:textId="77777777" w:rsidR="00A06B82" w:rsidRDefault="00824C35">
            <w:pPr>
              <w:pStyle w:val="ListParagraph"/>
              <w:numPr>
                <w:ilvl w:val="0"/>
                <w:numId w:val="37"/>
              </w:numPr>
              <w:rPr>
                <w:b/>
                <w:sz w:val="16"/>
                <w:szCs w:val="16"/>
              </w:rPr>
            </w:pPr>
            <w:r>
              <w:rPr>
                <w:rFonts w:ascii="Times" w:eastAsia="SimSun" w:hAnsi="Times"/>
                <w:i/>
                <w:lang w:eastAsia="zh-CN"/>
              </w:rPr>
              <w:t>For Option 1 in Proposal 3.3-1(a1)(H), the reported UE RxTx TEG ID should be based on the DL PRS RX and UL SRS TX associated to the given UE Rx-Tx time difference measurement.</w:t>
            </w:r>
          </w:p>
          <w:p w14:paraId="69BBA5BE" w14:textId="77777777" w:rsidR="00A06B82" w:rsidRDefault="00824C35">
            <w:pPr>
              <w:pStyle w:val="ListParagraph"/>
              <w:numPr>
                <w:ilvl w:val="0"/>
                <w:numId w:val="37"/>
              </w:numPr>
              <w:rPr>
                <w:b/>
                <w:sz w:val="16"/>
                <w:szCs w:val="16"/>
              </w:rPr>
            </w:pPr>
            <w:r>
              <w:rPr>
                <w:rFonts w:ascii="Times" w:eastAsia="SimSun" w:hAnsi="Times"/>
                <w:i/>
                <w:lang w:eastAsia="zh-CN"/>
              </w:rPr>
              <w:t>For Option 2 in the Proposal 3.3-1(a1)(H), the reported UE Tx TEG ID should be based on the UL SRS TX associated to the given UE Rx-Tx time difference measurement.</w:t>
            </w:r>
          </w:p>
          <w:p w14:paraId="5ED25B63" w14:textId="77777777" w:rsidR="00A06B82" w:rsidRDefault="00A06B82">
            <w:pPr>
              <w:spacing w:after="0"/>
              <w:rPr>
                <w:rFonts w:eastAsiaTheme="minorEastAsia"/>
                <w:sz w:val="16"/>
                <w:szCs w:val="16"/>
                <w:lang w:eastAsia="zh-CN"/>
              </w:rPr>
            </w:pPr>
          </w:p>
        </w:tc>
      </w:tr>
      <w:tr w:rsidR="00A06B82" w14:paraId="3650C6EF" w14:textId="77777777" w:rsidTr="00A06B82">
        <w:trPr>
          <w:trHeight w:val="260"/>
        </w:trPr>
        <w:tc>
          <w:tcPr>
            <w:tcW w:w="1804" w:type="dxa"/>
          </w:tcPr>
          <w:p w14:paraId="3A46E010" w14:textId="77777777" w:rsidR="00A06B82" w:rsidRDefault="00824C35">
            <w:pPr>
              <w:spacing w:after="0"/>
              <w:rPr>
                <w:rFonts w:eastAsiaTheme="minorEastAsia"/>
                <w:sz w:val="16"/>
                <w:szCs w:val="16"/>
                <w:lang w:eastAsia="zh-CN"/>
              </w:rPr>
            </w:pPr>
            <w:r>
              <w:rPr>
                <w:rFonts w:eastAsiaTheme="minorEastAsia"/>
                <w:sz w:val="16"/>
                <w:szCs w:val="16"/>
                <w:lang w:eastAsia="zh-CN"/>
              </w:rPr>
              <w:t>Qualcomm2</w:t>
            </w:r>
          </w:p>
        </w:tc>
        <w:tc>
          <w:tcPr>
            <w:tcW w:w="8811" w:type="dxa"/>
          </w:tcPr>
          <w:p w14:paraId="4C0E9696"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To Ericsson: It is still unclear to me what the concern proposal is. Can you please provide a concrete example? It seems you are saying that LMF provides SRS IDs in the Location Request (?), and the UE reports RxTx measurements for those SRS IDs? I thought we were debating in Rel-16, that SRS should be chosen by the LMF, and Ericsson was so against it. </w:t>
            </w:r>
          </w:p>
          <w:p w14:paraId="66B3CAFC" w14:textId="77777777" w:rsidR="00A06B82" w:rsidRDefault="00A06B82">
            <w:pPr>
              <w:spacing w:after="0"/>
              <w:rPr>
                <w:rFonts w:eastAsiaTheme="minorEastAsia"/>
                <w:sz w:val="16"/>
                <w:szCs w:val="16"/>
                <w:lang w:eastAsia="zh-CN"/>
              </w:rPr>
            </w:pPr>
          </w:p>
          <w:p w14:paraId="1A7F253A"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Either way, how is that related here? Even if SRS ID is provided, even if the UE reports an RxTx measurement derived baased on that SRS ID (assuming that the RxTx definition changes), how is that related to the TxTEG or RxTxTEG discussion? For any PRS/SRS measured, the UE picks the TxTEG or RxTEG or RxTxTEG. So, the UE would have to report what TEG was used. The TEG association to SRS is NOT static, and its interpretation changes dynamic (e.g. UE changes BWP, goes to RRC Inactve, changes RRC config, turns off antennas, panels, etc). </w:t>
            </w:r>
          </w:p>
          <w:p w14:paraId="1AC3E954" w14:textId="77777777" w:rsidR="00A06B82" w:rsidRDefault="00A06B82">
            <w:pPr>
              <w:spacing w:after="0"/>
              <w:rPr>
                <w:rFonts w:eastAsiaTheme="minorEastAsia"/>
                <w:sz w:val="16"/>
                <w:szCs w:val="16"/>
                <w:lang w:eastAsia="zh-CN"/>
              </w:rPr>
            </w:pPr>
          </w:p>
          <w:p w14:paraId="68DB0B63"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Having said the above: Yes, the RxTxTEG is based on the Rx PRS and SRS Tx obviously, but this doesn’t say anything about what we report. The proposal from the FL is what the UE reports, and it says: When the UE adds TxTEG&lt;-&gt; RxTx measurement, also report TxTEG &lt;-&gt; SRS. </w:t>
            </w:r>
          </w:p>
        </w:tc>
      </w:tr>
      <w:tr w:rsidR="00A06B82" w14:paraId="3C8F659C" w14:textId="77777777" w:rsidTr="00A06B82">
        <w:trPr>
          <w:trHeight w:val="260"/>
        </w:trPr>
        <w:tc>
          <w:tcPr>
            <w:tcW w:w="1804" w:type="dxa"/>
          </w:tcPr>
          <w:p w14:paraId="53EC7CDD"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327F1369" w14:textId="77777777" w:rsidR="00A06B82" w:rsidRDefault="00824C35">
            <w:pPr>
              <w:spacing w:after="0"/>
              <w:rPr>
                <w:rFonts w:eastAsiaTheme="minorEastAsia"/>
                <w:sz w:val="16"/>
                <w:szCs w:val="16"/>
                <w:lang w:eastAsia="zh-CN"/>
              </w:rPr>
            </w:pPr>
            <w:r>
              <w:rPr>
                <w:rFonts w:eastAsiaTheme="minorEastAsia"/>
                <w:b/>
                <w:sz w:val="16"/>
                <w:szCs w:val="16"/>
                <w:lang w:eastAsia="zh-CN"/>
              </w:rPr>
              <w:t>To Huawei</w:t>
            </w:r>
            <w:r>
              <w:rPr>
                <w:rFonts w:eastAsiaTheme="minorEastAsia"/>
                <w:sz w:val="16"/>
                <w:szCs w:val="16"/>
                <w:lang w:eastAsia="zh-CN"/>
              </w:rPr>
              <w:t>: I assume how the information is reported to LMF can be further discussed in next meeting once we have a conclusion on Proposal 3.2-1 (H). We could add: “</w:t>
            </w:r>
            <w:r>
              <w:rPr>
                <w:rFonts w:eastAsiaTheme="minorEastAsia"/>
                <w:i/>
                <w:sz w:val="16"/>
                <w:szCs w:val="16"/>
                <w:lang w:eastAsia="zh-CN"/>
              </w:rPr>
              <w:t>FFS: details of the signalling</w:t>
            </w:r>
            <w:r>
              <w:rPr>
                <w:rFonts w:eastAsiaTheme="minorEastAsia"/>
                <w:sz w:val="16"/>
                <w:szCs w:val="16"/>
                <w:lang w:eastAsia="zh-CN"/>
              </w:rPr>
              <w:t>”</w:t>
            </w:r>
          </w:p>
          <w:p w14:paraId="501876EA" w14:textId="77777777" w:rsidR="00A06B82" w:rsidRDefault="00A06B82">
            <w:pPr>
              <w:spacing w:after="0"/>
              <w:rPr>
                <w:rFonts w:eastAsiaTheme="minorEastAsia"/>
                <w:sz w:val="16"/>
                <w:szCs w:val="16"/>
                <w:lang w:eastAsia="zh-CN"/>
              </w:rPr>
            </w:pPr>
          </w:p>
          <w:p w14:paraId="5596CBB1" w14:textId="77777777" w:rsidR="00A06B82" w:rsidRDefault="00824C35">
            <w:pPr>
              <w:spacing w:after="0"/>
              <w:rPr>
                <w:rFonts w:eastAsiaTheme="minorEastAsia"/>
                <w:sz w:val="16"/>
                <w:szCs w:val="16"/>
                <w:lang w:eastAsia="zh-CN"/>
              </w:rPr>
            </w:pPr>
            <w:r>
              <w:rPr>
                <w:rFonts w:eastAsiaTheme="minorEastAsia"/>
                <w:b/>
                <w:sz w:val="16"/>
                <w:szCs w:val="16"/>
                <w:lang w:eastAsia="zh-CN"/>
              </w:rPr>
              <w:t xml:space="preserve">To vivo: </w:t>
            </w:r>
            <w:r>
              <w:rPr>
                <w:rFonts w:eastAsiaTheme="minorEastAsia"/>
                <w:sz w:val="16"/>
                <w:szCs w:val="16"/>
                <w:lang w:eastAsia="zh-CN"/>
              </w:rPr>
              <w:t>In my view,</w:t>
            </w:r>
            <w:r>
              <w:rPr>
                <w:rFonts w:eastAsiaTheme="minorEastAsia"/>
                <w:b/>
                <w:sz w:val="16"/>
                <w:szCs w:val="16"/>
                <w:lang w:eastAsia="zh-CN"/>
              </w:rPr>
              <w:t xml:space="preserve"> </w:t>
            </w:r>
            <w:r>
              <w:rPr>
                <w:rFonts w:eastAsiaTheme="minorEastAsia"/>
                <w:sz w:val="16"/>
                <w:szCs w:val="16"/>
                <w:lang w:eastAsia="zh-CN"/>
              </w:rPr>
              <w:t xml:space="preserve">the definition of Tx information to the UE Rx-Tx time measurement can/should be handled in Proposal 3.3 in my view. Let us focus on the Tx TEG association first here.  </w:t>
            </w:r>
          </w:p>
          <w:p w14:paraId="15113998" w14:textId="77777777" w:rsidR="00A06B82" w:rsidRDefault="00A06B82">
            <w:pPr>
              <w:spacing w:after="0"/>
              <w:rPr>
                <w:rFonts w:eastAsiaTheme="minorEastAsia"/>
                <w:sz w:val="16"/>
                <w:szCs w:val="16"/>
                <w:lang w:eastAsia="zh-CN"/>
              </w:rPr>
            </w:pPr>
          </w:p>
          <w:p w14:paraId="50DB2C19" w14:textId="77777777" w:rsidR="00A06B82" w:rsidRDefault="00824C35">
            <w:pPr>
              <w:spacing w:after="0"/>
              <w:rPr>
                <w:rFonts w:eastAsiaTheme="minorEastAsia"/>
                <w:sz w:val="16"/>
                <w:szCs w:val="16"/>
                <w:lang w:eastAsia="zh-CN"/>
              </w:rPr>
            </w:pPr>
            <w:r>
              <w:rPr>
                <w:rFonts w:eastAsiaTheme="minorEastAsia"/>
                <w:b/>
                <w:sz w:val="16"/>
                <w:szCs w:val="16"/>
                <w:lang w:eastAsia="zh-CN"/>
              </w:rPr>
              <w:t xml:space="preserve">To ZTE: </w:t>
            </w:r>
            <w:r>
              <w:rPr>
                <w:rFonts w:eastAsiaTheme="minorEastAsia"/>
                <w:sz w:val="16"/>
                <w:szCs w:val="16"/>
                <w:lang w:eastAsia="zh-CN"/>
              </w:rPr>
              <w:t>Simialr to the response to vivo,</w:t>
            </w:r>
            <w:r>
              <w:rPr>
                <w:rFonts w:eastAsiaTheme="minorEastAsia"/>
                <w:b/>
                <w:sz w:val="16"/>
                <w:szCs w:val="16"/>
                <w:lang w:eastAsia="zh-CN"/>
              </w:rPr>
              <w:t xml:space="preserve"> </w:t>
            </w:r>
            <w:r>
              <w:rPr>
                <w:rFonts w:eastAsiaTheme="minorEastAsia"/>
                <w:sz w:val="16"/>
                <w:szCs w:val="16"/>
                <w:lang w:eastAsia="zh-CN"/>
              </w:rPr>
              <w:t xml:space="preserve">I think how to/whether to downselect the three alternatives in proposal 3.3-1(a1) can be wait for the conclusion on Proposal 3.3. In my view, regardless which of the three alternatives in proposal 3.3-1(a1) is selected, there is a need to report the Tx TEG association with the SRS resources. </w:t>
            </w:r>
          </w:p>
          <w:p w14:paraId="0337978C" w14:textId="77777777" w:rsidR="00A06B82" w:rsidRDefault="00A06B82">
            <w:pPr>
              <w:spacing w:after="0"/>
              <w:rPr>
                <w:rFonts w:eastAsiaTheme="minorEastAsia"/>
                <w:sz w:val="16"/>
                <w:szCs w:val="16"/>
                <w:lang w:eastAsia="zh-CN"/>
              </w:rPr>
            </w:pPr>
          </w:p>
          <w:p w14:paraId="06BD8EE2" w14:textId="77777777" w:rsidR="00A06B82" w:rsidRDefault="00824C35">
            <w:pPr>
              <w:spacing w:after="0"/>
              <w:rPr>
                <w:rFonts w:eastAsiaTheme="minorEastAsia"/>
                <w:sz w:val="16"/>
                <w:szCs w:val="16"/>
                <w:lang w:eastAsia="zh-CN"/>
              </w:rPr>
            </w:pPr>
            <w:r>
              <w:rPr>
                <w:rFonts w:eastAsiaTheme="minorEastAsia"/>
                <w:b/>
                <w:sz w:val="16"/>
                <w:szCs w:val="16"/>
                <w:lang w:eastAsia="zh-CN"/>
              </w:rPr>
              <w:t xml:space="preserve">To Ericsson: </w:t>
            </w:r>
            <w:r>
              <w:rPr>
                <w:rFonts w:eastAsiaTheme="minorEastAsia"/>
                <w:sz w:val="16"/>
                <w:szCs w:val="16"/>
                <w:lang w:eastAsia="zh-CN"/>
              </w:rPr>
              <w:t>It is also unclear to me what the conncer is. We have agreed that each UE Rx-Tx time difference measurement can be assoaited with an Tx TEG, and it is obviuous that the Tx TEG can be associated with one or more SRS resources. The proposal is just to say Tx TEG asscocistion needs to be reported to the LMF.</w:t>
            </w:r>
          </w:p>
          <w:p w14:paraId="311F3059" w14:textId="77777777" w:rsidR="00A06B82" w:rsidRDefault="00A06B82">
            <w:pPr>
              <w:spacing w:after="0"/>
              <w:rPr>
                <w:rFonts w:eastAsiaTheme="minorEastAsia"/>
                <w:sz w:val="16"/>
                <w:szCs w:val="16"/>
                <w:lang w:eastAsia="zh-CN"/>
              </w:rPr>
            </w:pPr>
          </w:p>
          <w:p w14:paraId="148E924E"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If seems most companies are </w:t>
            </w:r>
          </w:p>
        </w:tc>
      </w:tr>
    </w:tbl>
    <w:p w14:paraId="6439D465" w14:textId="77777777" w:rsidR="00A06B82" w:rsidRDefault="00A06B82"/>
    <w:p w14:paraId="19960A33" w14:textId="77777777" w:rsidR="00A06B82" w:rsidRDefault="00A06B82"/>
    <w:p w14:paraId="2C120266" w14:textId="77777777" w:rsidR="00A06B82" w:rsidRDefault="00824C35">
      <w:pPr>
        <w:pStyle w:val="00BodyText"/>
      </w:pPr>
      <w:r>
        <w:rPr>
          <w:rStyle w:val="NOChar1"/>
          <w:highlight w:val="lightGray"/>
        </w:rPr>
        <w:t>(Round 3) Proposal 3.3-1(a2)(H)</w:t>
      </w:r>
    </w:p>
    <w:p w14:paraId="49F2BB8D" w14:textId="77777777" w:rsidR="00A06B82" w:rsidRDefault="00A06B82">
      <w:pPr>
        <w:spacing w:after="240" w:line="240" w:lineRule="auto"/>
        <w:ind w:left="720"/>
        <w:contextualSpacing/>
        <w:jc w:val="left"/>
        <w:rPr>
          <w:rFonts w:ascii="Times" w:eastAsia="SimSun" w:hAnsi="Times"/>
          <w:i/>
          <w:color w:val="000000" w:themeColor="text1"/>
          <w:lang w:eastAsia="zh-CN"/>
        </w:rPr>
      </w:pPr>
    </w:p>
    <w:p w14:paraId="0011E86B"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 which are related to</w:t>
      </w:r>
      <w:r>
        <w:rPr>
          <w:rFonts w:ascii="Times" w:eastAsia="Batang" w:hAnsi="Times"/>
          <w:i/>
          <w:color w:val="000000" w:themeColor="text1"/>
          <w:lang w:eastAsia="zh-CN"/>
        </w:rPr>
        <w:t xml:space="preserve"> the Tx time of the </w:t>
      </w:r>
      <w:r>
        <w:rPr>
          <w:rFonts w:ascii="Times" w:eastAsia="SimSun" w:hAnsi="Times"/>
          <w:i/>
          <w:color w:val="000000" w:themeColor="text1"/>
          <w:lang w:eastAsia="zh-CN"/>
        </w:rPr>
        <w:t xml:space="preserve">UE Rx-Tx time </w:t>
      </w:r>
      <w:r>
        <w:rPr>
          <w:rFonts w:ascii="Times" w:eastAsia="Batang" w:hAnsi="Times"/>
          <w:i/>
          <w:color w:val="000000" w:themeColor="text1"/>
          <w:lang w:eastAsia="zh-CN"/>
        </w:rPr>
        <w:t>measurement;</w:t>
      </w:r>
    </w:p>
    <w:p w14:paraId="4A0DFC54"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159609D9"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38047717" w14:textId="77777777" w:rsidR="00A06B82" w:rsidRDefault="00A06B82"/>
    <w:p w14:paraId="1E597C1C"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DA39191"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9FAEDF9" w14:textId="77777777" w:rsidR="00A06B82" w:rsidRDefault="00824C35">
            <w:pPr>
              <w:spacing w:after="0"/>
              <w:rPr>
                <w:b/>
                <w:sz w:val="16"/>
                <w:szCs w:val="16"/>
              </w:rPr>
            </w:pPr>
            <w:r>
              <w:rPr>
                <w:b/>
                <w:sz w:val="16"/>
                <w:szCs w:val="16"/>
              </w:rPr>
              <w:t>Company</w:t>
            </w:r>
          </w:p>
        </w:tc>
        <w:tc>
          <w:tcPr>
            <w:tcW w:w="8811" w:type="dxa"/>
          </w:tcPr>
          <w:p w14:paraId="5A886550" w14:textId="77777777" w:rsidR="00A06B82" w:rsidRDefault="00824C35">
            <w:pPr>
              <w:spacing w:after="0"/>
              <w:rPr>
                <w:b/>
                <w:sz w:val="16"/>
                <w:szCs w:val="16"/>
              </w:rPr>
            </w:pPr>
            <w:r>
              <w:rPr>
                <w:b/>
                <w:sz w:val="16"/>
                <w:szCs w:val="16"/>
              </w:rPr>
              <w:t xml:space="preserve">Comments </w:t>
            </w:r>
          </w:p>
        </w:tc>
      </w:tr>
      <w:tr w:rsidR="00A06B82" w14:paraId="4D64C545" w14:textId="77777777" w:rsidTr="00A06B82">
        <w:trPr>
          <w:trHeight w:val="260"/>
        </w:trPr>
        <w:tc>
          <w:tcPr>
            <w:tcW w:w="1804" w:type="dxa"/>
          </w:tcPr>
          <w:p w14:paraId="471449E8" w14:textId="77777777" w:rsidR="00A06B82" w:rsidRDefault="00824C35">
            <w:pPr>
              <w:spacing w:after="0"/>
              <w:rPr>
                <w:bCs/>
                <w:sz w:val="16"/>
                <w:szCs w:val="16"/>
              </w:rPr>
            </w:pPr>
            <w:r>
              <w:rPr>
                <w:bCs/>
                <w:sz w:val="16"/>
                <w:szCs w:val="16"/>
              </w:rPr>
              <w:t>Qualcomm</w:t>
            </w:r>
          </w:p>
        </w:tc>
        <w:tc>
          <w:tcPr>
            <w:tcW w:w="8811" w:type="dxa"/>
          </w:tcPr>
          <w:p w14:paraId="70642823" w14:textId="77777777" w:rsidR="00A06B82" w:rsidRDefault="00824C35">
            <w:pPr>
              <w:spacing w:after="0"/>
              <w:rPr>
                <w:bCs/>
                <w:sz w:val="16"/>
                <w:szCs w:val="16"/>
              </w:rPr>
            </w:pPr>
            <w:r>
              <w:rPr>
                <w:bCs/>
                <w:sz w:val="16"/>
                <w:szCs w:val="16"/>
              </w:rPr>
              <w:t xml:space="preserve">Support the proposal </w:t>
            </w:r>
          </w:p>
        </w:tc>
      </w:tr>
      <w:tr w:rsidR="00A06B82" w14:paraId="6CD2E787" w14:textId="77777777" w:rsidTr="00A06B82">
        <w:trPr>
          <w:trHeight w:val="260"/>
        </w:trPr>
        <w:tc>
          <w:tcPr>
            <w:tcW w:w="1804" w:type="dxa"/>
          </w:tcPr>
          <w:p w14:paraId="2DF0B9F7" w14:textId="77777777" w:rsidR="00A06B82" w:rsidRDefault="00824C35">
            <w:pPr>
              <w:spacing w:after="0"/>
              <w:rPr>
                <w:rFonts w:eastAsia="PMingLiU"/>
                <w:bCs/>
                <w:sz w:val="16"/>
                <w:szCs w:val="16"/>
                <w:lang w:eastAsia="zh-TW"/>
              </w:rPr>
            </w:pPr>
            <w:r>
              <w:rPr>
                <w:rFonts w:eastAsia="PMingLiU" w:hint="eastAsia"/>
                <w:bCs/>
                <w:sz w:val="16"/>
                <w:szCs w:val="16"/>
                <w:lang w:eastAsia="zh-TW"/>
              </w:rPr>
              <w:t>MTK</w:t>
            </w:r>
          </w:p>
        </w:tc>
        <w:tc>
          <w:tcPr>
            <w:tcW w:w="8811" w:type="dxa"/>
          </w:tcPr>
          <w:p w14:paraId="071B00AA" w14:textId="77777777" w:rsidR="00A06B82" w:rsidRDefault="00824C35">
            <w:pPr>
              <w:spacing w:after="0"/>
              <w:rPr>
                <w:rFonts w:asciiTheme="minorHAnsi" w:eastAsia="PMingLiU" w:hAnsiTheme="minorHAnsi" w:cstheme="minorHAnsi"/>
                <w:i/>
                <w:color w:val="000000" w:themeColor="text1"/>
                <w:sz w:val="18"/>
                <w:szCs w:val="18"/>
                <w:lang w:val="en-US" w:eastAsia="zh-TW"/>
              </w:rPr>
            </w:pPr>
            <w:r>
              <w:rPr>
                <w:bCs/>
                <w:sz w:val="16"/>
                <w:szCs w:val="16"/>
              </w:rPr>
              <w:t xml:space="preserve"> </w:t>
            </w:r>
            <w:r>
              <w:rPr>
                <w:rFonts w:asciiTheme="minorHAnsi" w:hAnsiTheme="minorHAnsi" w:cstheme="minorHAnsi"/>
                <w:bCs/>
                <w:sz w:val="18"/>
                <w:szCs w:val="18"/>
              </w:rPr>
              <w:t>We basically support the association. Just one small concern, do we really need the wording “</w:t>
            </w:r>
            <w:r>
              <w:rPr>
                <w:rFonts w:asciiTheme="minorHAnsi" w:eastAsia="Batang" w:hAnsiTheme="minorHAnsi" w:cstheme="minorHAnsi"/>
                <w:i/>
                <w:sz w:val="18"/>
                <w:szCs w:val="18"/>
                <w:lang w:eastAsia="zh-CN"/>
              </w:rPr>
              <w:t>which are related to</w:t>
            </w:r>
            <w:r>
              <w:rPr>
                <w:rFonts w:asciiTheme="minorHAnsi" w:eastAsia="Batang" w:hAnsiTheme="minorHAnsi" w:cstheme="minorHAnsi"/>
                <w:i/>
                <w:color w:val="000000" w:themeColor="text1"/>
                <w:sz w:val="18"/>
                <w:szCs w:val="18"/>
                <w:lang w:eastAsia="zh-CN"/>
              </w:rPr>
              <w:t xml:space="preserve"> the Tx time of the </w:t>
            </w:r>
            <w:r>
              <w:rPr>
                <w:rFonts w:asciiTheme="minorHAnsi" w:eastAsia="SimSun" w:hAnsiTheme="minorHAnsi" w:cstheme="minorHAnsi"/>
                <w:i/>
                <w:color w:val="000000" w:themeColor="text1"/>
                <w:sz w:val="18"/>
                <w:szCs w:val="18"/>
                <w:lang w:eastAsia="zh-CN"/>
              </w:rPr>
              <w:t xml:space="preserve">UE Rx-Tx time </w:t>
            </w:r>
            <w:r>
              <w:rPr>
                <w:rFonts w:asciiTheme="minorHAnsi" w:eastAsia="Batang" w:hAnsiTheme="minorHAnsi" w:cstheme="minorHAnsi"/>
                <w:i/>
                <w:color w:val="000000" w:themeColor="text1"/>
                <w:sz w:val="18"/>
                <w:szCs w:val="18"/>
                <w:lang w:eastAsia="zh-CN"/>
              </w:rPr>
              <w:t>measurement”?</w:t>
            </w:r>
          </w:p>
          <w:p w14:paraId="31F53B9F" w14:textId="77777777" w:rsidR="00A06B82" w:rsidRDefault="00A06B82">
            <w:pPr>
              <w:spacing w:after="0"/>
              <w:rPr>
                <w:rFonts w:asciiTheme="minorHAnsi" w:eastAsia="PMingLiU" w:hAnsiTheme="minorHAnsi" w:cstheme="minorHAnsi"/>
                <w:color w:val="000000" w:themeColor="text1"/>
                <w:sz w:val="18"/>
                <w:szCs w:val="18"/>
                <w:lang w:val="en-US" w:eastAsia="zh-TW"/>
              </w:rPr>
            </w:pPr>
          </w:p>
          <w:p w14:paraId="27FD0FA4" w14:textId="77777777" w:rsidR="00A06B82" w:rsidRDefault="00824C35">
            <w:pPr>
              <w:spacing w:after="0"/>
              <w:rPr>
                <w:rFonts w:asciiTheme="minorHAnsi" w:eastAsia="PMingLiU" w:hAnsiTheme="minorHAnsi" w:cstheme="minorHAnsi"/>
                <w:color w:val="000000" w:themeColor="text1"/>
                <w:sz w:val="18"/>
                <w:szCs w:val="18"/>
                <w:lang w:val="en-US" w:eastAsia="zh-TW"/>
              </w:rPr>
            </w:pPr>
            <w:r>
              <w:rPr>
                <w:rFonts w:asciiTheme="minorHAnsi" w:eastAsia="PMingLiU" w:hAnsiTheme="minorHAnsi" w:cstheme="minorHAnsi"/>
                <w:color w:val="000000" w:themeColor="text1"/>
                <w:sz w:val="18"/>
                <w:szCs w:val="18"/>
                <w:lang w:val="en-US" w:eastAsia="zh-TW"/>
              </w:rPr>
              <w:t xml:space="preserve"> It seems to us that we just need a table providing the one-to-many mapping  between TX TEG ID and SRS resources. And we already define what TX TEG is.</w:t>
            </w:r>
          </w:p>
          <w:p w14:paraId="324DC7FE" w14:textId="77777777" w:rsidR="00A06B82" w:rsidRDefault="00A06B82">
            <w:pPr>
              <w:spacing w:after="0"/>
              <w:rPr>
                <w:rFonts w:asciiTheme="minorHAnsi" w:eastAsia="PMingLiU" w:hAnsiTheme="minorHAnsi" w:cstheme="minorHAnsi"/>
                <w:color w:val="000000" w:themeColor="text1"/>
                <w:sz w:val="18"/>
                <w:szCs w:val="18"/>
                <w:lang w:val="en-US" w:eastAsia="zh-TW"/>
              </w:rPr>
            </w:pPr>
          </w:p>
          <w:p w14:paraId="6CFE24B3" w14:textId="77777777" w:rsidR="00A06B82" w:rsidRDefault="00824C35">
            <w:pPr>
              <w:spacing w:after="0"/>
              <w:rPr>
                <w:bCs/>
                <w:sz w:val="16"/>
                <w:szCs w:val="16"/>
              </w:rPr>
            </w:pPr>
            <w:r>
              <w:rPr>
                <w:rFonts w:asciiTheme="minorHAnsi" w:eastAsia="PMingLiU" w:hAnsiTheme="minorHAnsi" w:cstheme="minorHAnsi"/>
                <w:color w:val="000000" w:themeColor="text1"/>
                <w:sz w:val="18"/>
                <w:szCs w:val="18"/>
                <w:lang w:val="en-US" w:eastAsia="zh-TW"/>
              </w:rPr>
              <w:t>Can we just remove this sentence?</w:t>
            </w:r>
          </w:p>
        </w:tc>
      </w:tr>
      <w:tr w:rsidR="00A06B82" w14:paraId="6C84CA4E" w14:textId="77777777" w:rsidTr="00A06B82">
        <w:trPr>
          <w:trHeight w:val="260"/>
        </w:trPr>
        <w:tc>
          <w:tcPr>
            <w:tcW w:w="1804" w:type="dxa"/>
          </w:tcPr>
          <w:p w14:paraId="720913A9" w14:textId="77777777" w:rsidR="00A06B82" w:rsidRDefault="00824C35">
            <w:pPr>
              <w:spacing w:after="0"/>
              <w:rPr>
                <w:bCs/>
                <w:sz w:val="16"/>
                <w:szCs w:val="16"/>
              </w:rPr>
            </w:pPr>
            <w:r>
              <w:rPr>
                <w:rFonts w:hint="eastAsia"/>
                <w:bCs/>
                <w:sz w:val="16"/>
                <w:szCs w:val="16"/>
              </w:rPr>
              <w:t>H</w:t>
            </w:r>
            <w:r>
              <w:rPr>
                <w:bCs/>
                <w:sz w:val="16"/>
                <w:szCs w:val="16"/>
              </w:rPr>
              <w:t>uawei, HiSilicon</w:t>
            </w:r>
          </w:p>
        </w:tc>
        <w:tc>
          <w:tcPr>
            <w:tcW w:w="8811" w:type="dxa"/>
          </w:tcPr>
          <w:p w14:paraId="614430B4" w14:textId="77777777" w:rsidR="00A06B82" w:rsidRDefault="00824C35">
            <w:pPr>
              <w:spacing w:after="0"/>
              <w:rPr>
                <w:bCs/>
                <w:sz w:val="16"/>
                <w:szCs w:val="16"/>
              </w:rPr>
            </w:pPr>
            <w:r>
              <w:rPr>
                <w:bCs/>
                <w:sz w:val="16"/>
                <w:szCs w:val="16"/>
              </w:rPr>
              <w:t>Support the proposal.</w:t>
            </w:r>
          </w:p>
          <w:p w14:paraId="100D6267" w14:textId="77777777" w:rsidR="00A06B82" w:rsidRDefault="00824C35">
            <w:pPr>
              <w:spacing w:after="0"/>
              <w:rPr>
                <w:bCs/>
                <w:sz w:val="16"/>
                <w:szCs w:val="16"/>
              </w:rPr>
            </w:pPr>
            <w:r>
              <w:rPr>
                <w:bCs/>
                <w:sz w:val="16"/>
                <w:szCs w:val="16"/>
              </w:rPr>
              <w:t>To MTK, we think that multiple SRS resources can share the same timing, and this one-to-many may be necessary.</w:t>
            </w:r>
          </w:p>
        </w:tc>
      </w:tr>
      <w:tr w:rsidR="00A06B82" w14:paraId="6375C83D" w14:textId="77777777" w:rsidTr="00A06B82">
        <w:trPr>
          <w:trHeight w:val="260"/>
        </w:trPr>
        <w:tc>
          <w:tcPr>
            <w:tcW w:w="1804" w:type="dxa"/>
          </w:tcPr>
          <w:p w14:paraId="3D51F7B7" w14:textId="77777777" w:rsidR="00A06B82" w:rsidRDefault="00824C35">
            <w:pPr>
              <w:spacing w:after="0"/>
              <w:rPr>
                <w:bCs/>
                <w:sz w:val="16"/>
                <w:szCs w:val="16"/>
              </w:rPr>
            </w:pPr>
            <w:r>
              <w:rPr>
                <w:rFonts w:eastAsia="Malgun Gothic" w:hint="eastAsia"/>
                <w:bCs/>
                <w:sz w:val="16"/>
                <w:szCs w:val="16"/>
                <w:lang w:eastAsia="ko-KR"/>
              </w:rPr>
              <w:t>LG</w:t>
            </w:r>
          </w:p>
        </w:tc>
        <w:tc>
          <w:tcPr>
            <w:tcW w:w="8811" w:type="dxa"/>
          </w:tcPr>
          <w:p w14:paraId="0C98F82F" w14:textId="77777777" w:rsidR="00A06B82" w:rsidRDefault="00824C35">
            <w:pPr>
              <w:spacing w:after="0"/>
              <w:rPr>
                <w:bCs/>
                <w:sz w:val="16"/>
                <w:szCs w:val="16"/>
              </w:rPr>
            </w:pPr>
            <w:r>
              <w:rPr>
                <w:bCs/>
                <w:sz w:val="16"/>
                <w:szCs w:val="16"/>
              </w:rPr>
              <w:t xml:space="preserve">Agree with the proposal. </w:t>
            </w:r>
          </w:p>
        </w:tc>
      </w:tr>
      <w:tr w:rsidR="00A06B82" w14:paraId="535FBDA0" w14:textId="77777777" w:rsidTr="00A06B82">
        <w:trPr>
          <w:trHeight w:val="260"/>
        </w:trPr>
        <w:tc>
          <w:tcPr>
            <w:tcW w:w="1804" w:type="dxa"/>
          </w:tcPr>
          <w:p w14:paraId="388FA999" w14:textId="77777777" w:rsidR="00A06B82" w:rsidRDefault="00824C35">
            <w:pPr>
              <w:spacing w:after="0"/>
              <w:rPr>
                <w:rFonts w:eastAsia="Malgun Gothic"/>
                <w:bCs/>
                <w:sz w:val="16"/>
                <w:szCs w:val="16"/>
                <w:lang w:eastAsia="ko-KR"/>
              </w:rPr>
            </w:pPr>
            <w:r>
              <w:rPr>
                <w:rFonts w:eastAsiaTheme="minorEastAsia" w:hint="eastAsia"/>
                <w:bCs/>
                <w:sz w:val="16"/>
                <w:szCs w:val="16"/>
                <w:lang w:eastAsia="zh-CN"/>
              </w:rPr>
              <w:t>CATT</w:t>
            </w:r>
          </w:p>
        </w:tc>
        <w:tc>
          <w:tcPr>
            <w:tcW w:w="8811" w:type="dxa"/>
          </w:tcPr>
          <w:p w14:paraId="7A6A1976" w14:textId="77777777" w:rsidR="00A06B82" w:rsidRDefault="00824C35">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A06B82" w14:paraId="6B840F15" w14:textId="77777777" w:rsidTr="00A06B82">
        <w:trPr>
          <w:trHeight w:val="260"/>
        </w:trPr>
        <w:tc>
          <w:tcPr>
            <w:tcW w:w="1804" w:type="dxa"/>
          </w:tcPr>
          <w:p w14:paraId="1AFA8369" w14:textId="77777777" w:rsidR="00A06B82" w:rsidRDefault="00824C35">
            <w:pPr>
              <w:spacing w:after="0"/>
              <w:rPr>
                <w:rFonts w:eastAsiaTheme="minorEastAsia"/>
                <w:bCs/>
                <w:sz w:val="16"/>
                <w:szCs w:val="16"/>
                <w:lang w:eastAsia="zh-CN"/>
              </w:rPr>
            </w:pPr>
            <w:r>
              <w:rPr>
                <w:bCs/>
                <w:sz w:val="16"/>
                <w:szCs w:val="16"/>
              </w:rPr>
              <w:t>OPPO</w:t>
            </w:r>
          </w:p>
        </w:tc>
        <w:tc>
          <w:tcPr>
            <w:tcW w:w="8811" w:type="dxa"/>
          </w:tcPr>
          <w:p w14:paraId="17901648" w14:textId="77777777" w:rsidR="00A06B82" w:rsidRDefault="00824C35">
            <w:pPr>
              <w:spacing w:after="0"/>
              <w:rPr>
                <w:bCs/>
                <w:sz w:val="16"/>
                <w:szCs w:val="16"/>
              </w:rPr>
            </w:pPr>
            <w:r>
              <w:rPr>
                <w:bCs/>
                <w:sz w:val="16"/>
                <w:szCs w:val="16"/>
              </w:rPr>
              <w:t>We don’t fully understand this proposal. Could FL make some clarification for our question raised in Round 2?</w:t>
            </w:r>
          </w:p>
          <w:p w14:paraId="0DB39868" w14:textId="77777777" w:rsidR="00A06B82" w:rsidRDefault="00824C35">
            <w:pPr>
              <w:spacing w:after="0"/>
              <w:rPr>
                <w:bCs/>
                <w:sz w:val="16"/>
                <w:szCs w:val="16"/>
              </w:rPr>
            </w:pPr>
            <w:r>
              <w:rPr>
                <w:bCs/>
                <w:sz w:val="16"/>
                <w:szCs w:val="16"/>
              </w:rPr>
              <w:t xml:space="preserve"> </w:t>
            </w:r>
          </w:p>
          <w:p w14:paraId="3DEA95DD" w14:textId="77777777" w:rsidR="00A06B82" w:rsidRDefault="00824C35">
            <w:pPr>
              <w:spacing w:after="0"/>
              <w:rPr>
                <w:rFonts w:eastAsiaTheme="minorEastAsia"/>
                <w:bCs/>
                <w:sz w:val="16"/>
                <w:szCs w:val="16"/>
                <w:lang w:eastAsia="zh-CN"/>
              </w:rPr>
            </w:pPr>
            <w:r>
              <w:rPr>
                <w:bCs/>
                <w:sz w:val="16"/>
                <w:szCs w:val="16"/>
              </w:rPr>
              <w:t xml:space="preserve"> </w:t>
            </w:r>
            <w:r>
              <w:rPr>
                <w:rFonts w:eastAsia="PMingLiU"/>
                <w:sz w:val="16"/>
                <w:szCs w:val="16"/>
                <w:lang w:eastAsia="zh-TW"/>
              </w:rPr>
              <w:t>A bit confused with the proposal. According to Note 1, the association can be reported by other signalling. In this case, why we still need to report the association in the Rx-Tx time different measurement? Do  the main bullet intend to report the UL RS resource(s) associated with the TEG ID?</w:t>
            </w:r>
          </w:p>
        </w:tc>
      </w:tr>
      <w:tr w:rsidR="00A06B82" w14:paraId="1ED0BE0F" w14:textId="77777777" w:rsidTr="00A06B82">
        <w:trPr>
          <w:trHeight w:val="260"/>
        </w:trPr>
        <w:tc>
          <w:tcPr>
            <w:tcW w:w="1804" w:type="dxa"/>
          </w:tcPr>
          <w:p w14:paraId="444383A0" w14:textId="77777777" w:rsidR="00A06B82" w:rsidRDefault="00824C35">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6D1D79A6" w14:textId="77777777" w:rsidR="00A06B82" w:rsidRDefault="00824C35">
            <w:pPr>
              <w:spacing w:after="0"/>
              <w:rPr>
                <w:bCs/>
                <w:sz w:val="16"/>
                <w:szCs w:val="16"/>
              </w:rPr>
            </w:pPr>
            <w:r>
              <w:rPr>
                <w:rFonts w:eastAsiaTheme="minorEastAsia"/>
                <w:sz w:val="16"/>
                <w:szCs w:val="16"/>
                <w:lang w:eastAsia="zh-CN"/>
              </w:rPr>
              <w:t>Generally supportive</w:t>
            </w:r>
            <w:r>
              <w:rPr>
                <w:rFonts w:eastAsiaTheme="minorEastAsia"/>
                <w:bCs/>
                <w:sz w:val="16"/>
                <w:szCs w:val="16"/>
                <w:lang w:eastAsia="zh-CN"/>
              </w:rPr>
              <w:t xml:space="preserve"> , but </w:t>
            </w:r>
            <w:r>
              <w:rPr>
                <w:rFonts w:eastAsiaTheme="minorEastAsia" w:hint="eastAsia"/>
                <w:bCs/>
                <w:sz w:val="16"/>
                <w:szCs w:val="16"/>
                <w:lang w:eastAsia="zh-CN"/>
              </w:rPr>
              <w:t>same</w:t>
            </w:r>
            <w:r>
              <w:rPr>
                <w:rFonts w:eastAsiaTheme="minorEastAsia"/>
                <w:bCs/>
                <w:sz w:val="16"/>
                <w:szCs w:val="16"/>
                <w:lang w:eastAsia="zh-CN"/>
              </w:rPr>
              <w:t xml:space="preserve"> </w:t>
            </w:r>
            <w:r>
              <w:rPr>
                <w:rFonts w:eastAsiaTheme="minorEastAsia" w:hint="eastAsia"/>
                <w:bCs/>
                <w:sz w:val="16"/>
                <w:szCs w:val="16"/>
                <w:lang w:eastAsia="zh-CN"/>
              </w:rPr>
              <w:t>view</w:t>
            </w:r>
            <w:r>
              <w:rPr>
                <w:rFonts w:eastAsiaTheme="minorEastAsia"/>
                <w:bCs/>
                <w:sz w:val="16"/>
                <w:szCs w:val="16"/>
                <w:lang w:eastAsia="zh-CN"/>
              </w:rPr>
              <w:t xml:space="preserve"> </w:t>
            </w:r>
            <w:r>
              <w:rPr>
                <w:rFonts w:eastAsiaTheme="minorEastAsia" w:hint="eastAsia"/>
                <w:bCs/>
                <w:sz w:val="16"/>
                <w:szCs w:val="16"/>
                <w:lang w:eastAsia="zh-CN"/>
              </w:rPr>
              <w:t>as</w:t>
            </w:r>
            <w:r>
              <w:rPr>
                <w:rFonts w:eastAsiaTheme="minorEastAsia"/>
                <w:bCs/>
                <w:sz w:val="16"/>
                <w:szCs w:val="16"/>
                <w:lang w:eastAsia="zh-CN"/>
              </w:rPr>
              <w:t xml:space="preserve"> MTK, </w:t>
            </w:r>
            <w:r>
              <w:rPr>
                <w:rFonts w:eastAsiaTheme="minorEastAsia" w:hint="eastAsia"/>
                <w:bCs/>
                <w:sz w:val="16"/>
                <w:szCs w:val="16"/>
                <w:lang w:eastAsia="zh-CN"/>
              </w:rPr>
              <w:t>we</w:t>
            </w:r>
            <w:r>
              <w:rPr>
                <w:rFonts w:eastAsiaTheme="minorEastAsia"/>
                <w:bCs/>
                <w:sz w:val="16"/>
                <w:szCs w:val="16"/>
                <w:lang w:eastAsia="zh-CN"/>
              </w:rPr>
              <w:t xml:space="preserve"> </w:t>
            </w:r>
            <w:r>
              <w:rPr>
                <w:rFonts w:eastAsiaTheme="minorEastAsia" w:hint="eastAsia"/>
                <w:bCs/>
                <w:sz w:val="16"/>
                <w:szCs w:val="16"/>
                <w:lang w:eastAsia="zh-CN"/>
              </w:rPr>
              <w:t>can</w:t>
            </w:r>
            <w:r>
              <w:rPr>
                <w:rFonts w:eastAsiaTheme="minorEastAsia"/>
                <w:bCs/>
                <w:sz w:val="16"/>
                <w:szCs w:val="16"/>
                <w:lang w:eastAsia="zh-CN"/>
              </w:rPr>
              <w:t xml:space="preserve"> </w:t>
            </w:r>
            <w:r>
              <w:rPr>
                <w:rFonts w:eastAsiaTheme="minorEastAsia" w:hint="eastAsia"/>
                <w:bCs/>
                <w:sz w:val="16"/>
                <w:szCs w:val="16"/>
                <w:lang w:eastAsia="zh-CN"/>
              </w:rPr>
              <w:t>remove</w:t>
            </w:r>
            <w:r>
              <w:rPr>
                <w:rFonts w:eastAsiaTheme="minorEastAsia"/>
                <w:bCs/>
                <w:sz w:val="16"/>
                <w:szCs w:val="16"/>
                <w:lang w:eastAsia="zh-CN"/>
              </w:rPr>
              <w:t xml:space="preserve"> </w:t>
            </w:r>
            <w:r>
              <w:rPr>
                <w:rFonts w:asciiTheme="minorHAnsi" w:hAnsiTheme="minorHAnsi" w:cstheme="minorHAnsi"/>
                <w:bCs/>
                <w:sz w:val="18"/>
                <w:szCs w:val="18"/>
              </w:rPr>
              <w:t>“</w:t>
            </w:r>
            <w:r>
              <w:rPr>
                <w:rFonts w:asciiTheme="minorHAnsi" w:eastAsia="Batang" w:hAnsiTheme="minorHAnsi" w:cstheme="minorHAnsi"/>
                <w:i/>
                <w:sz w:val="18"/>
                <w:szCs w:val="18"/>
                <w:lang w:eastAsia="zh-CN"/>
              </w:rPr>
              <w:t>which are related to</w:t>
            </w:r>
            <w:r>
              <w:rPr>
                <w:rFonts w:asciiTheme="minorHAnsi" w:eastAsia="Batang" w:hAnsiTheme="minorHAnsi" w:cstheme="minorHAnsi"/>
                <w:i/>
                <w:color w:val="000000" w:themeColor="text1"/>
                <w:sz w:val="18"/>
                <w:szCs w:val="18"/>
                <w:lang w:eastAsia="zh-CN"/>
              </w:rPr>
              <w:t xml:space="preserve"> the Tx time of the </w:t>
            </w:r>
            <w:r>
              <w:rPr>
                <w:rFonts w:asciiTheme="minorHAnsi" w:eastAsia="SimSun" w:hAnsiTheme="minorHAnsi" w:cstheme="minorHAnsi"/>
                <w:i/>
                <w:color w:val="000000" w:themeColor="text1"/>
                <w:sz w:val="18"/>
                <w:szCs w:val="18"/>
                <w:lang w:eastAsia="zh-CN"/>
              </w:rPr>
              <w:t xml:space="preserve">UE Rx-Tx time </w:t>
            </w:r>
            <w:r>
              <w:rPr>
                <w:rFonts w:asciiTheme="minorHAnsi" w:eastAsia="Batang" w:hAnsiTheme="minorHAnsi" w:cstheme="minorHAnsi"/>
                <w:i/>
                <w:color w:val="000000" w:themeColor="text1"/>
                <w:sz w:val="18"/>
                <w:szCs w:val="18"/>
                <w:lang w:eastAsia="zh-CN"/>
              </w:rPr>
              <w:t>measurement”</w:t>
            </w:r>
            <w:r>
              <w:rPr>
                <w:rFonts w:eastAsiaTheme="minorEastAsia"/>
                <w:bCs/>
                <w:sz w:val="16"/>
                <w:szCs w:val="16"/>
                <w:lang w:eastAsia="zh-CN"/>
              </w:rPr>
              <w:t xml:space="preserve"> </w:t>
            </w:r>
            <w:r>
              <w:rPr>
                <w:rFonts w:eastAsiaTheme="minorEastAsia" w:hint="eastAsia"/>
                <w:bCs/>
                <w:sz w:val="16"/>
                <w:szCs w:val="16"/>
                <w:lang w:eastAsia="zh-CN"/>
              </w:rPr>
              <w:t>and</w:t>
            </w:r>
            <w:r>
              <w:rPr>
                <w:rFonts w:eastAsiaTheme="minorEastAsia"/>
                <w:bCs/>
                <w:sz w:val="16"/>
                <w:szCs w:val="16"/>
                <w:lang w:eastAsia="zh-CN"/>
              </w:rPr>
              <w:t xml:space="preserve"> handle </w:t>
            </w:r>
            <w:r>
              <w:rPr>
                <w:rFonts w:eastAsiaTheme="minorEastAsia" w:hint="eastAsia"/>
                <w:bCs/>
                <w:sz w:val="16"/>
                <w:szCs w:val="16"/>
                <w:lang w:eastAsia="zh-CN"/>
              </w:rPr>
              <w:t>it</w:t>
            </w:r>
            <w:r>
              <w:rPr>
                <w:rFonts w:eastAsiaTheme="minorEastAsia"/>
                <w:bCs/>
                <w:sz w:val="16"/>
                <w:szCs w:val="16"/>
                <w:lang w:eastAsia="zh-CN"/>
              </w:rPr>
              <w:t xml:space="preserve"> in Proposal 3.3</w:t>
            </w:r>
            <w:r>
              <w:rPr>
                <w:rFonts w:eastAsiaTheme="minorEastAsia" w:hint="eastAsia"/>
                <w:bCs/>
                <w:sz w:val="16"/>
                <w:szCs w:val="16"/>
                <w:lang w:eastAsia="zh-CN"/>
              </w:rPr>
              <w:t>.</w:t>
            </w:r>
          </w:p>
        </w:tc>
      </w:tr>
      <w:tr w:rsidR="00A06B82" w14:paraId="74A91768" w14:textId="77777777" w:rsidTr="00A06B82">
        <w:trPr>
          <w:trHeight w:val="260"/>
        </w:trPr>
        <w:tc>
          <w:tcPr>
            <w:tcW w:w="1804" w:type="dxa"/>
          </w:tcPr>
          <w:p w14:paraId="4917F687" w14:textId="77777777" w:rsidR="00A06B82" w:rsidRDefault="00824C35">
            <w:pPr>
              <w:spacing w:after="0"/>
              <w:rPr>
                <w:rFonts w:eastAsiaTheme="minorEastAsia"/>
                <w:b/>
                <w:bCs/>
                <w:sz w:val="16"/>
                <w:szCs w:val="16"/>
                <w:lang w:eastAsia="zh-CN"/>
              </w:rPr>
            </w:pPr>
            <w:r>
              <w:rPr>
                <w:b/>
                <w:bCs/>
                <w:sz w:val="16"/>
                <w:szCs w:val="16"/>
              </w:rPr>
              <w:t>FL</w:t>
            </w:r>
          </w:p>
        </w:tc>
        <w:tc>
          <w:tcPr>
            <w:tcW w:w="8811" w:type="dxa"/>
          </w:tcPr>
          <w:p w14:paraId="375971E9" w14:textId="77777777" w:rsidR="00A06B82" w:rsidRDefault="00824C35">
            <w:pPr>
              <w:spacing w:after="0"/>
              <w:rPr>
                <w:bCs/>
                <w:sz w:val="16"/>
                <w:szCs w:val="16"/>
              </w:rPr>
            </w:pPr>
            <w:r>
              <w:rPr>
                <w:rFonts w:eastAsiaTheme="minorEastAsia"/>
                <w:b/>
                <w:sz w:val="16"/>
                <w:szCs w:val="16"/>
                <w:lang w:eastAsia="zh-CN"/>
              </w:rPr>
              <w:t xml:space="preserve">To OPPO: </w:t>
            </w:r>
            <w:r>
              <w:rPr>
                <w:bCs/>
                <w:sz w:val="16"/>
                <w:szCs w:val="16"/>
              </w:rPr>
              <w:t xml:space="preserve">Sorry for missing the comments in the Round 2 discussion. Yes, the intention of the intend to report the UL RS resource(s) associated with the TEG ID. When a UE reports a Rx-Tx measurement, it will report a Tx TEG ID with the measurement. The UE needs to let the LMF know the Tx TEG ID is associated with which SRS resources. </w:t>
            </w:r>
          </w:p>
          <w:p w14:paraId="7D73BB74" w14:textId="77777777" w:rsidR="00A06B82" w:rsidRDefault="00A06B82">
            <w:pPr>
              <w:spacing w:after="0"/>
              <w:rPr>
                <w:bCs/>
                <w:sz w:val="16"/>
                <w:szCs w:val="16"/>
              </w:rPr>
            </w:pPr>
          </w:p>
          <w:p w14:paraId="5BEB39BD" w14:textId="77777777" w:rsidR="00A06B82" w:rsidRDefault="00824C35">
            <w:pPr>
              <w:spacing w:after="0"/>
              <w:rPr>
                <w:bCs/>
                <w:sz w:val="16"/>
                <w:szCs w:val="16"/>
              </w:rPr>
            </w:pPr>
            <w:r>
              <w:rPr>
                <w:b/>
                <w:bCs/>
                <w:sz w:val="16"/>
                <w:szCs w:val="16"/>
              </w:rPr>
              <w:t xml:space="preserve">To MTK/vivo: </w:t>
            </w:r>
            <w:r>
              <w:rPr>
                <w:bCs/>
                <w:sz w:val="16"/>
                <w:szCs w:val="16"/>
              </w:rPr>
              <w:t xml:space="preserve">I don’t have strong view on whether to keep or remove the wording “which are related to the Tx time of the UE Rx-Tx time measurement”. In my view, it would be better to keep it, since it is obvious the UE will not randomly include a Tx TEG ID with the UE Rx-Tx measurements. The Tx TEG ID should be associated SRS resources that </w:t>
            </w:r>
            <w:r>
              <w:rPr>
                <w:bCs/>
                <w:i/>
                <w:sz w:val="16"/>
                <w:szCs w:val="16"/>
              </w:rPr>
              <w:t>are related to</w:t>
            </w:r>
            <w:r>
              <w:rPr>
                <w:bCs/>
                <w:sz w:val="16"/>
                <w:szCs w:val="16"/>
              </w:rPr>
              <w:t xml:space="preserve"> the Tx of the Rx-Tx measurement, regardless what conclusion we are going to make for Proposal 3.3. I on purposely use the vague wordking “</w:t>
            </w:r>
            <w:r>
              <w:rPr>
                <w:b/>
                <w:bCs/>
                <w:sz w:val="16"/>
                <w:szCs w:val="16"/>
              </w:rPr>
              <w:t>related to</w:t>
            </w:r>
            <w:r>
              <w:rPr>
                <w:bCs/>
                <w:sz w:val="16"/>
                <w:szCs w:val="16"/>
              </w:rPr>
              <w:t>”, but not “</w:t>
            </w:r>
            <w:r>
              <w:rPr>
                <w:b/>
                <w:bCs/>
                <w:sz w:val="16"/>
                <w:szCs w:val="16"/>
              </w:rPr>
              <w:t>determined by</w:t>
            </w:r>
            <w:r>
              <w:rPr>
                <w:bCs/>
                <w:sz w:val="16"/>
                <w:szCs w:val="16"/>
              </w:rPr>
              <w:t>”, to cover all of the options in Proposal 3.3.</w:t>
            </w:r>
          </w:p>
          <w:p w14:paraId="6A12F760" w14:textId="77777777" w:rsidR="00A06B82" w:rsidRDefault="00A06B82">
            <w:pPr>
              <w:spacing w:after="0"/>
              <w:rPr>
                <w:bCs/>
                <w:sz w:val="16"/>
                <w:szCs w:val="16"/>
              </w:rPr>
            </w:pPr>
          </w:p>
        </w:tc>
      </w:tr>
      <w:tr w:rsidR="00A06B82" w14:paraId="51F16FD1" w14:textId="77777777" w:rsidTr="00A06B82">
        <w:trPr>
          <w:trHeight w:val="260"/>
        </w:trPr>
        <w:tc>
          <w:tcPr>
            <w:tcW w:w="1804" w:type="dxa"/>
          </w:tcPr>
          <w:p w14:paraId="15F3E273" w14:textId="77777777" w:rsidR="00A06B82" w:rsidRDefault="00824C35">
            <w:pPr>
              <w:spacing w:after="0"/>
              <w:rPr>
                <w:b/>
                <w:bCs/>
                <w:sz w:val="16"/>
                <w:szCs w:val="16"/>
              </w:rPr>
            </w:pPr>
            <w:r>
              <w:rPr>
                <w:rFonts w:eastAsiaTheme="minorEastAsia" w:hint="eastAsia"/>
                <w:bCs/>
                <w:sz w:val="16"/>
                <w:szCs w:val="16"/>
                <w:lang w:val="en-US" w:eastAsia="zh-CN"/>
              </w:rPr>
              <w:t>ZTE</w:t>
            </w:r>
          </w:p>
        </w:tc>
        <w:tc>
          <w:tcPr>
            <w:tcW w:w="8811" w:type="dxa"/>
          </w:tcPr>
          <w:p w14:paraId="48431E62" w14:textId="77777777" w:rsidR="00A06B82" w:rsidRDefault="00824C35">
            <w:pPr>
              <w:spacing w:after="0"/>
              <w:rPr>
                <w:bCs/>
                <w:sz w:val="16"/>
                <w:szCs w:val="16"/>
              </w:rPr>
            </w:pPr>
            <w:r>
              <w:rPr>
                <w:rFonts w:eastAsiaTheme="minorEastAsia" w:hint="eastAsia"/>
                <w:sz w:val="16"/>
                <w:szCs w:val="16"/>
                <w:lang w:val="en-US" w:eastAsia="zh-CN"/>
              </w:rPr>
              <w:t>The same view with MTK and vivo. The sentence seems like we already decide that Alt.2 in Proposal 3.3-1(a2) is selected.</w:t>
            </w:r>
          </w:p>
        </w:tc>
      </w:tr>
      <w:tr w:rsidR="00A06B82" w14:paraId="1AA386DA" w14:textId="77777777" w:rsidTr="00A06B82">
        <w:trPr>
          <w:trHeight w:val="260"/>
        </w:trPr>
        <w:tc>
          <w:tcPr>
            <w:tcW w:w="1804" w:type="dxa"/>
          </w:tcPr>
          <w:p w14:paraId="365B7314" w14:textId="77777777" w:rsidR="00A06B82" w:rsidRDefault="00824C35">
            <w:pPr>
              <w:spacing w:after="0"/>
              <w:rPr>
                <w:rFonts w:eastAsiaTheme="minorEastAsia"/>
                <w:bCs/>
                <w:sz w:val="16"/>
                <w:szCs w:val="16"/>
                <w:lang w:val="en-US" w:eastAsia="zh-CN"/>
              </w:rPr>
            </w:pPr>
            <w:r>
              <w:rPr>
                <w:rFonts w:eastAsiaTheme="minorEastAsia"/>
                <w:bCs/>
                <w:sz w:val="16"/>
                <w:szCs w:val="16"/>
                <w:lang w:val="en-US" w:eastAsia="zh-CN"/>
              </w:rPr>
              <w:t>Ericsson</w:t>
            </w:r>
          </w:p>
        </w:tc>
        <w:tc>
          <w:tcPr>
            <w:tcW w:w="8811" w:type="dxa"/>
          </w:tcPr>
          <w:p w14:paraId="6D5A8B0C" w14:textId="77777777" w:rsidR="00A06B82" w:rsidRDefault="00824C35">
            <w:pPr>
              <w:rPr>
                <w:rFonts w:eastAsiaTheme="minorHAnsi"/>
                <w:lang w:val="en-US" w:eastAsia="sv-SE"/>
              </w:rPr>
            </w:pPr>
            <w:r>
              <w:rPr>
                <w:lang w:val="en-US"/>
              </w:rPr>
              <w:t xml:space="preserve">To respond to some questions in the previous round, our concern is that if it’s left to the UE to choose which SRS to use to define the TX timing of the UE Rx-Tx time difference measurement, then the UE may select </w:t>
            </w:r>
            <w:r>
              <w:rPr>
                <w:lang w:val="en-US"/>
              </w:rPr>
              <w:lastRenderedPageBreak/>
              <w:t>an SRS which the TRP isn’t hearing or an SRS which the TRP isn’t even trying to receive, and thus that no RTT can be calculated.</w:t>
            </w:r>
          </w:p>
          <w:p w14:paraId="459541D2" w14:textId="77777777" w:rsidR="00A06B82" w:rsidRDefault="00824C35">
            <w:pPr>
              <w:rPr>
                <w:lang w:val="en-US"/>
              </w:rPr>
            </w:pPr>
            <w:r>
              <w:rPr>
                <w:lang w:val="en-US"/>
              </w:rPr>
              <w:t>Our preference is that the network signals to the UE which SRS to use for the TX timing for a certain UE Rx-Tx time difference measurement.</w:t>
            </w:r>
          </w:p>
          <w:p w14:paraId="0A0AF5E0" w14:textId="77777777" w:rsidR="00A06B82" w:rsidRDefault="00824C35">
            <w:pPr>
              <w:rPr>
                <w:lang w:val="en-US"/>
              </w:rPr>
            </w:pPr>
            <w:r>
              <w:rPr>
                <w:lang w:val="en-US"/>
              </w:rPr>
              <w:t>As a compromise, we could accept that the UE instead reports the SRS association if the UE behavior is specified in the following way:</w:t>
            </w:r>
          </w:p>
          <w:p w14:paraId="61874B05" w14:textId="77777777" w:rsidR="00A06B82" w:rsidRDefault="00824C35">
            <w:pPr>
              <w:rPr>
                <w:b/>
                <w:bCs/>
                <w:lang w:val="en-US"/>
              </w:rPr>
            </w:pPr>
            <w:r>
              <w:rPr>
                <w:b/>
                <w:bCs/>
                <w:lang w:val="en-US"/>
              </w:rPr>
              <w:t>“If the UE has been configured with an SRS with a spatial relation towards a DL PRS or SSB from a TRP, then that SRS shall be used to define the TX timing of UE Rx-Tx time difference measurements towards that TRP.”</w:t>
            </w:r>
          </w:p>
          <w:p w14:paraId="1E55E4F2" w14:textId="77777777" w:rsidR="00A06B82" w:rsidRDefault="00824C35">
            <w:pPr>
              <w:rPr>
                <w:lang w:val="en-US"/>
              </w:rPr>
            </w:pPr>
            <w:r>
              <w:rPr>
                <w:lang w:val="en-US"/>
              </w:rPr>
              <w:t>Note 1 we find a bit confusing. It should be clear that it’s possible to report the Tx TEG ID in the multi-RTT report. If a multi-RTT report is sent, then it’s most efficient to include the TX TEG association in that report. It’s true that it should also be possible to send the TX TEG association in a separate report but that’s primarily intended for UL TDOA purposes when no multi-RTT report is sent. We propose that the note is removed or clarified in the following way:</w:t>
            </w:r>
          </w:p>
          <w:p w14:paraId="603CE17E" w14:textId="77777777" w:rsidR="00A06B82" w:rsidRDefault="00824C35">
            <w:pPr>
              <w:spacing w:after="0"/>
              <w:rPr>
                <w:rFonts w:eastAsiaTheme="minorEastAsia"/>
                <w:sz w:val="16"/>
                <w:szCs w:val="16"/>
                <w:lang w:val="en-US"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w:t>
            </w:r>
            <w:r>
              <w:rPr>
                <w:rFonts w:ascii="Times" w:eastAsia="Batang" w:hAnsi="Times"/>
                <w:i/>
                <w:color w:val="FF0000"/>
                <w:u w:val="single"/>
                <w:lang w:eastAsia="zh-CN"/>
              </w:rPr>
              <w:t>as an alternative</w:t>
            </w:r>
            <w:r>
              <w:rPr>
                <w:rFonts w:ascii="Times" w:eastAsia="Batang" w:hAnsi="Times"/>
                <w:i/>
                <w:lang w:eastAsia="zh-CN"/>
              </w:rPr>
              <w:t xml:space="preserve"> be </w:t>
            </w:r>
            <w:r>
              <w:rPr>
                <w:rFonts w:ascii="Times" w:eastAsia="SimSun" w:hAnsi="Times"/>
                <w:i/>
                <w:color w:val="000000" w:themeColor="text1"/>
                <w:lang w:eastAsia="zh-CN"/>
              </w:rPr>
              <w:t>reported separately from the Rx-Tx time difference measurement report.</w:t>
            </w:r>
          </w:p>
        </w:tc>
      </w:tr>
      <w:tr w:rsidR="00A06B82" w14:paraId="49A3C531" w14:textId="77777777" w:rsidTr="00A06B82">
        <w:trPr>
          <w:trHeight w:val="260"/>
        </w:trPr>
        <w:tc>
          <w:tcPr>
            <w:tcW w:w="1804" w:type="dxa"/>
          </w:tcPr>
          <w:p w14:paraId="0E791823" w14:textId="77777777" w:rsidR="00A06B82" w:rsidRDefault="00824C35">
            <w:pPr>
              <w:spacing w:after="0"/>
              <w:rPr>
                <w:rFonts w:eastAsiaTheme="minorEastAsia"/>
                <w:bCs/>
                <w:sz w:val="16"/>
                <w:szCs w:val="16"/>
                <w:lang w:val="en-US" w:eastAsia="zh-CN"/>
              </w:rPr>
            </w:pPr>
            <w:r>
              <w:rPr>
                <w:rFonts w:eastAsiaTheme="minorEastAsia"/>
                <w:bCs/>
                <w:sz w:val="16"/>
                <w:szCs w:val="16"/>
                <w:lang w:val="en-US" w:eastAsia="zh-CN"/>
              </w:rPr>
              <w:lastRenderedPageBreak/>
              <w:t>Apple</w:t>
            </w:r>
          </w:p>
        </w:tc>
        <w:tc>
          <w:tcPr>
            <w:tcW w:w="8811" w:type="dxa"/>
          </w:tcPr>
          <w:p w14:paraId="569FC05E" w14:textId="77777777" w:rsidR="00A06B82" w:rsidRDefault="00824C35">
            <w:pPr>
              <w:rPr>
                <w:lang w:val="en-US"/>
              </w:rPr>
            </w:pPr>
            <w:r>
              <w:rPr>
                <w:lang w:val="en-US"/>
              </w:rPr>
              <w:t>If the intention is to have an association between UE Rx-Tx report and TEG for SRS used for the measurement, we are ok with the intention, although we cannot support the current version, as it is only for he case that TX TEG for SRS is reported. We know another solution is to associate Rx-Tx measurement with RxTx TEG (effective Rx TEG for PRS reception and Tx TEG for SRS transmission)</w:t>
            </w:r>
          </w:p>
        </w:tc>
      </w:tr>
      <w:tr w:rsidR="00A06B82" w14:paraId="67592EE8" w14:textId="77777777" w:rsidTr="00A06B82">
        <w:trPr>
          <w:trHeight w:val="260"/>
        </w:trPr>
        <w:tc>
          <w:tcPr>
            <w:tcW w:w="1804" w:type="dxa"/>
          </w:tcPr>
          <w:p w14:paraId="2AD0C9FC" w14:textId="77777777" w:rsidR="00A06B82" w:rsidRDefault="00824C35">
            <w:pPr>
              <w:spacing w:after="0"/>
              <w:rPr>
                <w:rFonts w:eastAsiaTheme="minorEastAsia"/>
                <w:bCs/>
                <w:sz w:val="16"/>
                <w:szCs w:val="16"/>
                <w:lang w:val="en-US" w:eastAsia="zh-CN"/>
              </w:rPr>
            </w:pPr>
            <w:r>
              <w:rPr>
                <w:rFonts w:eastAsiaTheme="minorEastAsia"/>
                <w:bCs/>
                <w:sz w:val="16"/>
                <w:szCs w:val="16"/>
                <w:lang w:val="en-US" w:eastAsia="zh-CN"/>
              </w:rPr>
              <w:t>FL</w:t>
            </w:r>
          </w:p>
        </w:tc>
        <w:tc>
          <w:tcPr>
            <w:tcW w:w="8811" w:type="dxa"/>
          </w:tcPr>
          <w:p w14:paraId="26E19294" w14:textId="77777777" w:rsidR="00A06B82" w:rsidRDefault="00824C35">
            <w:pPr>
              <w:rPr>
                <w:lang w:val="en-US"/>
              </w:rPr>
            </w:pPr>
            <w:r>
              <w:rPr>
                <w:b/>
                <w:lang w:val="en-US"/>
              </w:rPr>
              <w:t>To Ericsson:</w:t>
            </w:r>
            <w:r>
              <w:rPr>
                <w:lang w:val="en-US"/>
              </w:rPr>
              <w:t xml:space="preserve"> If I understand Ericsson comment currently, if an SRS is QCLed with a DL PRS of a TRP, the UE receveis the DL PRS, which is used for the Rx time of the Rx-Tx time measurement, then the UE should use the SRS for Tx time of the Rx-Tx time measurement, and the Tx TEG ID should be associated with the SRS. I assume Ericsson’s proposal is one step further than the current proposal, since the current proposal only say the UL SRS resource(s) are related to the Tx time of the UE Rx-Tx time measurement, but it does not say how the UE determined the UL SRS resource(s).  </w:t>
            </w:r>
          </w:p>
          <w:p w14:paraId="36C0FCED" w14:textId="77777777" w:rsidR="00A06B82" w:rsidRDefault="00824C35">
            <w:pPr>
              <w:rPr>
                <w:rFonts w:ascii="Times" w:eastAsia="SimSun" w:hAnsi="Times"/>
                <w:i/>
                <w:color w:val="000000" w:themeColor="text1"/>
                <w:lang w:eastAsia="zh-CN"/>
              </w:rPr>
            </w:pPr>
            <w:r>
              <w:rPr>
                <w:i/>
                <w:lang w:val="en-US"/>
              </w:rPr>
              <w:t>“</w:t>
            </w: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r>
              <w:rPr>
                <w:rFonts w:ascii="Times" w:eastAsia="Batang" w:hAnsi="Times"/>
                <w:i/>
                <w:strike/>
                <w:color w:val="FF0000"/>
                <w:lang w:eastAsia="zh-CN"/>
              </w:rPr>
              <w:t xml:space="preserve">, which are related to the Tx time of the </w:t>
            </w:r>
            <w:r>
              <w:rPr>
                <w:rFonts w:ascii="Times" w:eastAsia="SimSun" w:hAnsi="Times"/>
                <w:i/>
                <w:strike/>
                <w:color w:val="FF0000"/>
                <w:lang w:eastAsia="zh-CN"/>
              </w:rPr>
              <w:t xml:space="preserve">UE Rx-Tx time </w:t>
            </w:r>
            <w:r>
              <w:rPr>
                <w:rFonts w:ascii="Times" w:eastAsia="Batang" w:hAnsi="Times"/>
                <w:i/>
                <w:strike/>
                <w:color w:val="FF0000"/>
                <w:lang w:eastAsia="zh-CN"/>
              </w:rPr>
              <w:t xml:space="preserve">measurement. </w:t>
            </w:r>
            <w:r>
              <w:rPr>
                <w:rFonts w:ascii="Times" w:eastAsia="Batang" w:hAnsi="Times"/>
                <w:i/>
                <w:color w:val="FF0000"/>
                <w:u w:val="single"/>
                <w:lang w:eastAsia="zh-CN"/>
              </w:rPr>
              <w:t>If the DL PRS resource, which was used to determine the Rx timing of UE Rx-Tx time difference measurement, is configured to be QCLed with a SRS resource, the Tx TEG association should include the SRS resource</w:t>
            </w:r>
            <w:r>
              <w:rPr>
                <w:rFonts w:ascii="Times" w:eastAsia="Batang" w:hAnsi="Times"/>
                <w:i/>
                <w:color w:val="000000" w:themeColor="text1"/>
                <w:lang w:eastAsia="zh-CN"/>
              </w:rPr>
              <w:t>;</w:t>
            </w:r>
          </w:p>
          <w:p w14:paraId="24B3DCAD"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If the UE has been configured with an SRS with a spatial relation towards a DL PRS or SSB from a TRP, then that SRS shall be used to define the TX timing of UE Rx-Tx time difference measurements towards that TRP</w:t>
            </w:r>
          </w:p>
          <w:p w14:paraId="2325A4C1"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762E33A9"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6580D965" w14:textId="77777777" w:rsidR="00A06B82" w:rsidRDefault="00A06B82">
            <w:pPr>
              <w:rPr>
                <w:lang w:val="en-US"/>
              </w:rPr>
            </w:pPr>
          </w:p>
          <w:p w14:paraId="1B20F367" w14:textId="77777777" w:rsidR="00A06B82" w:rsidRDefault="00824C35">
            <w:pPr>
              <w:rPr>
                <w:lang w:val="en-US"/>
              </w:rPr>
            </w:pPr>
            <w:r>
              <w:rPr>
                <w:lang w:val="en-US"/>
              </w:rPr>
              <w:t>For the note, I assume how to report it not an critical issue. Maybe we can say:</w:t>
            </w:r>
          </w:p>
          <w:p w14:paraId="5A26659F" w14:textId="77777777" w:rsidR="00A06B82" w:rsidRDefault="00824C35">
            <w:pPr>
              <w:rPr>
                <w:lang w:val="en-US"/>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together with or</w:t>
            </w:r>
            <w:r>
              <w:rPr>
                <w:rFonts w:ascii="Times" w:eastAsia="SimSun" w:hAnsi="Times"/>
                <w:i/>
                <w:color w:val="FF0000"/>
                <w:lang w:eastAsia="zh-CN"/>
              </w:rPr>
              <w:t xml:space="preserve"> </w:t>
            </w:r>
            <w:r>
              <w:rPr>
                <w:rFonts w:ascii="Times" w:eastAsia="SimSun" w:hAnsi="Times"/>
                <w:i/>
                <w:color w:val="000000" w:themeColor="text1"/>
                <w:lang w:eastAsia="zh-CN"/>
              </w:rPr>
              <w:t>separately from the Rx-Tx time difference measurement report</w:t>
            </w:r>
          </w:p>
          <w:p w14:paraId="0E156F3D" w14:textId="77777777" w:rsidR="00A06B82" w:rsidRDefault="00824C35">
            <w:pPr>
              <w:rPr>
                <w:lang w:val="en-US"/>
              </w:rPr>
            </w:pPr>
            <w:r>
              <w:rPr>
                <w:b/>
                <w:lang w:val="en-US"/>
              </w:rPr>
              <w:t xml:space="preserve">To Apple: </w:t>
            </w:r>
            <w:r>
              <w:rPr>
                <w:lang w:val="en-US"/>
              </w:rPr>
              <w:t>I am not</w:t>
            </w:r>
            <w:r>
              <w:rPr>
                <w:b/>
                <w:lang w:val="en-US"/>
              </w:rPr>
              <w:t xml:space="preserve"> </w:t>
            </w:r>
            <w:r>
              <w:rPr>
                <w:lang w:val="en-US"/>
              </w:rPr>
              <w:t xml:space="preserve">sure if I fully undersand the comment. The another solution to associate Rx-Tx measurement with RxTx TEG was already agreed. </w:t>
            </w:r>
          </w:p>
        </w:tc>
      </w:tr>
    </w:tbl>
    <w:p w14:paraId="63695983" w14:textId="77777777" w:rsidR="00A06B82" w:rsidRDefault="00A06B82"/>
    <w:p w14:paraId="5B9BF19F" w14:textId="77777777" w:rsidR="00A06B82" w:rsidRDefault="00A06B82"/>
    <w:p w14:paraId="08914458" w14:textId="77777777" w:rsidR="00A06B82" w:rsidRDefault="00824C35">
      <w:pPr>
        <w:pStyle w:val="00BodyText"/>
      </w:pPr>
      <w:r>
        <w:rPr>
          <w:rStyle w:val="NOChar1"/>
          <w:highlight w:val="lightGray"/>
        </w:rPr>
        <w:t>(Round 4) Proposal 3.3-1(a2)(H)</w:t>
      </w:r>
    </w:p>
    <w:p w14:paraId="47F7A6CE" w14:textId="77777777" w:rsidR="00A06B82" w:rsidRDefault="00A06B82">
      <w:pPr>
        <w:spacing w:after="240" w:line="240" w:lineRule="auto"/>
        <w:ind w:left="720"/>
        <w:contextualSpacing/>
        <w:jc w:val="left"/>
        <w:rPr>
          <w:rFonts w:ascii="Times" w:eastAsia="SimSun" w:hAnsi="Times"/>
          <w:i/>
          <w:color w:val="000000" w:themeColor="text1"/>
          <w:lang w:eastAsia="zh-CN"/>
        </w:rPr>
      </w:pPr>
    </w:p>
    <w:p w14:paraId="02C70794"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r>
        <w:rPr>
          <w:rFonts w:ascii="Times" w:eastAsia="Batang" w:hAnsi="Times"/>
          <w:i/>
          <w:color w:val="000000" w:themeColor="text1"/>
          <w:lang w:eastAsia="zh-CN"/>
        </w:rPr>
        <w:t>.</w:t>
      </w:r>
      <w:r>
        <w:rPr>
          <w:rFonts w:ascii="Times" w:eastAsia="SimSun" w:hAnsi="Times"/>
          <w:i/>
          <w:strike/>
          <w:color w:val="FF0000"/>
          <w:lang w:eastAsia="zh-CN"/>
        </w:rPr>
        <w:t xml:space="preserve"> If the DL PRS resource, which was used to determine the Rx timing of UE Rx-Tx time difference measurement, is configured to be QCLed with a SRS resource, the Tx TEG association should include the SRS resource.</w:t>
      </w:r>
    </w:p>
    <w:p w14:paraId="287A6AF8"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14:paraId="7B667A65"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25725E6B"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2F9CEDBD" w14:textId="77777777" w:rsidR="00A06B82" w:rsidRDefault="00A06B82"/>
    <w:p w14:paraId="32592E59"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D9AC872"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253D923" w14:textId="77777777" w:rsidR="00A06B82" w:rsidRDefault="00824C35">
            <w:pPr>
              <w:spacing w:after="0"/>
              <w:rPr>
                <w:b/>
                <w:sz w:val="16"/>
                <w:szCs w:val="16"/>
              </w:rPr>
            </w:pPr>
            <w:r>
              <w:rPr>
                <w:b/>
                <w:sz w:val="16"/>
                <w:szCs w:val="16"/>
              </w:rPr>
              <w:t>Company</w:t>
            </w:r>
          </w:p>
        </w:tc>
        <w:tc>
          <w:tcPr>
            <w:tcW w:w="8811" w:type="dxa"/>
          </w:tcPr>
          <w:p w14:paraId="05BDCE2A" w14:textId="77777777" w:rsidR="00A06B82" w:rsidRDefault="00824C35">
            <w:pPr>
              <w:spacing w:after="0"/>
              <w:rPr>
                <w:b/>
                <w:sz w:val="16"/>
                <w:szCs w:val="16"/>
              </w:rPr>
            </w:pPr>
            <w:r>
              <w:rPr>
                <w:b/>
                <w:sz w:val="16"/>
                <w:szCs w:val="16"/>
              </w:rPr>
              <w:t xml:space="preserve">Comments </w:t>
            </w:r>
          </w:p>
        </w:tc>
      </w:tr>
      <w:tr w:rsidR="00A06B82" w14:paraId="2A76E205" w14:textId="77777777" w:rsidTr="00A06B82">
        <w:trPr>
          <w:trHeight w:val="260"/>
        </w:trPr>
        <w:tc>
          <w:tcPr>
            <w:tcW w:w="1804" w:type="dxa"/>
          </w:tcPr>
          <w:p w14:paraId="1608972E" w14:textId="77777777" w:rsidR="00A06B82" w:rsidRDefault="00824C35">
            <w:pPr>
              <w:spacing w:after="0"/>
              <w:rPr>
                <w:bCs/>
                <w:sz w:val="16"/>
                <w:szCs w:val="16"/>
              </w:rPr>
            </w:pPr>
            <w:r>
              <w:rPr>
                <w:bCs/>
                <w:sz w:val="16"/>
                <w:szCs w:val="16"/>
              </w:rPr>
              <w:t>Nokia/NSB</w:t>
            </w:r>
          </w:p>
        </w:tc>
        <w:tc>
          <w:tcPr>
            <w:tcW w:w="8811" w:type="dxa"/>
          </w:tcPr>
          <w:p w14:paraId="629C8A6A" w14:textId="77777777" w:rsidR="00A06B82" w:rsidRDefault="00824C35">
            <w:pPr>
              <w:spacing w:after="0"/>
              <w:rPr>
                <w:bCs/>
                <w:sz w:val="16"/>
                <w:szCs w:val="16"/>
              </w:rPr>
            </w:pPr>
            <w:r>
              <w:rPr>
                <w:bCs/>
                <w:sz w:val="16"/>
                <w:szCs w:val="16"/>
              </w:rPr>
              <w:t xml:space="preserve">We think it will be simpler to just have the UE report the SRS resource ID(s) associated with the measurement and the TEG (i.e., Alt 3 of the prior agreement). </w:t>
            </w:r>
            <w:r>
              <w:rPr>
                <w:bCs/>
                <w:sz w:val="16"/>
                <w:szCs w:val="16"/>
              </w:rPr>
              <w:br/>
            </w:r>
            <w:r>
              <w:rPr>
                <w:bCs/>
                <w:sz w:val="16"/>
                <w:szCs w:val="16"/>
              </w:rPr>
              <w:br/>
              <w:t>In the current proposal what do we do if the DL PRS is not QCLed with a SRS resource?</w:t>
            </w:r>
          </w:p>
        </w:tc>
      </w:tr>
      <w:tr w:rsidR="00A06B82" w14:paraId="7CD2E16D" w14:textId="77777777" w:rsidTr="00A06B82">
        <w:trPr>
          <w:trHeight w:val="260"/>
        </w:trPr>
        <w:tc>
          <w:tcPr>
            <w:tcW w:w="1804" w:type="dxa"/>
          </w:tcPr>
          <w:p w14:paraId="2DC9A7AB" w14:textId="77777777" w:rsidR="00A06B82" w:rsidRDefault="00824C35">
            <w:pPr>
              <w:spacing w:after="0"/>
              <w:rPr>
                <w:bCs/>
                <w:sz w:val="16"/>
                <w:szCs w:val="16"/>
              </w:rPr>
            </w:pPr>
            <w:r>
              <w:rPr>
                <w:bCs/>
                <w:sz w:val="16"/>
                <w:szCs w:val="16"/>
              </w:rPr>
              <w:t>Qualcomm</w:t>
            </w:r>
          </w:p>
        </w:tc>
        <w:tc>
          <w:tcPr>
            <w:tcW w:w="8811" w:type="dxa"/>
          </w:tcPr>
          <w:p w14:paraId="2C321A66" w14:textId="77777777" w:rsidR="00A06B82" w:rsidRDefault="00824C35">
            <w:pPr>
              <w:spacing w:after="0"/>
              <w:rPr>
                <w:bCs/>
                <w:sz w:val="16"/>
                <w:szCs w:val="16"/>
              </w:rPr>
            </w:pPr>
            <w:r>
              <w:rPr>
                <w:bCs/>
                <w:sz w:val="16"/>
                <w:szCs w:val="16"/>
              </w:rPr>
              <w:t xml:space="preserve">Thanks for the discussion. Ericsson proposal is not related to TEG reporting. It is a complete separate; related to the a generic UE Rx-Tx measurement requirement principle. </w:t>
            </w:r>
          </w:p>
          <w:p w14:paraId="192B7547" w14:textId="77777777" w:rsidR="00A06B82" w:rsidRDefault="00A06B82">
            <w:pPr>
              <w:spacing w:after="0"/>
              <w:rPr>
                <w:bCs/>
                <w:sz w:val="16"/>
                <w:szCs w:val="16"/>
              </w:rPr>
            </w:pPr>
          </w:p>
          <w:p w14:paraId="333EDD71" w14:textId="77777777" w:rsidR="00A06B82" w:rsidRDefault="00824C35">
            <w:pPr>
              <w:spacing w:after="0"/>
              <w:rPr>
                <w:bCs/>
                <w:sz w:val="16"/>
                <w:szCs w:val="16"/>
              </w:rPr>
            </w:pPr>
            <w:r>
              <w:rPr>
                <w:bCs/>
                <w:sz w:val="16"/>
                <w:szCs w:val="16"/>
              </w:rPr>
              <w:t>The topic that Ericsson is discussing is: If the UE is transmitting multiple SRS, and if there is an Rx-Tx measurement association to an SRS (Proposal 3.3-3), then which SRS should be used to derive the Tx timing? No matter what is the answer, for the chosen SRS, the UE will report TEG, which is what this proposal is supposed to be about.</w:t>
            </w:r>
          </w:p>
          <w:p w14:paraId="0DC1F7D1" w14:textId="77777777" w:rsidR="00A06B82" w:rsidRDefault="00A06B82">
            <w:pPr>
              <w:spacing w:after="0"/>
              <w:rPr>
                <w:bCs/>
                <w:sz w:val="16"/>
                <w:szCs w:val="16"/>
              </w:rPr>
            </w:pPr>
          </w:p>
          <w:p w14:paraId="654CD681" w14:textId="77777777" w:rsidR="00A06B82" w:rsidRDefault="00824C35">
            <w:pPr>
              <w:spacing w:after="0"/>
              <w:rPr>
                <w:bCs/>
                <w:sz w:val="16"/>
                <w:szCs w:val="16"/>
              </w:rPr>
            </w:pPr>
            <w:r>
              <w:rPr>
                <w:bCs/>
                <w:sz w:val="16"/>
                <w:szCs w:val="16"/>
              </w:rPr>
              <w:t xml:space="preserve">We suggest to Ericsson to include their question/topic in the 3.3-2 area (regarding the definition of Rx-Tx and association to an SRS). </w:t>
            </w:r>
          </w:p>
          <w:p w14:paraId="4FCDFAF0" w14:textId="77777777" w:rsidR="00A06B82" w:rsidRDefault="00A06B82">
            <w:pPr>
              <w:spacing w:after="0"/>
              <w:rPr>
                <w:bCs/>
                <w:sz w:val="16"/>
                <w:szCs w:val="16"/>
              </w:rPr>
            </w:pPr>
          </w:p>
          <w:p w14:paraId="2C20AE7E" w14:textId="77777777" w:rsidR="00A06B82" w:rsidRDefault="00824C35">
            <w:pPr>
              <w:spacing w:after="0"/>
              <w:rPr>
                <w:bCs/>
                <w:sz w:val="16"/>
                <w:szCs w:val="16"/>
              </w:rPr>
            </w:pPr>
            <w:r>
              <w:rPr>
                <w:bCs/>
                <w:sz w:val="16"/>
                <w:szCs w:val="16"/>
              </w:rPr>
              <w:t xml:space="preserve">Having said the above, we don’t agree with the new proposal and we suggest to try to keep each proposal self-contained and to-the-topic at task. </w:t>
            </w:r>
          </w:p>
        </w:tc>
      </w:tr>
      <w:tr w:rsidR="00A06B82" w14:paraId="7CBB9276" w14:textId="77777777" w:rsidTr="00A06B82">
        <w:trPr>
          <w:trHeight w:val="260"/>
        </w:trPr>
        <w:tc>
          <w:tcPr>
            <w:tcW w:w="1804" w:type="dxa"/>
          </w:tcPr>
          <w:p w14:paraId="411F01A4" w14:textId="77777777" w:rsidR="00A06B82" w:rsidRDefault="00824C35">
            <w:pPr>
              <w:spacing w:after="0"/>
              <w:rPr>
                <w:b/>
                <w:sz w:val="16"/>
                <w:szCs w:val="16"/>
              </w:rPr>
            </w:pPr>
            <w:r>
              <w:rPr>
                <w:b/>
                <w:sz w:val="16"/>
                <w:szCs w:val="16"/>
              </w:rPr>
              <w:t>FL</w:t>
            </w:r>
          </w:p>
        </w:tc>
        <w:tc>
          <w:tcPr>
            <w:tcW w:w="8811" w:type="dxa"/>
          </w:tcPr>
          <w:p w14:paraId="5D8ED1E9" w14:textId="77777777" w:rsidR="00A06B82" w:rsidRDefault="00824C35">
            <w:pPr>
              <w:spacing w:after="0"/>
              <w:rPr>
                <w:bCs/>
                <w:sz w:val="16"/>
                <w:szCs w:val="16"/>
              </w:rPr>
            </w:pPr>
            <w:r>
              <w:rPr>
                <w:b/>
                <w:bCs/>
                <w:sz w:val="16"/>
                <w:szCs w:val="16"/>
              </w:rPr>
              <w:t>To Nokia</w:t>
            </w:r>
            <w:r>
              <w:rPr>
                <w:bCs/>
                <w:sz w:val="16"/>
                <w:szCs w:val="16"/>
              </w:rPr>
              <w:t>: We may consider adding FFS for the case when the DL PRS is not QCLed with a SRS resource. If SRS is configured to be QLCed with SSB, the may determine the SRS based on the SSB, which is the same TRP as the DL PRS.</w:t>
            </w:r>
          </w:p>
          <w:p w14:paraId="4B17AF9C" w14:textId="77777777" w:rsidR="00A06B82" w:rsidRDefault="00A06B82">
            <w:pPr>
              <w:spacing w:after="0"/>
              <w:rPr>
                <w:b/>
                <w:sz w:val="16"/>
                <w:szCs w:val="16"/>
              </w:rPr>
            </w:pPr>
          </w:p>
          <w:p w14:paraId="66B8D6F3" w14:textId="77777777" w:rsidR="00A06B82" w:rsidRDefault="00824C35">
            <w:pPr>
              <w:spacing w:after="0"/>
              <w:rPr>
                <w:sz w:val="16"/>
                <w:szCs w:val="16"/>
              </w:rPr>
            </w:pPr>
            <w:r>
              <w:rPr>
                <w:b/>
                <w:sz w:val="16"/>
                <w:szCs w:val="16"/>
              </w:rPr>
              <w:t xml:space="preserve">To Qualcomm: </w:t>
            </w:r>
            <w:r>
              <w:rPr>
                <w:sz w:val="16"/>
                <w:szCs w:val="16"/>
              </w:rPr>
              <w:t>I share the same view as Qualcomm that how to determine Tx TEG association is a separate issue from the the reporting of the Tx TEG association.</w:t>
            </w:r>
          </w:p>
          <w:p w14:paraId="5C1B1BF7" w14:textId="77777777" w:rsidR="00A06B82" w:rsidRDefault="00A06B82">
            <w:pPr>
              <w:spacing w:after="0"/>
              <w:rPr>
                <w:b/>
                <w:sz w:val="16"/>
                <w:szCs w:val="16"/>
              </w:rPr>
            </w:pPr>
          </w:p>
          <w:p w14:paraId="170CBDF5"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r>
              <w:rPr>
                <w:rFonts w:ascii="Times" w:eastAsia="Batang" w:hAnsi="Times"/>
                <w:i/>
                <w:color w:val="000000" w:themeColor="text1"/>
                <w:lang w:eastAsia="zh-CN"/>
              </w:rPr>
              <w:t>.</w:t>
            </w:r>
            <w:r>
              <w:rPr>
                <w:rFonts w:ascii="Times" w:eastAsia="SimSun" w:hAnsi="Times"/>
                <w:i/>
                <w:strike/>
                <w:color w:val="FF0000"/>
                <w:lang w:eastAsia="zh-CN"/>
              </w:rPr>
              <w:t xml:space="preserve"> If the DL PRS resource, which was used to determine the Rx timing of UE Rx-Tx time difference measurement, is configured to be QCLed with a SRS resource, the Tx TEG association should include the SRS resource.</w:t>
            </w:r>
          </w:p>
          <w:p w14:paraId="5EE010B5"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14:paraId="54EDCC24"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41BD597E"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181F1D81" w14:textId="77777777" w:rsidR="00A06B82" w:rsidRDefault="00A06B82">
            <w:pPr>
              <w:spacing w:after="0"/>
              <w:rPr>
                <w:b/>
                <w:sz w:val="16"/>
                <w:szCs w:val="16"/>
              </w:rPr>
            </w:pPr>
          </w:p>
        </w:tc>
      </w:tr>
      <w:tr w:rsidR="00A06B82" w14:paraId="3729A259" w14:textId="77777777" w:rsidTr="00A06B82">
        <w:trPr>
          <w:trHeight w:val="260"/>
        </w:trPr>
        <w:tc>
          <w:tcPr>
            <w:tcW w:w="1804" w:type="dxa"/>
          </w:tcPr>
          <w:p w14:paraId="42EEA656"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5870199E" w14:textId="77777777" w:rsidR="00A06B82" w:rsidRDefault="00824C35">
            <w:pPr>
              <w:spacing w:after="0"/>
              <w:rPr>
                <w:rFonts w:eastAsiaTheme="minorEastAsia"/>
                <w:sz w:val="16"/>
                <w:szCs w:val="16"/>
                <w:lang w:eastAsia="zh-CN"/>
              </w:rPr>
            </w:pPr>
            <w:r>
              <w:rPr>
                <w:rFonts w:eastAsiaTheme="minorEastAsia"/>
                <w:sz w:val="16"/>
                <w:szCs w:val="16"/>
                <w:lang w:eastAsia="zh-CN"/>
              </w:rPr>
              <w:t>We agreed with the above modification from the FL.</w:t>
            </w:r>
          </w:p>
          <w:p w14:paraId="5F939D36" w14:textId="77777777" w:rsidR="00A06B82" w:rsidRDefault="00A06B82">
            <w:pPr>
              <w:spacing w:after="0"/>
              <w:rPr>
                <w:rFonts w:eastAsiaTheme="minorEastAsia"/>
                <w:sz w:val="16"/>
                <w:szCs w:val="16"/>
                <w:lang w:eastAsia="zh-CN"/>
              </w:rPr>
            </w:pPr>
          </w:p>
          <w:p w14:paraId="3D030027" w14:textId="77777777" w:rsidR="00A06B82" w:rsidRDefault="00824C35">
            <w:pPr>
              <w:spacing w:after="0"/>
              <w:rPr>
                <w:rFonts w:eastAsiaTheme="minorEastAsia"/>
                <w:sz w:val="16"/>
                <w:szCs w:val="16"/>
                <w:lang w:eastAsia="zh-CN"/>
              </w:rPr>
            </w:pPr>
            <w:r>
              <w:rPr>
                <w:rFonts w:eastAsiaTheme="minorEastAsia"/>
                <w:sz w:val="16"/>
                <w:szCs w:val="16"/>
                <w:lang w:eastAsia="zh-CN"/>
              </w:rPr>
              <w:t>With regard to suggestions from Ericsson, configuring PRS as the QCL (spatial relation) could serve as network implicity recommendation/preference of association between Rx timing and Tx timing in the UE Rx – Tx time difference, but we think the TEG-SRS association should anyway be decided by UE taking into the recommendation into account.</w:t>
            </w:r>
          </w:p>
        </w:tc>
      </w:tr>
      <w:tr w:rsidR="00A06B82" w14:paraId="77ED9C35" w14:textId="77777777" w:rsidTr="00A06B82">
        <w:trPr>
          <w:trHeight w:val="260"/>
        </w:trPr>
        <w:tc>
          <w:tcPr>
            <w:tcW w:w="1804" w:type="dxa"/>
          </w:tcPr>
          <w:p w14:paraId="5346036D" w14:textId="77777777" w:rsidR="00A06B82" w:rsidRDefault="00824C35">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14:paraId="3FFE574C"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Agree with FL</w:t>
            </w:r>
            <w:r>
              <w:rPr>
                <w:rFonts w:eastAsia="SimSun"/>
                <w:bCs/>
                <w:sz w:val="16"/>
                <w:szCs w:val="16"/>
                <w:lang w:val="en-US" w:eastAsia="zh-CN"/>
              </w:rPr>
              <w:t>’</w:t>
            </w:r>
            <w:r>
              <w:rPr>
                <w:rFonts w:eastAsia="SimSun" w:hint="eastAsia"/>
                <w:bCs/>
                <w:sz w:val="16"/>
                <w:szCs w:val="16"/>
                <w:lang w:val="en-US" w:eastAsia="zh-CN"/>
              </w:rPr>
              <w:t xml:space="preserve">s latest modificatiom. </w:t>
            </w:r>
          </w:p>
          <w:p w14:paraId="1B67CB43"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Erisson</w:t>
            </w:r>
            <w:r>
              <w:rPr>
                <w:rFonts w:eastAsia="SimSun"/>
                <w:bCs/>
                <w:sz w:val="16"/>
                <w:szCs w:val="16"/>
                <w:lang w:val="en-US" w:eastAsia="zh-CN"/>
              </w:rPr>
              <w:t>’</w:t>
            </w:r>
            <w:r>
              <w:rPr>
                <w:rFonts w:eastAsia="SimSun" w:hint="eastAsia"/>
                <w:bCs/>
                <w:sz w:val="16"/>
                <w:szCs w:val="16"/>
                <w:lang w:val="en-US" w:eastAsia="zh-CN"/>
              </w:rPr>
              <w:t xml:space="preserve">s suggestion is another issue, which can be discussed in </w:t>
            </w:r>
            <w:r>
              <w:rPr>
                <w:bCs/>
                <w:sz w:val="16"/>
                <w:szCs w:val="16"/>
              </w:rPr>
              <w:t xml:space="preserve">3.3-2 </w:t>
            </w:r>
            <w:r>
              <w:rPr>
                <w:rFonts w:eastAsia="SimSun" w:hint="eastAsia"/>
                <w:bCs/>
                <w:sz w:val="16"/>
                <w:szCs w:val="16"/>
                <w:lang w:val="en-US" w:eastAsia="zh-CN"/>
              </w:rPr>
              <w:t>.</w:t>
            </w:r>
          </w:p>
        </w:tc>
      </w:tr>
      <w:tr w:rsidR="00A06B82" w14:paraId="0521EA7B" w14:textId="77777777" w:rsidTr="00A06B82">
        <w:trPr>
          <w:trHeight w:val="260"/>
        </w:trPr>
        <w:tc>
          <w:tcPr>
            <w:tcW w:w="1804" w:type="dxa"/>
          </w:tcPr>
          <w:p w14:paraId="718E9968"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MTK</w:t>
            </w:r>
          </w:p>
        </w:tc>
        <w:tc>
          <w:tcPr>
            <w:tcW w:w="8811" w:type="dxa"/>
          </w:tcPr>
          <w:p w14:paraId="06A02A3D"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Yes, FL</w:t>
            </w:r>
            <w:r>
              <w:rPr>
                <w:rFonts w:eastAsia="SimSun"/>
                <w:bCs/>
                <w:sz w:val="16"/>
                <w:szCs w:val="16"/>
                <w:lang w:val="en-US" w:eastAsia="zh-CN"/>
              </w:rPr>
              <w:t>’s version is very proper</w:t>
            </w:r>
          </w:p>
          <w:p w14:paraId="49811896" w14:textId="77777777" w:rsidR="00A06B82" w:rsidRDefault="00A06B82">
            <w:pPr>
              <w:spacing w:after="0"/>
              <w:rPr>
                <w:rFonts w:eastAsia="SimSun"/>
                <w:bCs/>
                <w:sz w:val="16"/>
                <w:szCs w:val="16"/>
                <w:lang w:val="en-US" w:eastAsia="zh-CN"/>
              </w:rPr>
            </w:pPr>
          </w:p>
          <w:p w14:paraId="789915B2"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 xml:space="preserve">A SRS resource has spatial relation with a DL RS. </w:t>
            </w:r>
            <w:r>
              <w:rPr>
                <w:rFonts w:eastAsia="SimSun"/>
                <w:bCs/>
                <w:sz w:val="16"/>
                <w:szCs w:val="16"/>
                <w:lang w:val="en-US" w:eastAsia="zh-CN"/>
              </w:rPr>
              <w:t>In our view, UE transmits SRS according to spatial relation. The natural operation for UE is to receive DL-PRS and transmit SRS using a same antenna panel and the spatial relation is between DL-PRS and SRS.</w:t>
            </w:r>
          </w:p>
          <w:p w14:paraId="23E23A63" w14:textId="77777777" w:rsidR="00A06B82" w:rsidRDefault="00A06B82">
            <w:pPr>
              <w:spacing w:after="0"/>
              <w:rPr>
                <w:rFonts w:eastAsia="SimSun"/>
                <w:bCs/>
                <w:sz w:val="16"/>
                <w:szCs w:val="16"/>
                <w:lang w:val="en-US" w:eastAsia="zh-CN"/>
              </w:rPr>
            </w:pPr>
          </w:p>
          <w:p w14:paraId="38E6B105" w14:textId="77777777" w:rsidR="00A06B82" w:rsidRDefault="00824C35">
            <w:pPr>
              <w:spacing w:after="0"/>
              <w:rPr>
                <w:rFonts w:eastAsia="SimSun"/>
                <w:bCs/>
                <w:sz w:val="16"/>
                <w:szCs w:val="16"/>
                <w:lang w:val="en-US" w:eastAsia="zh-CN"/>
              </w:rPr>
            </w:pPr>
            <w:r>
              <w:rPr>
                <w:rFonts w:eastAsia="SimSun"/>
                <w:bCs/>
                <w:sz w:val="16"/>
                <w:szCs w:val="16"/>
                <w:lang w:val="en-US" w:eastAsia="zh-CN"/>
              </w:rPr>
              <w:t>So we don't see this is a problem</w:t>
            </w:r>
          </w:p>
        </w:tc>
      </w:tr>
      <w:tr w:rsidR="00A06B82" w14:paraId="10B5F73A" w14:textId="77777777" w:rsidTr="00A06B82">
        <w:trPr>
          <w:trHeight w:val="260"/>
        </w:trPr>
        <w:tc>
          <w:tcPr>
            <w:tcW w:w="1804" w:type="dxa"/>
          </w:tcPr>
          <w:p w14:paraId="012D261D" w14:textId="77777777"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14:paraId="3C1BC734" w14:textId="77777777" w:rsidR="00A06B82" w:rsidRDefault="00824C35">
            <w:pPr>
              <w:spacing w:after="0"/>
              <w:rPr>
                <w:rFonts w:eastAsiaTheme="minorEastAsia"/>
                <w:sz w:val="16"/>
                <w:szCs w:val="16"/>
                <w:lang w:eastAsia="zh-CN"/>
              </w:rPr>
            </w:pPr>
            <w:r>
              <w:rPr>
                <w:rFonts w:eastAsiaTheme="minorEastAsia"/>
                <w:sz w:val="16"/>
                <w:szCs w:val="16"/>
                <w:lang w:eastAsia="zh-CN"/>
              </w:rPr>
              <w:t>OK with FL’s latest version.</w:t>
            </w:r>
          </w:p>
        </w:tc>
      </w:tr>
      <w:tr w:rsidR="00A06B82" w14:paraId="5A0A9FCD" w14:textId="77777777" w:rsidTr="00A06B82">
        <w:trPr>
          <w:trHeight w:val="260"/>
        </w:trPr>
        <w:tc>
          <w:tcPr>
            <w:tcW w:w="1804" w:type="dxa"/>
          </w:tcPr>
          <w:p w14:paraId="2FDA292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F68FEFA"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the revised verion from FL above.</w:t>
            </w:r>
          </w:p>
        </w:tc>
      </w:tr>
      <w:tr w:rsidR="00A06B82" w14:paraId="1E80AF33" w14:textId="77777777" w:rsidTr="00A06B82">
        <w:trPr>
          <w:trHeight w:val="260"/>
        </w:trPr>
        <w:tc>
          <w:tcPr>
            <w:tcW w:w="1804" w:type="dxa"/>
          </w:tcPr>
          <w:p w14:paraId="64A15349" w14:textId="77777777" w:rsidR="00A06B82" w:rsidRDefault="00824C35">
            <w:pPr>
              <w:spacing w:after="0"/>
              <w:rPr>
                <w:rFonts w:eastAsiaTheme="minorEastAsia"/>
                <w:sz w:val="16"/>
                <w:szCs w:val="16"/>
                <w:lang w:eastAsia="zh-CN"/>
              </w:rPr>
            </w:pPr>
            <w:r>
              <w:rPr>
                <w:rFonts w:eastAsia="SimSun"/>
                <w:bCs/>
                <w:sz w:val="16"/>
                <w:szCs w:val="16"/>
                <w:lang w:val="en-US" w:eastAsia="zh-CN"/>
              </w:rPr>
              <w:t>OPPO</w:t>
            </w:r>
          </w:p>
        </w:tc>
        <w:tc>
          <w:tcPr>
            <w:tcW w:w="8811" w:type="dxa"/>
          </w:tcPr>
          <w:p w14:paraId="1C05133B" w14:textId="77777777" w:rsidR="00A06B82" w:rsidRDefault="00824C35">
            <w:pPr>
              <w:spacing w:after="0"/>
              <w:rPr>
                <w:rFonts w:eastAsia="SimSun"/>
                <w:bCs/>
                <w:sz w:val="16"/>
                <w:szCs w:val="16"/>
                <w:lang w:val="en-US" w:eastAsia="zh-CN"/>
              </w:rPr>
            </w:pPr>
            <w:r>
              <w:rPr>
                <w:rFonts w:eastAsia="SimSun"/>
                <w:bCs/>
                <w:sz w:val="16"/>
                <w:szCs w:val="16"/>
                <w:lang w:val="en-US" w:eastAsia="zh-CN"/>
              </w:rPr>
              <w:t>We support Nokia’s suggestion “</w:t>
            </w:r>
            <w:r>
              <w:rPr>
                <w:bCs/>
                <w:sz w:val="16"/>
                <w:szCs w:val="16"/>
              </w:rPr>
              <w:t>We think it will be simpler to just have the UE report the SRS resource ID(s) associated with the measurement and the TEG (i.e., Alt 3 of the prior agreement).</w:t>
            </w:r>
            <w:r>
              <w:rPr>
                <w:rFonts w:eastAsia="SimSun"/>
                <w:bCs/>
                <w:sz w:val="16"/>
                <w:szCs w:val="16"/>
                <w:lang w:val="en-US" w:eastAsia="zh-CN"/>
              </w:rPr>
              <w:t xml:space="preserve">”  Thus, we propose some modifications as below (Highlighted by </w:t>
            </w:r>
            <w:r>
              <w:rPr>
                <w:rFonts w:eastAsia="SimSun"/>
                <w:bCs/>
                <w:sz w:val="16"/>
                <w:szCs w:val="16"/>
                <w:highlight w:val="yellow"/>
                <w:lang w:val="en-US" w:eastAsia="zh-CN"/>
              </w:rPr>
              <w:t>Yellow</w:t>
            </w:r>
            <w:r>
              <w:rPr>
                <w:rFonts w:eastAsia="SimSun"/>
                <w:bCs/>
                <w:sz w:val="16"/>
                <w:szCs w:val="16"/>
                <w:lang w:val="en-US" w:eastAsia="zh-CN"/>
              </w:rPr>
              <w:t>)</w:t>
            </w:r>
          </w:p>
          <w:p w14:paraId="09BF6DA4" w14:textId="77777777" w:rsidR="00A06B82" w:rsidRDefault="00A06B82">
            <w:pPr>
              <w:spacing w:after="0"/>
              <w:rPr>
                <w:rFonts w:eastAsia="SimSun"/>
                <w:bCs/>
                <w:sz w:val="16"/>
                <w:szCs w:val="16"/>
                <w:lang w:val="en-US" w:eastAsia="zh-CN"/>
              </w:rPr>
            </w:pPr>
          </w:p>
          <w:p w14:paraId="0FDDF0B1"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w:t>
            </w:r>
            <w:r>
              <w:rPr>
                <w:rFonts w:ascii="Times" w:eastAsia="SimSun" w:hAnsi="Times"/>
                <w:i/>
                <w:strike/>
                <w:color w:val="000000" w:themeColor="text1"/>
                <w:highlight w:val="yellow"/>
                <w:lang w:eastAsia="zh-CN"/>
              </w:rPr>
              <w:t>the association of the Tx TEG ID to</w:t>
            </w:r>
            <w:r>
              <w:rPr>
                <w:rFonts w:ascii="Times" w:eastAsia="SimSun" w:hAnsi="Times"/>
                <w:i/>
                <w:color w:val="000000" w:themeColor="text1"/>
                <w:lang w:eastAsia="zh-CN"/>
              </w:rPr>
              <w:t xml:space="preserve"> </w:t>
            </w:r>
            <w:r>
              <w:rPr>
                <w:rFonts w:ascii="Times" w:eastAsia="Batang" w:hAnsi="Times"/>
                <w:i/>
                <w:color w:val="000000" w:themeColor="text1"/>
                <w:lang w:eastAsia="zh-CN"/>
              </w:rPr>
              <w:t xml:space="preserve">the </w:t>
            </w:r>
            <w:r>
              <w:rPr>
                <w:rFonts w:ascii="Times" w:eastAsia="Batang" w:hAnsi="Times"/>
                <w:i/>
                <w:lang w:eastAsia="zh-CN"/>
              </w:rPr>
              <w:t xml:space="preserve">UL SRS resource(s) </w:t>
            </w:r>
            <w:r>
              <w:rPr>
                <w:rFonts w:ascii="Times" w:eastAsia="Batang" w:hAnsi="Times"/>
                <w:i/>
                <w:highlight w:val="yellow"/>
                <w:lang w:eastAsia="zh-CN"/>
              </w:rPr>
              <w:t xml:space="preserve">associated with the Tx TEG </w:t>
            </w:r>
            <w:r>
              <w:rPr>
                <w:rFonts w:ascii="Times" w:eastAsia="Batang" w:hAnsi="Times"/>
                <w:i/>
                <w:highlight w:val="yellow"/>
                <w:lang w:eastAsia="zh-CN"/>
              </w:rPr>
              <w:lastRenderedPageBreak/>
              <w:t>ID</w:t>
            </w:r>
            <w:r>
              <w:rPr>
                <w:rFonts w:ascii="Times" w:eastAsia="Batang" w:hAnsi="Times"/>
                <w:i/>
                <w:color w:val="000000" w:themeColor="text1"/>
                <w:lang w:eastAsia="zh-CN"/>
              </w:rPr>
              <w:t>.</w:t>
            </w:r>
            <w:r>
              <w:rPr>
                <w:rFonts w:ascii="Times" w:eastAsia="SimSun" w:hAnsi="Times"/>
                <w:i/>
                <w:strike/>
                <w:color w:val="FF0000"/>
                <w:lang w:eastAsia="zh-CN"/>
              </w:rPr>
              <w:t xml:space="preserve"> If the DL PRS resource, which was used to determine the Rx timing of UE Rx-Tx time difference measurement, is configured to be QCLed with a SRS resource, the Tx TEG association should include the SRS resource.</w:t>
            </w:r>
          </w:p>
          <w:p w14:paraId="50676E0C"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14:paraId="2AF5A198"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2C4518E4"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71D8A00B" w14:textId="77777777" w:rsidR="00A06B82" w:rsidRDefault="00A06B82">
            <w:pPr>
              <w:spacing w:after="0"/>
              <w:rPr>
                <w:rFonts w:eastAsiaTheme="minorEastAsia"/>
                <w:sz w:val="16"/>
                <w:szCs w:val="16"/>
                <w:lang w:eastAsia="zh-CN"/>
              </w:rPr>
            </w:pPr>
          </w:p>
        </w:tc>
      </w:tr>
      <w:tr w:rsidR="00A06B82" w14:paraId="550DC459" w14:textId="77777777" w:rsidTr="00A06B82">
        <w:trPr>
          <w:trHeight w:val="260"/>
        </w:trPr>
        <w:tc>
          <w:tcPr>
            <w:tcW w:w="1804" w:type="dxa"/>
          </w:tcPr>
          <w:p w14:paraId="49CDEBE7" w14:textId="77777777" w:rsidR="00A06B82" w:rsidRDefault="00824C35">
            <w:pPr>
              <w:spacing w:after="0"/>
              <w:rPr>
                <w:rFonts w:eastAsiaTheme="minorEastAsia"/>
                <w:sz w:val="16"/>
                <w:szCs w:val="16"/>
                <w:lang w:eastAsia="zh-CN"/>
              </w:rPr>
            </w:pPr>
            <w:r>
              <w:rPr>
                <w:rFonts w:eastAsiaTheme="minorEastAsia"/>
                <w:sz w:val="16"/>
                <w:szCs w:val="16"/>
                <w:lang w:eastAsia="zh-CN"/>
              </w:rPr>
              <w:lastRenderedPageBreak/>
              <w:t>Intel</w:t>
            </w:r>
          </w:p>
        </w:tc>
        <w:tc>
          <w:tcPr>
            <w:tcW w:w="8811" w:type="dxa"/>
          </w:tcPr>
          <w:p w14:paraId="7BDFD57B" w14:textId="77777777"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14:paraId="59081BDB" w14:textId="77777777" w:rsidTr="00A06B82">
        <w:trPr>
          <w:trHeight w:val="260"/>
        </w:trPr>
        <w:tc>
          <w:tcPr>
            <w:tcW w:w="1804" w:type="dxa"/>
          </w:tcPr>
          <w:p w14:paraId="0C325D22" w14:textId="77777777" w:rsidR="00A06B82" w:rsidRDefault="00824C35">
            <w:pPr>
              <w:spacing w:after="0"/>
              <w:rPr>
                <w:rFonts w:eastAsiaTheme="minorEastAsia"/>
                <w:b/>
                <w:sz w:val="16"/>
                <w:szCs w:val="16"/>
                <w:lang w:eastAsia="zh-CN"/>
              </w:rPr>
            </w:pPr>
            <w:r>
              <w:rPr>
                <w:rFonts w:eastAsiaTheme="minorEastAsia"/>
                <w:b/>
                <w:sz w:val="16"/>
                <w:szCs w:val="16"/>
                <w:lang w:eastAsia="zh-CN"/>
              </w:rPr>
              <w:t>FL2</w:t>
            </w:r>
          </w:p>
        </w:tc>
        <w:tc>
          <w:tcPr>
            <w:tcW w:w="8811" w:type="dxa"/>
          </w:tcPr>
          <w:p w14:paraId="032B89D1" w14:textId="77777777" w:rsidR="00A06B82" w:rsidRDefault="00824C35">
            <w:pPr>
              <w:spacing w:after="0"/>
              <w:rPr>
                <w:rFonts w:eastAsiaTheme="minorEastAsia"/>
                <w:sz w:val="16"/>
                <w:szCs w:val="16"/>
                <w:lang w:eastAsia="zh-CN"/>
              </w:rPr>
            </w:pPr>
            <w:r>
              <w:rPr>
                <w:rFonts w:eastAsiaTheme="minorEastAsia"/>
                <w:b/>
                <w:sz w:val="16"/>
                <w:szCs w:val="16"/>
                <w:lang w:eastAsia="zh-CN"/>
              </w:rPr>
              <w:t>To Nokia/Qualcomm</w:t>
            </w:r>
            <w:r>
              <w:rPr>
                <w:rFonts w:eastAsiaTheme="minorEastAsia"/>
                <w:sz w:val="16"/>
                <w:szCs w:val="16"/>
                <w:lang w:eastAsia="zh-CN"/>
              </w:rPr>
              <w:t>: Please check if the latest revision above of “FL” has addressed your concern.</w:t>
            </w:r>
          </w:p>
          <w:p w14:paraId="3852CDB3" w14:textId="77777777" w:rsidR="00A06B82" w:rsidRDefault="00A06B82">
            <w:pPr>
              <w:spacing w:after="0"/>
              <w:rPr>
                <w:rFonts w:eastAsiaTheme="minorEastAsia"/>
                <w:sz w:val="16"/>
                <w:szCs w:val="16"/>
                <w:lang w:eastAsia="zh-CN"/>
              </w:rPr>
            </w:pPr>
          </w:p>
          <w:p w14:paraId="5BAA1D67" w14:textId="77777777" w:rsidR="00A06B82" w:rsidRDefault="00824C35">
            <w:pPr>
              <w:spacing w:after="0"/>
              <w:rPr>
                <w:rFonts w:eastAsiaTheme="minorEastAsia"/>
                <w:sz w:val="16"/>
                <w:szCs w:val="16"/>
                <w:lang w:eastAsia="zh-CN"/>
              </w:rPr>
            </w:pPr>
            <w:r>
              <w:rPr>
                <w:rFonts w:eastAsiaTheme="minorEastAsia"/>
                <w:b/>
                <w:sz w:val="16"/>
                <w:szCs w:val="16"/>
                <w:lang w:eastAsia="zh-CN"/>
              </w:rPr>
              <w:t>To OPPO</w:t>
            </w:r>
            <w:r>
              <w:rPr>
                <w:rFonts w:eastAsiaTheme="minorEastAsia"/>
                <w:sz w:val="16"/>
                <w:szCs w:val="16"/>
                <w:lang w:eastAsia="zh-CN"/>
              </w:rPr>
              <w:t>: Maybe I have missed something, but I would like to understand the motivation and the difference for OPPO’s proposal to change “</w:t>
            </w:r>
            <w:r>
              <w:rPr>
                <w:rFonts w:eastAsiaTheme="minorEastAsia"/>
                <w:i/>
                <w:sz w:val="16"/>
                <w:szCs w:val="16"/>
                <w:lang w:eastAsia="zh-CN"/>
              </w:rPr>
              <w:t>report</w:t>
            </w:r>
            <w:r>
              <w:rPr>
                <w:rFonts w:eastAsiaTheme="minorEastAsia"/>
                <w:sz w:val="16"/>
                <w:szCs w:val="16"/>
                <w:lang w:eastAsia="zh-CN"/>
              </w:rPr>
              <w:t xml:space="preserve"> </w:t>
            </w:r>
            <w:r>
              <w:rPr>
                <w:rFonts w:ascii="Times" w:eastAsia="SimSun" w:hAnsi="Times"/>
                <w:i/>
                <w:color w:val="000000" w:themeColor="text1"/>
                <w:sz w:val="16"/>
                <w:szCs w:val="16"/>
                <w:lang w:eastAsia="zh-CN"/>
              </w:rPr>
              <w:t xml:space="preserve">the association of the Tx TEG ID to </w:t>
            </w:r>
            <w:r>
              <w:rPr>
                <w:rFonts w:ascii="Times" w:eastAsia="Batang" w:hAnsi="Times"/>
                <w:i/>
                <w:color w:val="000000" w:themeColor="text1"/>
                <w:sz w:val="16"/>
                <w:szCs w:val="16"/>
                <w:lang w:eastAsia="zh-CN"/>
              </w:rPr>
              <w:t xml:space="preserve">the </w:t>
            </w:r>
            <w:r>
              <w:rPr>
                <w:rFonts w:ascii="Times" w:eastAsia="Batang" w:hAnsi="Times"/>
                <w:i/>
                <w:sz w:val="16"/>
                <w:szCs w:val="16"/>
                <w:lang w:eastAsia="zh-CN"/>
              </w:rPr>
              <w:t xml:space="preserve">UL SRS resource(s)” to “report </w:t>
            </w:r>
            <w:r>
              <w:rPr>
                <w:rFonts w:ascii="Times" w:eastAsia="Batang" w:hAnsi="Times"/>
                <w:i/>
                <w:color w:val="000000" w:themeColor="text1"/>
                <w:sz w:val="16"/>
                <w:szCs w:val="16"/>
                <w:lang w:eastAsia="zh-CN"/>
              </w:rPr>
              <w:t xml:space="preserve">the </w:t>
            </w:r>
            <w:r>
              <w:rPr>
                <w:rFonts w:ascii="Times" w:eastAsia="Batang" w:hAnsi="Times"/>
                <w:i/>
                <w:sz w:val="16"/>
                <w:szCs w:val="16"/>
                <w:lang w:eastAsia="zh-CN"/>
              </w:rPr>
              <w:t>UL SRS resource(s) associated with the Tx TEG ID”.</w:t>
            </w:r>
            <w:r>
              <w:rPr>
                <w:rFonts w:eastAsiaTheme="minorEastAsia"/>
                <w:sz w:val="16"/>
                <w:szCs w:val="16"/>
                <w:lang w:eastAsia="zh-CN"/>
              </w:rPr>
              <w:t xml:space="preserve"> Assume Tx TEG ID1 is  assoiated with {SRS1, SRS2, …}. “Reporting </w:t>
            </w:r>
            <w:r>
              <w:rPr>
                <w:rFonts w:ascii="Times" w:eastAsia="SimSun" w:hAnsi="Times"/>
                <w:i/>
                <w:color w:val="000000" w:themeColor="text1"/>
                <w:sz w:val="16"/>
                <w:szCs w:val="16"/>
                <w:lang w:eastAsia="zh-CN"/>
              </w:rPr>
              <w:t xml:space="preserve">the association of the Tx TEG ID to </w:t>
            </w:r>
            <w:r>
              <w:rPr>
                <w:rFonts w:ascii="Times" w:eastAsia="Batang" w:hAnsi="Times"/>
                <w:i/>
                <w:color w:val="000000" w:themeColor="text1"/>
                <w:sz w:val="16"/>
                <w:szCs w:val="16"/>
                <w:lang w:eastAsia="zh-CN"/>
              </w:rPr>
              <w:t xml:space="preserve">the </w:t>
            </w:r>
            <w:r>
              <w:rPr>
                <w:rFonts w:ascii="Times" w:eastAsia="Batang" w:hAnsi="Times"/>
                <w:i/>
                <w:sz w:val="16"/>
                <w:szCs w:val="16"/>
                <w:lang w:eastAsia="zh-CN"/>
              </w:rPr>
              <w:t>UL SRS resource(s)” implies the UE should send the following to the LMF:</w:t>
            </w:r>
          </w:p>
          <w:p w14:paraId="2836CCF0" w14:textId="77777777" w:rsidR="00A06B82" w:rsidRDefault="00A06B82">
            <w:pPr>
              <w:spacing w:after="0"/>
              <w:rPr>
                <w:rFonts w:eastAsiaTheme="minorEastAsia"/>
                <w:sz w:val="16"/>
                <w:szCs w:val="16"/>
                <w:lang w:eastAsia="zh-CN"/>
              </w:rPr>
            </w:pPr>
          </w:p>
          <w:p w14:paraId="5960E8D4" w14:textId="77777777" w:rsidR="00A06B82" w:rsidRDefault="00824C35">
            <w:pPr>
              <w:spacing w:after="0"/>
              <w:rPr>
                <w:rFonts w:eastAsiaTheme="minorEastAsia"/>
                <w:sz w:val="16"/>
                <w:szCs w:val="16"/>
                <w:lang w:eastAsia="zh-CN"/>
              </w:rPr>
            </w:pPr>
            <w:r>
              <w:rPr>
                <w:rFonts w:eastAsiaTheme="minorEastAsia"/>
                <w:sz w:val="16"/>
                <w:szCs w:val="16"/>
                <w:lang w:eastAsia="zh-CN"/>
              </w:rPr>
              <w:t>{Tx TEG ID 1</w:t>
            </w:r>
          </w:p>
          <w:p w14:paraId="75D0FE74" w14:textId="77777777"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SRS1</w:t>
            </w:r>
          </w:p>
          <w:p w14:paraId="6DBEA87E" w14:textId="77777777"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SRS2</w:t>
            </w:r>
          </w:p>
          <w:p w14:paraId="4652C975" w14:textId="77777777"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w:t>
            </w:r>
          </w:p>
          <w:p w14:paraId="710765B1" w14:textId="77777777" w:rsidR="00A06B82" w:rsidRDefault="00824C35">
            <w:pPr>
              <w:rPr>
                <w:rFonts w:eastAsiaTheme="minorEastAsia"/>
                <w:sz w:val="16"/>
                <w:szCs w:val="16"/>
                <w:lang w:eastAsia="zh-CN"/>
              </w:rPr>
            </w:pPr>
            <w:r>
              <w:rPr>
                <w:rFonts w:eastAsiaTheme="minorEastAsia"/>
                <w:sz w:val="16"/>
                <w:szCs w:val="16"/>
                <w:lang w:eastAsia="zh-CN"/>
              </w:rPr>
              <w:t>}</w:t>
            </w:r>
          </w:p>
          <w:p w14:paraId="43D52F7C" w14:textId="77777777" w:rsidR="00A06B82" w:rsidRDefault="00824C35">
            <w:pPr>
              <w:spacing w:after="0"/>
              <w:rPr>
                <w:rFonts w:eastAsiaTheme="minorEastAsia"/>
                <w:sz w:val="16"/>
                <w:szCs w:val="16"/>
                <w:lang w:eastAsia="zh-CN"/>
              </w:rPr>
            </w:pPr>
            <w:r>
              <w:rPr>
                <w:rFonts w:ascii="Times" w:eastAsia="Batang" w:hAnsi="Times"/>
                <w:sz w:val="16"/>
                <w:szCs w:val="16"/>
                <w:lang w:eastAsia="zh-CN"/>
              </w:rPr>
              <w:t xml:space="preserve">Does OPPO proposes to report something differently by changing the wording to “reporting </w:t>
            </w:r>
            <w:r>
              <w:rPr>
                <w:rFonts w:ascii="Times" w:eastAsia="Batang" w:hAnsi="Times"/>
                <w:color w:val="000000" w:themeColor="text1"/>
                <w:sz w:val="16"/>
                <w:szCs w:val="16"/>
                <w:lang w:eastAsia="zh-CN"/>
              </w:rPr>
              <w:t xml:space="preserve">the </w:t>
            </w:r>
            <w:r>
              <w:rPr>
                <w:rFonts w:ascii="Times" w:eastAsia="Batang" w:hAnsi="Times"/>
                <w:sz w:val="16"/>
                <w:szCs w:val="16"/>
                <w:lang w:eastAsia="zh-CN"/>
              </w:rPr>
              <w:t>UL SRS resource(s) associated with the Tx TEG ID”?</w:t>
            </w:r>
          </w:p>
          <w:p w14:paraId="648B8F5F" w14:textId="77777777" w:rsidR="00A06B82" w:rsidRDefault="00A06B82">
            <w:pPr>
              <w:spacing w:after="240" w:line="240" w:lineRule="auto"/>
              <w:ind w:left="1440"/>
              <w:contextualSpacing/>
              <w:jc w:val="left"/>
              <w:rPr>
                <w:rFonts w:eastAsiaTheme="minorEastAsia"/>
                <w:sz w:val="16"/>
                <w:szCs w:val="16"/>
                <w:lang w:eastAsia="zh-CN"/>
              </w:rPr>
            </w:pPr>
          </w:p>
        </w:tc>
      </w:tr>
      <w:tr w:rsidR="00A06B82" w14:paraId="76731C70" w14:textId="77777777" w:rsidTr="00A06B82">
        <w:trPr>
          <w:trHeight w:val="260"/>
        </w:trPr>
        <w:tc>
          <w:tcPr>
            <w:tcW w:w="1804" w:type="dxa"/>
          </w:tcPr>
          <w:p w14:paraId="2721936D" w14:textId="77777777" w:rsidR="00A06B82" w:rsidRDefault="00A06B82">
            <w:pPr>
              <w:spacing w:after="0"/>
              <w:rPr>
                <w:rFonts w:eastAsiaTheme="minorEastAsia"/>
                <w:b/>
                <w:sz w:val="16"/>
                <w:szCs w:val="16"/>
                <w:lang w:eastAsia="zh-CN"/>
              </w:rPr>
            </w:pPr>
          </w:p>
        </w:tc>
        <w:tc>
          <w:tcPr>
            <w:tcW w:w="8811" w:type="dxa"/>
          </w:tcPr>
          <w:p w14:paraId="4E218188" w14:textId="77777777" w:rsidR="00A06B82" w:rsidRDefault="00A06B82">
            <w:pPr>
              <w:spacing w:after="0"/>
              <w:rPr>
                <w:rFonts w:eastAsiaTheme="minorEastAsia"/>
                <w:b/>
                <w:sz w:val="16"/>
                <w:szCs w:val="16"/>
                <w:lang w:eastAsia="zh-CN"/>
              </w:rPr>
            </w:pPr>
          </w:p>
        </w:tc>
      </w:tr>
    </w:tbl>
    <w:p w14:paraId="3916F351" w14:textId="77777777" w:rsidR="00A06B82" w:rsidRDefault="00A06B82"/>
    <w:p w14:paraId="4081435E" w14:textId="77777777" w:rsidR="00A06B82" w:rsidRDefault="00824C35">
      <w:pPr>
        <w:pStyle w:val="Subtitle"/>
        <w:rPr>
          <w:rFonts w:ascii="Times New Roman" w:hAnsi="Times New Roman" w:cs="Times New Roman"/>
        </w:rPr>
      </w:pPr>
      <w:r>
        <w:rPr>
          <w:rFonts w:ascii="Times New Roman" w:hAnsi="Times New Roman" w:cs="Times New Roman"/>
        </w:rPr>
        <w:t>Comments</w:t>
      </w:r>
    </w:p>
    <w:p w14:paraId="3A0237ED" w14:textId="77777777" w:rsidR="00A06B82" w:rsidRDefault="00A06B82"/>
    <w:p w14:paraId="02286395" w14:textId="77777777" w:rsidR="00A06B82" w:rsidRDefault="00A06B82"/>
    <w:p w14:paraId="6280EE7E" w14:textId="77777777" w:rsidR="00A06B82" w:rsidRDefault="00824C35">
      <w:pPr>
        <w:pStyle w:val="00BodyText"/>
      </w:pPr>
      <w:r>
        <w:rPr>
          <w:rStyle w:val="NOChar1"/>
          <w:highlight w:val="lightGray"/>
        </w:rPr>
        <w:t>(Round 5) Proposal 3.3-1(a2)(H)</w:t>
      </w:r>
    </w:p>
    <w:p w14:paraId="074A4DCB" w14:textId="77777777" w:rsidR="00A06B82" w:rsidRDefault="00A06B82">
      <w:pPr>
        <w:spacing w:after="240" w:line="240" w:lineRule="auto"/>
        <w:ind w:left="720"/>
        <w:contextualSpacing/>
        <w:jc w:val="left"/>
        <w:rPr>
          <w:rFonts w:ascii="Times" w:eastAsia="SimSun" w:hAnsi="Times"/>
          <w:i/>
          <w:color w:val="000000" w:themeColor="text1"/>
          <w:lang w:eastAsia="zh-CN"/>
        </w:rPr>
      </w:pPr>
    </w:p>
    <w:p w14:paraId="48970C15"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SimSun" w:hAnsi="Times"/>
          <w:i/>
          <w:strike/>
          <w:color w:val="FF0000"/>
          <w:lang w:eastAsia="zh-CN"/>
        </w:rPr>
        <w:t>.</w:t>
      </w:r>
    </w:p>
    <w:p w14:paraId="65B76954"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14:paraId="4850A457"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58BD7BDD"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7845BA74" w14:textId="77777777" w:rsidR="00A06B82" w:rsidRDefault="00A06B82"/>
    <w:p w14:paraId="260EE6EF"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7988AD05"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4BE1CCB" w14:textId="77777777" w:rsidR="00A06B82" w:rsidRDefault="00824C35">
            <w:pPr>
              <w:spacing w:after="0"/>
              <w:rPr>
                <w:b/>
                <w:sz w:val="16"/>
                <w:szCs w:val="16"/>
              </w:rPr>
            </w:pPr>
            <w:r>
              <w:rPr>
                <w:b/>
                <w:sz w:val="16"/>
                <w:szCs w:val="16"/>
              </w:rPr>
              <w:t>Company</w:t>
            </w:r>
          </w:p>
        </w:tc>
        <w:tc>
          <w:tcPr>
            <w:tcW w:w="8811" w:type="dxa"/>
          </w:tcPr>
          <w:p w14:paraId="2C63538A" w14:textId="77777777" w:rsidR="00A06B82" w:rsidRDefault="00824C35">
            <w:pPr>
              <w:spacing w:after="0"/>
              <w:rPr>
                <w:b/>
                <w:sz w:val="16"/>
                <w:szCs w:val="16"/>
              </w:rPr>
            </w:pPr>
            <w:r>
              <w:rPr>
                <w:b/>
                <w:sz w:val="16"/>
                <w:szCs w:val="16"/>
              </w:rPr>
              <w:t xml:space="preserve">Comments </w:t>
            </w:r>
          </w:p>
        </w:tc>
      </w:tr>
      <w:tr w:rsidR="00A06B82" w14:paraId="32C4906E" w14:textId="77777777" w:rsidTr="00A06B82">
        <w:trPr>
          <w:trHeight w:val="260"/>
        </w:trPr>
        <w:tc>
          <w:tcPr>
            <w:tcW w:w="1804" w:type="dxa"/>
          </w:tcPr>
          <w:p w14:paraId="0B629B7F" w14:textId="77777777" w:rsidR="00A06B82" w:rsidRDefault="00824C35">
            <w:pPr>
              <w:spacing w:after="0"/>
              <w:rPr>
                <w:rFonts w:eastAsia="PMingLiU"/>
                <w:sz w:val="16"/>
                <w:szCs w:val="16"/>
                <w:lang w:eastAsia="zh-TW"/>
              </w:rPr>
            </w:pPr>
            <w:r>
              <w:rPr>
                <w:rFonts w:eastAsia="PMingLiU"/>
                <w:sz w:val="16"/>
                <w:szCs w:val="16"/>
                <w:lang w:eastAsia="zh-TW"/>
              </w:rPr>
              <w:t>Ericsson</w:t>
            </w:r>
          </w:p>
        </w:tc>
        <w:tc>
          <w:tcPr>
            <w:tcW w:w="8811" w:type="dxa"/>
          </w:tcPr>
          <w:p w14:paraId="60F40238" w14:textId="77777777" w:rsidR="00A06B82" w:rsidRDefault="00824C35">
            <w:pPr>
              <w:spacing w:after="0"/>
              <w:rPr>
                <w:rFonts w:eastAsia="PMingLiU"/>
                <w:sz w:val="16"/>
                <w:szCs w:val="16"/>
                <w:lang w:eastAsia="zh-TW"/>
              </w:rPr>
            </w:pPr>
            <w:r>
              <w:rPr>
                <w:rFonts w:eastAsia="PMingLiU"/>
                <w:sz w:val="16"/>
                <w:szCs w:val="16"/>
                <w:lang w:eastAsia="zh-TW"/>
              </w:rPr>
              <w:t>The concern that we raised in previous rounds is not addressed.  So we cannot agree to the proposal.  Note that it is really the TEG ID of the UL SRS that the TRP can hear (i.e., spatially related towards the DL PRS or SSB from the TRP)  that we need.  If the UE reports TEG ID of some other UL SRS the UE doesn’t hear, then we don’t see how this concepts work.</w:t>
            </w:r>
          </w:p>
          <w:p w14:paraId="0C060932" w14:textId="77777777" w:rsidR="00A06B82" w:rsidRDefault="00A06B82">
            <w:pPr>
              <w:spacing w:after="0"/>
              <w:rPr>
                <w:rFonts w:eastAsia="PMingLiU"/>
                <w:sz w:val="16"/>
                <w:szCs w:val="16"/>
                <w:lang w:eastAsia="zh-TW"/>
              </w:rPr>
            </w:pPr>
          </w:p>
          <w:p w14:paraId="5E9B7763" w14:textId="77777777" w:rsidR="00A06B82" w:rsidRDefault="00824C35">
            <w:pPr>
              <w:spacing w:after="0"/>
              <w:rPr>
                <w:rFonts w:eastAsia="PMingLiU"/>
                <w:sz w:val="16"/>
                <w:szCs w:val="16"/>
                <w:lang w:eastAsia="zh-TW"/>
              </w:rPr>
            </w:pPr>
            <w:r>
              <w:rPr>
                <w:rFonts w:eastAsia="PMingLiU"/>
                <w:sz w:val="16"/>
                <w:szCs w:val="16"/>
                <w:lang w:eastAsia="zh-TW"/>
              </w:rPr>
              <w:t>We can only accept this proposal if the following note is added:</w:t>
            </w:r>
          </w:p>
          <w:p w14:paraId="0D4001F6" w14:textId="77777777" w:rsidR="00A06B82" w:rsidRDefault="00A06B82">
            <w:pPr>
              <w:spacing w:after="0"/>
              <w:rPr>
                <w:rFonts w:eastAsia="PMingLiU"/>
                <w:sz w:val="16"/>
                <w:szCs w:val="16"/>
                <w:lang w:eastAsia="zh-TW"/>
              </w:rPr>
            </w:pPr>
          </w:p>
          <w:p w14:paraId="6B97EA8B" w14:textId="77777777" w:rsidR="00A06B82" w:rsidRDefault="00824C35">
            <w:pPr>
              <w:spacing w:after="0" w:line="240" w:lineRule="auto"/>
              <w:jc w:val="left"/>
              <w:rPr>
                <w:rFonts w:ascii="Segoe UI" w:eastAsia="Times New Roman" w:hAnsi="Segoe UI" w:cs="Segoe UI"/>
                <w:sz w:val="21"/>
                <w:szCs w:val="21"/>
                <w:lang w:val="en-US" w:eastAsia="en-US"/>
              </w:rPr>
            </w:pPr>
            <w:r>
              <w:rPr>
                <w:rFonts w:ascii="Segoe UI" w:eastAsia="Times New Roman" w:hAnsi="Segoe UI" w:cs="Segoe UI"/>
                <w:sz w:val="21"/>
                <w:szCs w:val="21"/>
                <w:lang w:val="en-US" w:eastAsia="en-US"/>
              </w:rPr>
              <w:t>Note:  If the UE has been configured with an SRS with a spatial relation towards a DL PRS or SSB from a TRP, then that SRS shall be associated to the UE TX TEG reported in the UE Rx-Tx time difference measurement.</w:t>
            </w:r>
          </w:p>
          <w:p w14:paraId="3E0DCED5" w14:textId="77777777" w:rsidR="00A06B82" w:rsidRDefault="00A06B82">
            <w:pPr>
              <w:spacing w:after="0"/>
              <w:rPr>
                <w:rFonts w:eastAsia="PMingLiU"/>
                <w:sz w:val="16"/>
                <w:szCs w:val="16"/>
                <w:lang w:eastAsia="zh-TW"/>
              </w:rPr>
            </w:pPr>
          </w:p>
        </w:tc>
      </w:tr>
      <w:tr w:rsidR="00A06B82" w14:paraId="72FB0BEB" w14:textId="77777777" w:rsidTr="00A06B82">
        <w:trPr>
          <w:trHeight w:val="260"/>
        </w:trPr>
        <w:tc>
          <w:tcPr>
            <w:tcW w:w="1804" w:type="dxa"/>
          </w:tcPr>
          <w:p w14:paraId="39E597A4"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37F73397" w14:textId="77777777" w:rsidR="00A06B82" w:rsidRDefault="00824C35">
            <w:pPr>
              <w:spacing w:after="0"/>
              <w:rPr>
                <w:rFonts w:eastAsia="PMingLiU"/>
                <w:sz w:val="16"/>
                <w:szCs w:val="16"/>
                <w:lang w:eastAsia="zh-TW"/>
              </w:rPr>
            </w:pPr>
            <w:r>
              <w:rPr>
                <w:rFonts w:eastAsia="PMingLiU"/>
                <w:sz w:val="16"/>
                <w:szCs w:val="16"/>
                <w:lang w:eastAsia="zh-TW"/>
              </w:rPr>
              <w:t xml:space="preserve">We don’t agree with Ericsson additional Note, which is a separate topic. </w:t>
            </w:r>
          </w:p>
          <w:p w14:paraId="2182E67F" w14:textId="77777777" w:rsidR="00A06B82" w:rsidRDefault="00824C35">
            <w:pPr>
              <w:pStyle w:val="ListParagraph"/>
              <w:numPr>
                <w:ilvl w:val="0"/>
                <w:numId w:val="54"/>
              </w:numPr>
              <w:rPr>
                <w:rFonts w:eastAsia="PMingLiU"/>
                <w:sz w:val="16"/>
                <w:szCs w:val="16"/>
                <w:lang w:eastAsia="zh-TW"/>
              </w:rPr>
            </w:pPr>
            <w:r>
              <w:rPr>
                <w:rFonts w:eastAsia="PMingLiU"/>
                <w:sz w:val="16"/>
                <w:szCs w:val="16"/>
                <w:lang w:eastAsia="zh-TW"/>
              </w:rPr>
              <w:t xml:space="preserve">Quick comment: TEG-IDs is not only just about panels. TEG-ID can be different just because the UE changed Active BWP, or the SRS is far away from a previous SRS.  </w:t>
            </w:r>
          </w:p>
          <w:p w14:paraId="35D16A48" w14:textId="77777777" w:rsidR="00A06B82" w:rsidRDefault="00824C35">
            <w:pPr>
              <w:pStyle w:val="ListParagraph"/>
              <w:numPr>
                <w:ilvl w:val="0"/>
                <w:numId w:val="54"/>
              </w:numPr>
              <w:rPr>
                <w:rFonts w:eastAsia="PMingLiU"/>
                <w:sz w:val="16"/>
                <w:szCs w:val="16"/>
                <w:lang w:eastAsia="zh-TW"/>
              </w:rPr>
            </w:pPr>
            <w:r>
              <w:rPr>
                <w:rFonts w:eastAsia="PMingLiU"/>
                <w:sz w:val="16"/>
                <w:szCs w:val="16"/>
                <w:lang w:eastAsia="zh-TW"/>
              </w:rPr>
              <w:t xml:space="preserve">But, even without the above comment, the procedure from our understanding is: </w:t>
            </w:r>
          </w:p>
          <w:p w14:paraId="3DE72552" w14:textId="77777777" w:rsidR="00A06B82" w:rsidRDefault="00824C35">
            <w:pPr>
              <w:pStyle w:val="ListParagraph"/>
              <w:numPr>
                <w:ilvl w:val="1"/>
                <w:numId w:val="54"/>
              </w:numPr>
              <w:rPr>
                <w:rFonts w:eastAsia="PMingLiU"/>
                <w:sz w:val="16"/>
                <w:szCs w:val="16"/>
                <w:lang w:eastAsia="zh-TW"/>
              </w:rPr>
            </w:pPr>
            <w:r>
              <w:rPr>
                <w:rFonts w:eastAsia="PMingLiU"/>
                <w:sz w:val="16"/>
                <w:szCs w:val="16"/>
                <w:lang w:eastAsia="zh-TW"/>
              </w:rPr>
              <w:t xml:space="preserve">UE is configured with an SRS associated with a PRS/SSB. UE decides which Rx-Tx measurements will be reported. For those reported, a TEG-ID (and an TEG-ID &lt;-&gt; SRS) may be provided. </w:t>
            </w:r>
          </w:p>
          <w:p w14:paraId="678F9A78" w14:textId="77777777" w:rsidR="00A06B82" w:rsidRDefault="00824C35">
            <w:pPr>
              <w:pStyle w:val="ListParagraph"/>
              <w:numPr>
                <w:ilvl w:val="1"/>
                <w:numId w:val="54"/>
              </w:numPr>
              <w:rPr>
                <w:rFonts w:eastAsia="PMingLiU"/>
                <w:sz w:val="16"/>
                <w:szCs w:val="16"/>
                <w:lang w:eastAsia="zh-TW"/>
              </w:rPr>
            </w:pPr>
            <w:r>
              <w:rPr>
                <w:rFonts w:eastAsia="PMingLiU"/>
                <w:sz w:val="16"/>
                <w:szCs w:val="16"/>
                <w:lang w:eastAsia="zh-TW"/>
              </w:rPr>
              <w:lastRenderedPageBreak/>
              <w:t xml:space="preserve">So the question is not what is the TEG ID, is what is the SRS that the UE will use to report Rx-Tx measurements. </w:t>
            </w:r>
          </w:p>
          <w:p w14:paraId="0B25EC14" w14:textId="77777777" w:rsidR="00A06B82" w:rsidRDefault="00A06B82">
            <w:pPr>
              <w:rPr>
                <w:rFonts w:eastAsia="PMingLiU"/>
                <w:sz w:val="16"/>
                <w:szCs w:val="16"/>
                <w:lang w:eastAsia="zh-TW"/>
              </w:rPr>
            </w:pPr>
          </w:p>
          <w:p w14:paraId="48DE5FC1" w14:textId="77777777" w:rsidR="00A06B82" w:rsidRDefault="00824C35">
            <w:pPr>
              <w:rPr>
                <w:rFonts w:eastAsia="PMingLiU"/>
                <w:sz w:val="16"/>
                <w:szCs w:val="16"/>
                <w:lang w:eastAsia="zh-TW"/>
              </w:rPr>
            </w:pPr>
            <w:r>
              <w:rPr>
                <w:rFonts w:eastAsia="PMingLiU"/>
                <w:sz w:val="16"/>
                <w:szCs w:val="16"/>
                <w:lang w:eastAsia="zh-TW"/>
              </w:rPr>
              <w:t xml:space="preserve">Can Ericsson acknowledge, independent of the TEG discussion, that the topic they are interested in is: Which SRS will the UE use to report Rx-Tx measurement? If yes, then this seems related to 3.3-2. </w:t>
            </w:r>
          </w:p>
          <w:p w14:paraId="160C5A90" w14:textId="77777777" w:rsidR="00A06B82" w:rsidRDefault="00824C35">
            <w:pPr>
              <w:rPr>
                <w:rFonts w:eastAsia="PMingLiU"/>
                <w:sz w:val="16"/>
                <w:szCs w:val="16"/>
                <w:lang w:eastAsia="zh-TW"/>
              </w:rPr>
            </w:pPr>
            <w:r>
              <w:rPr>
                <w:rFonts w:eastAsia="PMingLiU"/>
                <w:sz w:val="16"/>
                <w:szCs w:val="16"/>
                <w:lang w:eastAsia="zh-TW"/>
              </w:rPr>
              <w:t>We are OK with the proposal as is now.</w:t>
            </w:r>
          </w:p>
        </w:tc>
      </w:tr>
      <w:tr w:rsidR="00A06B82" w14:paraId="06FB6E11" w14:textId="77777777" w:rsidTr="00A06B82">
        <w:trPr>
          <w:trHeight w:val="260"/>
        </w:trPr>
        <w:tc>
          <w:tcPr>
            <w:tcW w:w="1804" w:type="dxa"/>
          </w:tcPr>
          <w:p w14:paraId="24052CC3" w14:textId="77777777" w:rsidR="00A06B82" w:rsidRDefault="00824C35">
            <w:pPr>
              <w:spacing w:after="0"/>
              <w:rPr>
                <w:rFonts w:eastAsia="PMingLiU"/>
                <w:sz w:val="16"/>
                <w:szCs w:val="16"/>
                <w:lang w:eastAsia="zh-TW"/>
              </w:rPr>
            </w:pPr>
            <w:r>
              <w:rPr>
                <w:rFonts w:eastAsia="PMingLiU" w:hint="eastAsia"/>
                <w:sz w:val="16"/>
                <w:szCs w:val="16"/>
                <w:lang w:eastAsia="zh-TW"/>
              </w:rPr>
              <w:lastRenderedPageBreak/>
              <w:t>H</w:t>
            </w:r>
            <w:r>
              <w:rPr>
                <w:rFonts w:eastAsia="PMingLiU"/>
                <w:sz w:val="16"/>
                <w:szCs w:val="16"/>
                <w:lang w:eastAsia="zh-TW"/>
              </w:rPr>
              <w:t>uawei, HiSilicon</w:t>
            </w:r>
          </w:p>
        </w:tc>
        <w:tc>
          <w:tcPr>
            <w:tcW w:w="8811" w:type="dxa"/>
          </w:tcPr>
          <w:p w14:paraId="7592E803" w14:textId="77777777" w:rsidR="00A06B82" w:rsidRDefault="00824C35">
            <w:pPr>
              <w:spacing w:after="0"/>
              <w:rPr>
                <w:rFonts w:eastAsia="PMingLiU"/>
                <w:sz w:val="16"/>
                <w:szCs w:val="16"/>
                <w:lang w:eastAsia="zh-TW"/>
              </w:rPr>
            </w:pPr>
            <w:r>
              <w:rPr>
                <w:rFonts w:eastAsia="PMingLiU" w:hint="eastAsia"/>
                <w:sz w:val="16"/>
                <w:szCs w:val="16"/>
                <w:lang w:eastAsia="zh-TW"/>
              </w:rPr>
              <w:t>We are fine with the proposal.</w:t>
            </w:r>
          </w:p>
          <w:p w14:paraId="1FDBBD9E" w14:textId="77777777" w:rsidR="00A06B82" w:rsidRDefault="00A06B82">
            <w:pPr>
              <w:spacing w:after="0"/>
              <w:rPr>
                <w:rFonts w:eastAsia="PMingLiU"/>
                <w:sz w:val="16"/>
                <w:szCs w:val="16"/>
                <w:lang w:eastAsia="zh-TW"/>
              </w:rPr>
            </w:pPr>
          </w:p>
          <w:p w14:paraId="4C061A0F" w14:textId="77777777" w:rsidR="00A06B82" w:rsidRDefault="00824C35">
            <w:pPr>
              <w:spacing w:after="0"/>
              <w:rPr>
                <w:rFonts w:eastAsia="PMingLiU"/>
                <w:sz w:val="16"/>
                <w:szCs w:val="16"/>
                <w:lang w:eastAsia="zh-TW"/>
              </w:rPr>
            </w:pPr>
            <w:r>
              <w:rPr>
                <w:rFonts w:eastAsia="PMingLiU"/>
                <w:sz w:val="16"/>
                <w:szCs w:val="16"/>
                <w:lang w:eastAsia="zh-TW"/>
              </w:rPr>
              <w:t>Question so Ericsson comments:</w:t>
            </w:r>
          </w:p>
          <w:p w14:paraId="21228C1D" w14:textId="77777777" w:rsidR="00A06B82" w:rsidRDefault="00824C35">
            <w:pPr>
              <w:spacing w:after="0"/>
              <w:rPr>
                <w:rFonts w:eastAsia="PMingLiU"/>
                <w:sz w:val="16"/>
                <w:szCs w:val="16"/>
                <w:lang w:eastAsia="zh-TW"/>
              </w:rPr>
            </w:pPr>
            <w:r>
              <w:rPr>
                <w:rFonts w:eastAsia="PMingLiU"/>
                <w:sz w:val="16"/>
                <w:szCs w:val="16"/>
                <w:lang w:eastAsia="zh-TW"/>
              </w:rPr>
              <w:t>1. Why does it have to be spatial relation, instead of pathloss reference, assuming we may not have spatial relation in FR1, but pathloss reference could be possible.</w:t>
            </w:r>
          </w:p>
          <w:p w14:paraId="45660622" w14:textId="77777777" w:rsidR="00A06B82" w:rsidRDefault="00824C35">
            <w:pPr>
              <w:spacing w:after="0"/>
              <w:rPr>
                <w:rFonts w:eastAsia="PMingLiU"/>
                <w:sz w:val="16"/>
                <w:szCs w:val="16"/>
                <w:lang w:eastAsia="zh-TW"/>
              </w:rPr>
            </w:pPr>
            <w:r>
              <w:rPr>
                <w:rFonts w:eastAsia="PMingLiU"/>
                <w:sz w:val="16"/>
                <w:szCs w:val="16"/>
                <w:lang w:eastAsia="zh-TW"/>
              </w:rPr>
              <w:t xml:space="preserve">2. I think the intention of the second half sentence is intended to be </w:t>
            </w:r>
          </w:p>
          <w:p w14:paraId="760618C5" w14:textId="77777777" w:rsidR="00A06B82" w:rsidRDefault="00824C35">
            <w:pPr>
              <w:spacing w:after="0"/>
              <w:ind w:leftChars="200" w:left="400"/>
              <w:rPr>
                <w:rFonts w:eastAsia="PMingLiU"/>
                <w:sz w:val="16"/>
                <w:szCs w:val="16"/>
                <w:lang w:eastAsia="zh-TW"/>
              </w:rPr>
            </w:pPr>
            <w:r>
              <w:rPr>
                <w:rFonts w:eastAsia="PMingLiU"/>
                <w:sz w:val="16"/>
                <w:szCs w:val="16"/>
                <w:lang w:eastAsia="zh-TW"/>
              </w:rPr>
              <w:t>SRS shall be associated to the UE TX TEG reported in the UE Rx-Tx time difference measurement</w:t>
            </w:r>
            <w:r>
              <w:rPr>
                <w:rFonts w:eastAsia="PMingLiU"/>
                <w:color w:val="FF0000"/>
                <w:sz w:val="16"/>
                <w:szCs w:val="16"/>
                <w:lang w:eastAsia="zh-TW"/>
              </w:rPr>
              <w:t>, in which the Rx time is derived by the DL PRS</w:t>
            </w:r>
            <w:r>
              <w:rPr>
                <w:rFonts w:eastAsia="PMingLiU"/>
                <w:sz w:val="16"/>
                <w:szCs w:val="16"/>
                <w:lang w:eastAsia="zh-TW"/>
              </w:rPr>
              <w:t>.</w:t>
            </w:r>
          </w:p>
          <w:p w14:paraId="62F13646" w14:textId="77777777" w:rsidR="00A06B82" w:rsidRDefault="00824C35">
            <w:pPr>
              <w:spacing w:after="0"/>
              <w:rPr>
                <w:rFonts w:eastAsia="PMingLiU"/>
                <w:sz w:val="16"/>
                <w:szCs w:val="16"/>
                <w:lang w:eastAsia="zh-TW"/>
              </w:rPr>
            </w:pPr>
            <w:r>
              <w:rPr>
                <w:rFonts w:eastAsia="PMingLiU"/>
                <w:sz w:val="16"/>
                <w:szCs w:val="16"/>
                <w:lang w:eastAsia="zh-TW"/>
              </w:rPr>
              <w:t>If that is the case, how should UE do with SSB configured as the spatial relation?</w:t>
            </w:r>
          </w:p>
          <w:p w14:paraId="5ABC0D3F" w14:textId="77777777" w:rsidR="00A06B82" w:rsidRDefault="00A06B82">
            <w:pPr>
              <w:spacing w:after="0"/>
              <w:rPr>
                <w:rFonts w:eastAsia="PMingLiU"/>
                <w:sz w:val="16"/>
                <w:szCs w:val="16"/>
                <w:lang w:eastAsia="zh-TW"/>
              </w:rPr>
            </w:pPr>
          </w:p>
          <w:p w14:paraId="7B55005A" w14:textId="77777777" w:rsidR="00A06B82" w:rsidRDefault="00824C35">
            <w:pPr>
              <w:spacing w:after="0"/>
              <w:rPr>
                <w:rFonts w:eastAsia="PMingLiU"/>
                <w:sz w:val="16"/>
                <w:szCs w:val="16"/>
                <w:lang w:eastAsia="zh-TW"/>
              </w:rPr>
            </w:pPr>
            <w:r>
              <w:rPr>
                <w:rFonts w:eastAsia="PMingLiU"/>
                <w:sz w:val="16"/>
                <w:szCs w:val="16"/>
                <w:lang w:eastAsia="zh-TW"/>
              </w:rPr>
              <w:t>We understand the intention is to avoid mismatch between UE Rx – Tx time and gNB Rx – Tx time, however we think this should be further investigated and is a separate discussion. Putting UE mandatory behaviour in a Note is not the way forward.</w:t>
            </w:r>
          </w:p>
        </w:tc>
      </w:tr>
      <w:tr w:rsidR="00A06B82" w14:paraId="72D741D8" w14:textId="77777777" w:rsidTr="00A06B82">
        <w:trPr>
          <w:trHeight w:val="260"/>
        </w:trPr>
        <w:tc>
          <w:tcPr>
            <w:tcW w:w="1804" w:type="dxa"/>
          </w:tcPr>
          <w:p w14:paraId="76BA2EE8" w14:textId="77777777"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14:paraId="5FA664FA" w14:textId="77777777" w:rsidR="00A06B82" w:rsidRDefault="00824C35">
            <w:pPr>
              <w:spacing w:after="0"/>
              <w:rPr>
                <w:rFonts w:eastAsia="PMingLiU"/>
                <w:sz w:val="16"/>
                <w:szCs w:val="16"/>
                <w:lang w:eastAsia="zh-TW"/>
              </w:rPr>
            </w:pPr>
            <w:r>
              <w:rPr>
                <w:rFonts w:eastAsia="PMingLiU"/>
                <w:sz w:val="16"/>
                <w:szCs w:val="16"/>
                <w:lang w:eastAsia="zh-TW"/>
              </w:rPr>
              <w:t>@FL:  Let clarify a bit more on our proposal.</w:t>
            </w:r>
          </w:p>
          <w:p w14:paraId="0D7CBDD7" w14:textId="77777777" w:rsidR="00A06B82" w:rsidRDefault="00A06B82">
            <w:pPr>
              <w:rPr>
                <w:rFonts w:eastAsia="PMingLiU"/>
                <w:sz w:val="16"/>
                <w:szCs w:val="16"/>
                <w:lang w:eastAsia="zh-TW"/>
              </w:rPr>
            </w:pPr>
          </w:p>
          <w:p w14:paraId="058B8D9E" w14:textId="77777777" w:rsidR="00A06B82" w:rsidRDefault="00824C35">
            <w:pPr>
              <w:rPr>
                <w:rFonts w:eastAsia="PMingLiU"/>
                <w:sz w:val="16"/>
                <w:szCs w:val="16"/>
                <w:lang w:eastAsia="zh-TW"/>
              </w:rPr>
            </w:pPr>
            <w:r>
              <w:rPr>
                <w:rFonts w:eastAsia="PMingLiU"/>
                <w:sz w:val="16"/>
                <w:szCs w:val="16"/>
                <w:lang w:eastAsia="zh-TW"/>
              </w:rPr>
              <w:t>First of all, we share the same view as FL on the association, e.g., an associatin is copied as below (from FL example), and we refer to it by using A1</w:t>
            </w:r>
          </w:p>
          <w:p w14:paraId="55C495D4" w14:textId="77777777" w:rsidR="00A06B82" w:rsidRDefault="00824C35">
            <w:pPr>
              <w:spacing w:after="0"/>
              <w:rPr>
                <w:rFonts w:eastAsiaTheme="minorEastAsia"/>
                <w:sz w:val="16"/>
                <w:szCs w:val="16"/>
                <w:lang w:eastAsia="zh-CN"/>
              </w:rPr>
            </w:pPr>
            <w:r>
              <w:rPr>
                <w:rFonts w:eastAsiaTheme="minorEastAsia"/>
                <w:sz w:val="16"/>
                <w:szCs w:val="16"/>
                <w:lang w:eastAsia="zh-CN"/>
              </w:rPr>
              <w:t>{Tx TEG ID 1</w:t>
            </w:r>
          </w:p>
          <w:p w14:paraId="71B4BF07" w14:textId="77777777"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SRS1</w:t>
            </w:r>
          </w:p>
          <w:p w14:paraId="3E1167A7" w14:textId="77777777"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SRS2</w:t>
            </w:r>
          </w:p>
          <w:p w14:paraId="3CC2521A" w14:textId="77777777" w:rsidR="00A06B82" w:rsidRDefault="00824C35">
            <w:pPr>
              <w:pStyle w:val="ListParagraph"/>
              <w:numPr>
                <w:ilvl w:val="0"/>
                <w:numId w:val="53"/>
              </w:numPr>
              <w:rPr>
                <w:rFonts w:eastAsiaTheme="minorEastAsia"/>
                <w:sz w:val="16"/>
                <w:szCs w:val="16"/>
                <w:lang w:eastAsia="zh-CN"/>
              </w:rPr>
            </w:pPr>
            <w:r>
              <w:rPr>
                <w:rFonts w:eastAsiaTheme="minorEastAsia"/>
                <w:sz w:val="16"/>
                <w:szCs w:val="16"/>
                <w:lang w:eastAsia="zh-CN"/>
              </w:rPr>
              <w:t>…</w:t>
            </w:r>
          </w:p>
          <w:p w14:paraId="05D48086" w14:textId="77777777" w:rsidR="00A06B82" w:rsidRDefault="00824C35">
            <w:pPr>
              <w:rPr>
                <w:rFonts w:eastAsiaTheme="minorEastAsia"/>
                <w:sz w:val="16"/>
                <w:szCs w:val="16"/>
                <w:lang w:eastAsia="zh-CN"/>
              </w:rPr>
            </w:pPr>
            <w:r>
              <w:rPr>
                <w:rFonts w:eastAsiaTheme="minorEastAsia"/>
                <w:sz w:val="16"/>
                <w:szCs w:val="16"/>
                <w:lang w:eastAsia="zh-CN"/>
              </w:rPr>
              <w:t>}</w:t>
            </w:r>
          </w:p>
          <w:p w14:paraId="44533653" w14:textId="77777777" w:rsidR="00A06B82" w:rsidRDefault="00824C35">
            <w:pPr>
              <w:rPr>
                <w:rFonts w:eastAsia="PMingLiU"/>
                <w:sz w:val="16"/>
                <w:szCs w:val="16"/>
                <w:lang w:eastAsia="zh-TW"/>
              </w:rPr>
            </w:pPr>
            <w:r>
              <w:rPr>
                <w:rFonts w:eastAsia="PMingLiU"/>
                <w:sz w:val="16"/>
                <w:szCs w:val="16"/>
                <w:lang w:eastAsia="zh-TW"/>
              </w:rPr>
              <w:t xml:space="preserve">Accordign to Note 1, A1 can be reported separately the Rx-Tx time difference measurement report. Then, in a Rx-Tx time different measurement report, if the following association (A2) is reported where SRS 1 used for the measurement, then is the association of A1 is still valid, or is the association of A1 is overrided by A2 (i.e., only SRS1 is associated with Tx TEG ID 1) ? </w:t>
            </w:r>
          </w:p>
          <w:p w14:paraId="4757D6FC" w14:textId="77777777" w:rsidR="00A06B82" w:rsidRDefault="00824C35">
            <w:pPr>
              <w:pStyle w:val="ListParagraph"/>
              <w:numPr>
                <w:ilvl w:val="0"/>
                <w:numId w:val="53"/>
              </w:numPr>
              <w:rPr>
                <w:rFonts w:eastAsia="PMingLiU"/>
                <w:sz w:val="16"/>
                <w:szCs w:val="16"/>
                <w:lang w:eastAsia="zh-TW"/>
              </w:rPr>
            </w:pPr>
            <w:r>
              <w:rPr>
                <w:rFonts w:eastAsia="PMingLiU"/>
                <w:sz w:val="16"/>
                <w:szCs w:val="16"/>
                <w:lang w:eastAsia="zh-TW"/>
              </w:rPr>
              <w:t>If the associatin of A1 is still valid, it means the main bullet does not report the association, but the associated SRS1, which is the intention of our modification .</w:t>
            </w:r>
          </w:p>
          <w:p w14:paraId="0FDF4A4E" w14:textId="77777777" w:rsidR="00A06B82" w:rsidRDefault="00824C35">
            <w:pPr>
              <w:pStyle w:val="ListParagraph"/>
              <w:numPr>
                <w:ilvl w:val="0"/>
                <w:numId w:val="53"/>
              </w:numPr>
              <w:rPr>
                <w:rFonts w:eastAsia="PMingLiU"/>
                <w:sz w:val="16"/>
                <w:szCs w:val="16"/>
                <w:lang w:eastAsia="zh-TW"/>
              </w:rPr>
            </w:pPr>
            <w:r>
              <w:rPr>
                <w:rFonts w:eastAsia="PMingLiU"/>
                <w:sz w:val="16"/>
                <w:szCs w:val="16"/>
                <w:lang w:eastAsia="zh-TW"/>
              </w:rPr>
              <w:t>If the association of A1 is overrided by A2, why do we need to change the association for each report?</w:t>
            </w:r>
          </w:p>
          <w:p w14:paraId="04325421" w14:textId="77777777" w:rsidR="00A06B82" w:rsidRDefault="00A06B82">
            <w:pPr>
              <w:rPr>
                <w:rFonts w:eastAsia="PMingLiU"/>
                <w:sz w:val="16"/>
                <w:szCs w:val="16"/>
                <w:lang w:eastAsia="zh-TW"/>
              </w:rPr>
            </w:pPr>
          </w:p>
          <w:p w14:paraId="19D21589" w14:textId="77777777" w:rsidR="00A06B82" w:rsidRDefault="00824C35">
            <w:pPr>
              <w:rPr>
                <w:rFonts w:eastAsia="PMingLiU"/>
                <w:sz w:val="16"/>
                <w:szCs w:val="16"/>
                <w:lang w:eastAsia="zh-TW"/>
              </w:rPr>
            </w:pPr>
            <w:r>
              <w:rPr>
                <w:rFonts w:eastAsia="PMingLiU"/>
                <w:sz w:val="16"/>
                <w:szCs w:val="16"/>
                <w:lang w:eastAsia="zh-TW"/>
              </w:rPr>
              <w:t>{Tx TEG ID 1</w:t>
            </w:r>
          </w:p>
          <w:p w14:paraId="2B90EE4E" w14:textId="77777777" w:rsidR="00A06B82" w:rsidRDefault="00824C35">
            <w:pPr>
              <w:pStyle w:val="ListParagraph"/>
              <w:numPr>
                <w:ilvl w:val="0"/>
                <w:numId w:val="53"/>
              </w:numPr>
              <w:rPr>
                <w:rFonts w:eastAsia="PMingLiU"/>
                <w:sz w:val="16"/>
                <w:szCs w:val="16"/>
                <w:lang w:eastAsia="zh-TW"/>
              </w:rPr>
            </w:pPr>
            <w:r>
              <w:rPr>
                <w:rFonts w:eastAsia="PMingLiU"/>
                <w:sz w:val="16"/>
                <w:szCs w:val="16"/>
                <w:lang w:eastAsia="zh-TW"/>
              </w:rPr>
              <w:t>SRS1</w:t>
            </w:r>
          </w:p>
          <w:p w14:paraId="7212EF63" w14:textId="77777777" w:rsidR="00A06B82" w:rsidRDefault="00824C35">
            <w:pPr>
              <w:rPr>
                <w:rFonts w:eastAsia="PMingLiU"/>
                <w:sz w:val="16"/>
                <w:szCs w:val="16"/>
                <w:lang w:eastAsia="zh-TW"/>
              </w:rPr>
            </w:pPr>
            <w:r>
              <w:rPr>
                <w:rFonts w:eastAsia="PMingLiU"/>
                <w:sz w:val="16"/>
                <w:szCs w:val="16"/>
                <w:lang w:eastAsia="zh-TW"/>
              </w:rPr>
              <w:t>}</w:t>
            </w:r>
          </w:p>
          <w:p w14:paraId="5B76ACFD" w14:textId="77777777" w:rsidR="00A06B82" w:rsidRDefault="00A06B82">
            <w:pPr>
              <w:rPr>
                <w:rFonts w:eastAsia="PMingLiU"/>
                <w:sz w:val="16"/>
                <w:szCs w:val="16"/>
                <w:lang w:eastAsia="zh-TW"/>
              </w:rPr>
            </w:pPr>
          </w:p>
        </w:tc>
      </w:tr>
      <w:tr w:rsidR="00A06B82" w14:paraId="25CDFFC5" w14:textId="77777777" w:rsidTr="00A06B82">
        <w:trPr>
          <w:trHeight w:val="260"/>
        </w:trPr>
        <w:tc>
          <w:tcPr>
            <w:tcW w:w="1804" w:type="dxa"/>
          </w:tcPr>
          <w:p w14:paraId="4705F6CD" w14:textId="77777777"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4AD9EFB6" w14:textId="77777777" w:rsidR="00A06B82" w:rsidRDefault="00824C35">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have similar view to QC and HW,  we support the current version of the proposal without the note regarding ericsson’s comment.</w:t>
            </w:r>
          </w:p>
        </w:tc>
      </w:tr>
      <w:tr w:rsidR="00A06B82" w14:paraId="68EAF50E" w14:textId="77777777" w:rsidTr="00A06B82">
        <w:trPr>
          <w:trHeight w:val="260"/>
        </w:trPr>
        <w:tc>
          <w:tcPr>
            <w:tcW w:w="1804" w:type="dxa"/>
          </w:tcPr>
          <w:p w14:paraId="6AD9FC8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47BAEB8A"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14:paraId="1508039A" w14:textId="77777777" w:rsidTr="00A06B82">
        <w:trPr>
          <w:trHeight w:val="260"/>
        </w:trPr>
        <w:tc>
          <w:tcPr>
            <w:tcW w:w="1804" w:type="dxa"/>
          </w:tcPr>
          <w:p w14:paraId="18C817D1" w14:textId="77777777" w:rsidR="00A06B82" w:rsidRDefault="00824C35">
            <w:pPr>
              <w:spacing w:after="0"/>
              <w:rPr>
                <w:rFonts w:eastAsia="Malgun Gothic"/>
                <w:sz w:val="16"/>
                <w:szCs w:val="16"/>
                <w:lang w:eastAsia="ko-KR"/>
              </w:rPr>
            </w:pPr>
            <w:r>
              <w:rPr>
                <w:rFonts w:eastAsia="SimSun" w:hint="eastAsia"/>
                <w:sz w:val="16"/>
                <w:szCs w:val="16"/>
                <w:lang w:val="en-US" w:eastAsia="zh-CN"/>
              </w:rPr>
              <w:t>ZTE</w:t>
            </w:r>
          </w:p>
        </w:tc>
        <w:tc>
          <w:tcPr>
            <w:tcW w:w="8811" w:type="dxa"/>
          </w:tcPr>
          <w:p w14:paraId="4F467ED2" w14:textId="77777777" w:rsidR="00A06B82" w:rsidRDefault="00824C35">
            <w:pPr>
              <w:spacing w:after="0"/>
              <w:rPr>
                <w:rFonts w:eastAsia="SimSun"/>
                <w:sz w:val="16"/>
                <w:szCs w:val="16"/>
                <w:lang w:val="en-US" w:eastAsia="zh-CN"/>
              </w:rPr>
            </w:pPr>
            <w:r>
              <w:rPr>
                <w:rFonts w:eastAsia="SimSun" w:hint="eastAsia"/>
                <w:sz w:val="16"/>
                <w:szCs w:val="16"/>
                <w:lang w:val="en-US" w:eastAsia="zh-CN"/>
              </w:rPr>
              <w:t>We</w:t>
            </w:r>
            <w:r>
              <w:rPr>
                <w:rFonts w:eastAsia="SimSun"/>
                <w:sz w:val="16"/>
                <w:szCs w:val="16"/>
                <w:lang w:val="en-US" w:eastAsia="zh-CN"/>
              </w:rPr>
              <w:t>’</w:t>
            </w:r>
            <w:r>
              <w:rPr>
                <w:rFonts w:eastAsia="SimSun" w:hint="eastAsia"/>
                <w:sz w:val="16"/>
                <w:szCs w:val="16"/>
                <w:lang w:val="en-US" w:eastAsia="zh-CN"/>
              </w:rPr>
              <w:t xml:space="preserve">re generally fine with  the current proposal without the note from Ericsson. </w:t>
            </w:r>
          </w:p>
          <w:p w14:paraId="5E7C2C95" w14:textId="77777777" w:rsidR="00A06B82" w:rsidRDefault="00824C35">
            <w:pPr>
              <w:numPr>
                <w:ilvl w:val="0"/>
                <w:numId w:val="55"/>
              </w:numPr>
              <w:spacing w:after="0"/>
              <w:rPr>
                <w:rFonts w:eastAsia="SimSun"/>
                <w:sz w:val="16"/>
                <w:szCs w:val="16"/>
                <w:lang w:val="en-US" w:eastAsia="zh-CN"/>
              </w:rPr>
            </w:pPr>
            <w:r>
              <w:rPr>
                <w:rFonts w:eastAsia="SimSun" w:hint="eastAsia"/>
                <w:sz w:val="16"/>
                <w:szCs w:val="16"/>
                <w:lang w:val="en-US" w:eastAsia="zh-CN"/>
              </w:rPr>
              <w:t>SRS may always have association of TEG, no matter what the spatial relation/path loss is configured for the SRS.</w:t>
            </w:r>
          </w:p>
          <w:p w14:paraId="5CC7385A" w14:textId="77777777" w:rsidR="00A06B82" w:rsidRDefault="00824C35">
            <w:pPr>
              <w:numPr>
                <w:ilvl w:val="0"/>
                <w:numId w:val="55"/>
              </w:numPr>
              <w:spacing w:after="0"/>
              <w:rPr>
                <w:rFonts w:eastAsia="SimSun"/>
                <w:sz w:val="16"/>
                <w:szCs w:val="16"/>
                <w:lang w:val="en-US" w:eastAsia="zh-CN"/>
              </w:rPr>
            </w:pPr>
            <w:r>
              <w:rPr>
                <w:rFonts w:eastAsia="SimSun" w:hint="eastAsia"/>
                <w:sz w:val="16"/>
                <w:szCs w:val="16"/>
                <w:lang w:val="en-US" w:eastAsia="zh-CN"/>
              </w:rPr>
              <w:t>For the Note 1, do we expect the TEG-SRS association can be reported for both approaches (i.e. together or separate with the measurement report) or one of the approaches ? Since we have decided the TEG-SRS association is provided by RRC+NRPPa or LPP, we prefer to change Note 1 to FFS.</w:t>
            </w:r>
          </w:p>
          <w:p w14:paraId="61C9C7EF" w14:textId="77777777" w:rsidR="00A06B82" w:rsidRDefault="00A06B82">
            <w:pPr>
              <w:spacing w:after="0"/>
              <w:rPr>
                <w:rFonts w:eastAsia="Malgun Gothic"/>
                <w:sz w:val="16"/>
                <w:szCs w:val="16"/>
                <w:lang w:eastAsia="ko-KR"/>
              </w:rPr>
            </w:pPr>
          </w:p>
        </w:tc>
      </w:tr>
      <w:tr w:rsidR="00A06B82" w14:paraId="4ACA9F11" w14:textId="77777777" w:rsidTr="00A06B82">
        <w:trPr>
          <w:trHeight w:val="260"/>
        </w:trPr>
        <w:tc>
          <w:tcPr>
            <w:tcW w:w="1804" w:type="dxa"/>
          </w:tcPr>
          <w:p w14:paraId="6F7EF45F" w14:textId="77777777" w:rsidR="00A06B82" w:rsidRDefault="00824C35">
            <w:pPr>
              <w:spacing w:after="0"/>
              <w:rPr>
                <w:rFonts w:eastAsia="SimSun"/>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7471E10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current proposal.</w:t>
            </w:r>
          </w:p>
          <w:p w14:paraId="4FD21DB6" w14:textId="77777777" w:rsidR="00A06B82" w:rsidRDefault="00824C35">
            <w:pPr>
              <w:spacing w:after="0"/>
              <w:rPr>
                <w:rFonts w:eastAsia="SimSun"/>
                <w:sz w:val="16"/>
                <w:szCs w:val="16"/>
                <w:lang w:val="en-US" w:eastAsia="zh-CN"/>
              </w:rPr>
            </w:pPr>
            <w:r>
              <w:rPr>
                <w:rFonts w:eastAsiaTheme="minorEastAsia" w:hint="eastAsia"/>
                <w:sz w:val="16"/>
                <w:szCs w:val="16"/>
                <w:lang w:eastAsia="zh-CN"/>
              </w:rPr>
              <w:t>R</w:t>
            </w:r>
            <w:r>
              <w:rPr>
                <w:rFonts w:eastAsiaTheme="minorEastAsia"/>
                <w:sz w:val="16"/>
                <w:szCs w:val="16"/>
                <w:lang w:eastAsia="zh-CN"/>
              </w:rPr>
              <w:t>egarding the issues of ‘TEG mismatch’, we can further discuss them in the next meeting.</w:t>
            </w:r>
          </w:p>
        </w:tc>
      </w:tr>
      <w:tr w:rsidR="00A06B82" w14:paraId="2FF1086E" w14:textId="77777777" w:rsidTr="00A06B82">
        <w:trPr>
          <w:trHeight w:val="260"/>
        </w:trPr>
        <w:tc>
          <w:tcPr>
            <w:tcW w:w="1804" w:type="dxa"/>
          </w:tcPr>
          <w:p w14:paraId="5A4521BF" w14:textId="77777777" w:rsidR="00A06B82" w:rsidRDefault="00824C35">
            <w:pPr>
              <w:spacing w:after="0"/>
              <w:rPr>
                <w:rFonts w:eastAsiaTheme="minorEastAsia"/>
                <w:sz w:val="16"/>
                <w:szCs w:val="16"/>
                <w:lang w:eastAsia="zh-CN"/>
              </w:rPr>
            </w:pPr>
            <w:r>
              <w:rPr>
                <w:rFonts w:eastAsiaTheme="minorEastAsia"/>
                <w:sz w:val="16"/>
                <w:szCs w:val="16"/>
                <w:lang w:eastAsia="zh-CN"/>
              </w:rPr>
              <w:t>Ericsson comment 2</w:t>
            </w:r>
          </w:p>
        </w:tc>
        <w:tc>
          <w:tcPr>
            <w:tcW w:w="8811" w:type="dxa"/>
          </w:tcPr>
          <w:p w14:paraId="292C7CAC" w14:textId="77777777" w:rsidR="00A06B82" w:rsidRDefault="00824C35">
            <w:pPr>
              <w:rPr>
                <w:rFonts w:eastAsiaTheme="minorHAnsi"/>
                <w:lang w:val="en-US" w:eastAsia="sv-SE"/>
              </w:rPr>
            </w:pPr>
            <w:r>
              <w:rPr>
                <w:lang w:val="en-US"/>
              </w:rPr>
              <w:t>Qualcomm asked us: “Can Ericsson acknowledge, independent of the TEG discussion, that the topic they are interested in is: Which SRS will the UE use to report Rx-Tx measurement? If yes, then this seems related to 3.3-2.”</w:t>
            </w:r>
          </w:p>
          <w:p w14:paraId="2AB7959F" w14:textId="77777777" w:rsidR="00A06B82" w:rsidRDefault="00824C35">
            <w:pPr>
              <w:rPr>
                <w:lang w:val="en-US"/>
              </w:rPr>
            </w:pPr>
            <w:r>
              <w:rPr>
                <w:lang w:val="en-US"/>
              </w:rPr>
              <w:t>Ericsson answer: No we don’t think this is related to which SRS the UE will use to report Rx-Tx measurement.</w:t>
            </w:r>
          </w:p>
          <w:p w14:paraId="5FF3C502" w14:textId="77777777" w:rsidR="00A06B82" w:rsidRDefault="00824C35">
            <w:pPr>
              <w:rPr>
                <w:lang w:val="en-US"/>
              </w:rPr>
            </w:pPr>
            <w:r>
              <w:rPr>
                <w:lang w:val="en-US"/>
              </w:rPr>
              <w:t xml:space="preserve">There are multiple ways to make timing error mitigation work for multi-RTT. We are trying to make agreements on bits and pieces that have to fit together to make it all work. It’s not possible to discuss one </w:t>
            </w:r>
            <w:r>
              <w:rPr>
                <w:lang w:val="en-US"/>
              </w:rPr>
              <w:lastRenderedPageBreak/>
              <w:t>proposal in isolation. Each company has their own view on the complete picture which makes it hard to agree.</w:t>
            </w:r>
          </w:p>
          <w:p w14:paraId="25D9CC2C" w14:textId="77777777" w:rsidR="00A06B82" w:rsidRDefault="00824C35">
            <w:pPr>
              <w:rPr>
                <w:lang w:val="en-US"/>
              </w:rPr>
            </w:pPr>
            <w:r>
              <w:rPr>
                <w:lang w:val="en-US"/>
              </w:rPr>
              <w:t>Let’s e.g. assume that we keep the current definition of the UE Rx-Tx time difference measurement. Then we note:</w:t>
            </w:r>
          </w:p>
          <w:p w14:paraId="2F7A83C9" w14:textId="77777777" w:rsidR="00A06B82" w:rsidRDefault="00824C35">
            <w:pPr>
              <w:rPr>
                <w:lang w:val="en-US"/>
              </w:rPr>
            </w:pPr>
            <w:r>
              <w:rPr>
                <w:lang w:val="en-US"/>
              </w:rPr>
              <w:t>1. The UE RX TEG associated to, and reported together with the UE Rx-Tx td measurement is clearly coupled to the DL PRS based TOA measurement used for the UE Rx-Tx td measurement.</w:t>
            </w:r>
          </w:p>
          <w:p w14:paraId="0A1E7AA8" w14:textId="77777777" w:rsidR="00A06B82" w:rsidRDefault="00824C35">
            <w:pPr>
              <w:rPr>
                <w:lang w:val="en-US"/>
              </w:rPr>
            </w:pPr>
            <w:r>
              <w:rPr>
                <w:lang w:val="en-US"/>
              </w:rPr>
              <w:t>2. The UE has only one TX timing. There may be different timing errors for different antenna panels, but they are unknown to the UE. There is, thus no UE TX TEG associated to the UE Rx-Tx time difference measurement (assuming we keep current definition of UE Rx-Tx time difference measurement).</w:t>
            </w:r>
          </w:p>
          <w:p w14:paraId="4E544131" w14:textId="77777777" w:rsidR="00A06B82" w:rsidRDefault="00824C35">
            <w:pPr>
              <w:rPr>
                <w:lang w:val="en-US"/>
              </w:rPr>
            </w:pPr>
            <w:r>
              <w:rPr>
                <w:lang w:val="en-US"/>
              </w:rPr>
              <w:t>3. There is, however, a UE TX TEG associated to the transmission of the UL SRS that is used for the corresponding gNB Rx-Tx td measurement. This association is needed in the LMF to enable timing error mitigation and is most effectively included in the multi-RTT measurement report, despite the fact that it doesn’t really have anything to do with the UE Rx-Tx td measurement.</w:t>
            </w:r>
          </w:p>
          <w:p w14:paraId="1155DD8E" w14:textId="77777777" w:rsidR="00A06B82" w:rsidRDefault="00824C35">
            <w:pPr>
              <w:rPr>
                <w:lang w:val="en-US"/>
              </w:rPr>
            </w:pPr>
            <w:r>
              <w:rPr>
                <w:lang w:val="en-US"/>
              </w:rPr>
              <w:t>4. It’s crucial that the TX TEG information signaled is for the UL SRS that the TRP is using for the gNB Rx-Tx td measurement. Which SRS this is could be configured explicitly by the network or deduced implicitly by the UE based on spatial relations. It’s in principle possible to include TEG associations for multiple SRSs since the association has nothing to do with the value of the UE Rx-Tx td measurement reported (assuming we keep current definition of UE Rx-Tx time difference measurement).</w:t>
            </w:r>
          </w:p>
          <w:p w14:paraId="26214184" w14:textId="77777777" w:rsidR="00A06B82" w:rsidRDefault="00824C35">
            <w:pPr>
              <w:rPr>
                <w:lang w:val="en-US"/>
              </w:rPr>
            </w:pPr>
            <w:r>
              <w:rPr>
                <w:lang w:val="en-US"/>
              </w:rPr>
              <w:t>5. To take into account timing adjustments made in the time interval between the RX of the DL PRS and the TX of the UL SRS, the timing adjustments made need to be signaled to the LMF (option 3 in 3.3-3). This is most effectively done by including timing adjustments in the multi-RTT report. It’s crucial that the timing adjustments reported are for the time interval between the DL PRS used for the UE Rx-Tx time difference measurement and the UL SRS that the TRP is using for the gNB Rx-Tx td measurement. Again, which UL SRS this is could be configured explicitly be the network or deduced implicitly by the UE based on spatial relations.</w:t>
            </w:r>
          </w:p>
          <w:p w14:paraId="64DB2FE1" w14:textId="77777777" w:rsidR="00A06B82" w:rsidRDefault="00A06B82">
            <w:pPr>
              <w:rPr>
                <w:lang w:val="en-US"/>
              </w:rPr>
            </w:pPr>
          </w:p>
          <w:p w14:paraId="47C8BD27" w14:textId="77777777" w:rsidR="00A06B82" w:rsidRDefault="00824C35">
            <w:pPr>
              <w:rPr>
                <w:lang w:val="en-US"/>
              </w:rPr>
            </w:pPr>
            <w:r>
              <w:rPr>
                <w:lang w:val="en-US"/>
              </w:rPr>
              <w:t>This is one way to make all the pieces fit together. We are not locked to one specific solution but are rather interested in making it all work.</w:t>
            </w:r>
          </w:p>
          <w:p w14:paraId="7B0D6904" w14:textId="77777777" w:rsidR="00A06B82" w:rsidRDefault="00A06B82">
            <w:pPr>
              <w:rPr>
                <w:lang w:val="en-US"/>
              </w:rPr>
            </w:pPr>
          </w:p>
          <w:p w14:paraId="4C82B537" w14:textId="77777777" w:rsidR="00A06B82" w:rsidRDefault="00824C35">
            <w:pPr>
              <w:rPr>
                <w:lang w:val="en-US"/>
              </w:rPr>
            </w:pPr>
            <w:r>
              <w:rPr>
                <w:lang w:val="en-US"/>
              </w:rPr>
              <w:t>For the sake of progress we can accept the current proposal, including the FFS.</w:t>
            </w:r>
          </w:p>
          <w:p w14:paraId="4D6ED513" w14:textId="77777777" w:rsidR="00A06B82" w:rsidRDefault="00A06B82">
            <w:pPr>
              <w:spacing w:after="0"/>
              <w:rPr>
                <w:rFonts w:eastAsiaTheme="minorEastAsia"/>
                <w:sz w:val="16"/>
                <w:szCs w:val="16"/>
                <w:lang w:val="en-US" w:eastAsia="zh-CN"/>
              </w:rPr>
            </w:pPr>
          </w:p>
        </w:tc>
      </w:tr>
      <w:tr w:rsidR="00A06B82" w14:paraId="348F7A11" w14:textId="77777777" w:rsidTr="00A06B82">
        <w:trPr>
          <w:trHeight w:val="260"/>
        </w:trPr>
        <w:tc>
          <w:tcPr>
            <w:tcW w:w="1804" w:type="dxa"/>
          </w:tcPr>
          <w:p w14:paraId="4CDD2539" w14:textId="77777777" w:rsidR="00A06B82" w:rsidRDefault="00824C35">
            <w:pPr>
              <w:spacing w:after="0"/>
              <w:rPr>
                <w:rFonts w:eastAsia="SimSun"/>
                <w:b/>
                <w:sz w:val="16"/>
                <w:szCs w:val="16"/>
                <w:lang w:eastAsia="zh-CN"/>
              </w:rPr>
            </w:pPr>
            <w:r>
              <w:rPr>
                <w:rFonts w:eastAsiaTheme="minorEastAsia"/>
                <w:b/>
                <w:sz w:val="16"/>
                <w:szCs w:val="16"/>
                <w:lang w:eastAsia="zh-CN"/>
              </w:rPr>
              <w:lastRenderedPageBreak/>
              <w:t>FL</w:t>
            </w:r>
          </w:p>
        </w:tc>
        <w:tc>
          <w:tcPr>
            <w:tcW w:w="8811" w:type="dxa"/>
          </w:tcPr>
          <w:p w14:paraId="5AE9DD90" w14:textId="77777777" w:rsidR="00A06B82" w:rsidRDefault="00824C35">
            <w:pPr>
              <w:spacing w:after="0"/>
              <w:rPr>
                <w:rFonts w:eastAsiaTheme="minorEastAsia"/>
                <w:sz w:val="16"/>
                <w:szCs w:val="16"/>
                <w:lang w:eastAsia="zh-CN"/>
              </w:rPr>
            </w:pPr>
            <w:r>
              <w:rPr>
                <w:rFonts w:eastAsiaTheme="minorEastAsia"/>
                <w:b/>
                <w:sz w:val="16"/>
                <w:szCs w:val="16"/>
                <w:lang w:eastAsia="zh-CN"/>
              </w:rPr>
              <w:t>To OPPO/ZTE</w:t>
            </w:r>
            <w:r>
              <w:rPr>
                <w:rFonts w:eastAsiaTheme="minorEastAsia"/>
                <w:sz w:val="16"/>
                <w:szCs w:val="16"/>
                <w:lang w:eastAsia="zh-CN"/>
              </w:rPr>
              <w:t>: It seems the comments are about two reports of the TEG associations for the same Tx TEG ID: one is reported with measurement report and one is separate from the measurement report. Then, there can be conflict between the two reported TEG associations. The intention of the note is that UE either either send the report together with the measurement report, or separate from the measurement report. Should the following change address the concern?</w:t>
            </w:r>
          </w:p>
          <w:p w14:paraId="58E5BFB1" w14:textId="77777777" w:rsidR="00A06B82" w:rsidRDefault="00A06B82">
            <w:pPr>
              <w:spacing w:after="0"/>
              <w:rPr>
                <w:rFonts w:eastAsiaTheme="minorEastAsia"/>
                <w:sz w:val="16"/>
                <w:szCs w:val="16"/>
                <w:lang w:eastAsia="zh-CN"/>
              </w:rPr>
            </w:pPr>
          </w:p>
          <w:p w14:paraId="00F7D61A" w14:textId="77777777" w:rsidR="00A06B82" w:rsidRDefault="00824C35">
            <w:pPr>
              <w:spacing w:after="0"/>
              <w:rPr>
                <w:rFonts w:eastAsiaTheme="minorEastAsia"/>
                <w:sz w:val="16"/>
                <w:szCs w:val="16"/>
                <w:lang w:eastAsia="zh-CN"/>
              </w:rPr>
            </w:pPr>
            <w:r>
              <w:rPr>
                <w:rFonts w:ascii="Times" w:eastAsia="SimSun" w:hAnsi="Times"/>
                <w:i/>
                <w:color w:val="000000" w:themeColor="text1"/>
                <w:lang w:eastAsia="zh-CN"/>
              </w:rPr>
              <w:t xml:space="preserve">Note: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either</w:t>
            </w:r>
            <w:r>
              <w:rPr>
                <w:rFonts w:ascii="Times" w:eastAsia="SimSun" w:hAnsi="Times"/>
                <w:i/>
                <w:color w:val="FF0000"/>
                <w:lang w:eastAsia="zh-CN"/>
              </w:rPr>
              <w:t xml:space="preserve"> </w:t>
            </w:r>
            <w:r>
              <w:rPr>
                <w:rFonts w:ascii="Times" w:eastAsia="SimSun" w:hAnsi="Times"/>
                <w:i/>
                <w:color w:val="000000" w:themeColor="text1"/>
                <w:lang w:eastAsia="zh-CN"/>
              </w:rPr>
              <w:t>together with, or separately from, the Rx-Tx time difference measurement report.</w:t>
            </w:r>
          </w:p>
          <w:p w14:paraId="3EDD4D08" w14:textId="77777777" w:rsidR="00A06B82" w:rsidRDefault="00A06B82">
            <w:pPr>
              <w:spacing w:after="0"/>
              <w:rPr>
                <w:rFonts w:eastAsia="SimSun"/>
                <w:sz w:val="16"/>
                <w:szCs w:val="16"/>
                <w:lang w:val="en-US" w:eastAsia="zh-CN"/>
              </w:rPr>
            </w:pPr>
          </w:p>
          <w:p w14:paraId="4AE0FE7A" w14:textId="77777777" w:rsidR="00A06B82" w:rsidRDefault="00A06B82">
            <w:pPr>
              <w:spacing w:after="0"/>
              <w:rPr>
                <w:rFonts w:eastAsia="SimSun"/>
                <w:sz w:val="16"/>
                <w:szCs w:val="16"/>
                <w:lang w:val="en-US" w:eastAsia="zh-CN"/>
              </w:rPr>
            </w:pPr>
          </w:p>
        </w:tc>
      </w:tr>
    </w:tbl>
    <w:p w14:paraId="7F4ABFA7" w14:textId="77777777" w:rsidR="00A06B82" w:rsidRDefault="00A06B82"/>
    <w:p w14:paraId="71A775EE" w14:textId="77777777" w:rsidR="00A06B82" w:rsidRDefault="00A06B82"/>
    <w:p w14:paraId="40642CDD" w14:textId="77777777" w:rsidR="00A06B82" w:rsidRDefault="00A06B82"/>
    <w:p w14:paraId="5E19E86F" w14:textId="77777777" w:rsidR="00A06B82" w:rsidRDefault="00A06B82"/>
    <w:p w14:paraId="22F6D579" w14:textId="77777777" w:rsidR="00A06B82" w:rsidRDefault="00824C35" w:rsidP="0063685D">
      <w:pPr>
        <w:pStyle w:val="00BodyText"/>
      </w:pPr>
      <w:r w:rsidRPr="0063685D">
        <w:rPr>
          <w:rStyle w:val="NOChar1"/>
          <w:highlight w:val="lightGray"/>
        </w:rPr>
        <w:t>(Round 6) Proposal 3.3-1(a2)(H)</w:t>
      </w:r>
    </w:p>
    <w:p w14:paraId="7268530D" w14:textId="77777777" w:rsidR="00A06B82" w:rsidRDefault="00A06B82">
      <w:pPr>
        <w:spacing w:after="240" w:line="240" w:lineRule="auto"/>
        <w:ind w:left="720"/>
        <w:contextualSpacing/>
        <w:jc w:val="left"/>
        <w:rPr>
          <w:rFonts w:ascii="Times" w:eastAsia="SimSun" w:hAnsi="Times"/>
          <w:i/>
          <w:color w:val="000000" w:themeColor="text1"/>
          <w:lang w:eastAsia="zh-CN"/>
        </w:rPr>
      </w:pPr>
    </w:p>
    <w:p w14:paraId="27472098"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lastRenderedPageBreak/>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SimSun" w:hAnsi="Times"/>
          <w:i/>
          <w:strike/>
          <w:color w:val="FF0000"/>
          <w:lang w:eastAsia="zh-CN"/>
        </w:rPr>
        <w:t>.</w:t>
      </w:r>
    </w:p>
    <w:p w14:paraId="6EBA3F42"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either</w:t>
      </w:r>
      <w:r>
        <w:rPr>
          <w:rFonts w:ascii="Times" w:eastAsia="SimSun" w:hAnsi="Times"/>
          <w:i/>
          <w:color w:val="FF0000"/>
          <w:lang w:eastAsia="zh-CN"/>
        </w:rPr>
        <w:t xml:space="preserve"> </w:t>
      </w:r>
      <w:r>
        <w:rPr>
          <w:rFonts w:ascii="Times" w:eastAsia="SimSun" w:hAnsi="Times"/>
          <w:i/>
          <w:color w:val="000000" w:themeColor="text1"/>
          <w:lang w:eastAsia="zh-CN"/>
        </w:rPr>
        <w:t>together with, or separately from, the Rx-Tx time difference measurement report.</w:t>
      </w:r>
    </w:p>
    <w:p w14:paraId="7A19B139"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46B0C76D"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06DF73D9" w14:textId="77777777" w:rsidR="00A06B82" w:rsidRDefault="00A06B82"/>
    <w:p w14:paraId="456BF7BD"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65C04BA9"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A0BF86F" w14:textId="77777777" w:rsidR="00A06B82" w:rsidRDefault="00824C35">
            <w:pPr>
              <w:spacing w:after="0"/>
              <w:rPr>
                <w:b/>
                <w:sz w:val="16"/>
                <w:szCs w:val="16"/>
              </w:rPr>
            </w:pPr>
            <w:r>
              <w:rPr>
                <w:b/>
                <w:sz w:val="16"/>
                <w:szCs w:val="16"/>
              </w:rPr>
              <w:t>Company</w:t>
            </w:r>
          </w:p>
        </w:tc>
        <w:tc>
          <w:tcPr>
            <w:tcW w:w="8811" w:type="dxa"/>
          </w:tcPr>
          <w:p w14:paraId="18468DF2" w14:textId="77777777" w:rsidR="00A06B82" w:rsidRDefault="00824C35">
            <w:pPr>
              <w:spacing w:after="0"/>
              <w:rPr>
                <w:b/>
                <w:sz w:val="16"/>
                <w:szCs w:val="16"/>
              </w:rPr>
            </w:pPr>
            <w:r>
              <w:rPr>
                <w:b/>
                <w:sz w:val="16"/>
                <w:szCs w:val="16"/>
              </w:rPr>
              <w:t xml:space="preserve">Comments </w:t>
            </w:r>
          </w:p>
        </w:tc>
      </w:tr>
      <w:tr w:rsidR="00A06B82" w14:paraId="3BAA575C" w14:textId="77777777" w:rsidTr="00A06B82">
        <w:trPr>
          <w:trHeight w:val="260"/>
        </w:trPr>
        <w:tc>
          <w:tcPr>
            <w:tcW w:w="1804" w:type="dxa"/>
          </w:tcPr>
          <w:p w14:paraId="1D238EEE"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782EEF96" w14:textId="77777777" w:rsidR="00A06B82" w:rsidRDefault="00824C35">
            <w:pPr>
              <w:spacing w:after="0"/>
              <w:rPr>
                <w:rFonts w:eastAsia="PMingLiU"/>
                <w:sz w:val="16"/>
                <w:szCs w:val="16"/>
                <w:lang w:eastAsia="zh-TW"/>
              </w:rPr>
            </w:pPr>
            <w:r>
              <w:rPr>
                <w:rFonts w:eastAsia="PMingLiU"/>
                <w:sz w:val="16"/>
                <w:szCs w:val="16"/>
                <w:lang w:eastAsia="zh-TW"/>
              </w:rPr>
              <w:t>Support (under the common understanding that “Note 1” means that the spec will support both reporting together and separately right?)</w:t>
            </w:r>
          </w:p>
        </w:tc>
      </w:tr>
      <w:tr w:rsidR="00A06B82" w14:paraId="185E3A3C" w14:textId="77777777" w:rsidTr="00A06B82">
        <w:trPr>
          <w:trHeight w:val="260"/>
        </w:trPr>
        <w:tc>
          <w:tcPr>
            <w:tcW w:w="1804" w:type="dxa"/>
          </w:tcPr>
          <w:p w14:paraId="10E646A8" w14:textId="77777777" w:rsidR="00A06B82" w:rsidRDefault="00824C35">
            <w:pPr>
              <w:spacing w:after="0"/>
              <w:rPr>
                <w:rFonts w:eastAsia="PMingLiU"/>
                <w:sz w:val="16"/>
                <w:szCs w:val="16"/>
                <w:lang w:eastAsia="zh-TW"/>
              </w:rPr>
            </w:pPr>
            <w:r>
              <w:rPr>
                <w:rFonts w:eastAsia="PMingLiU"/>
                <w:sz w:val="16"/>
                <w:szCs w:val="16"/>
                <w:lang w:eastAsia="zh-TW"/>
              </w:rPr>
              <w:t>Apple</w:t>
            </w:r>
          </w:p>
        </w:tc>
        <w:tc>
          <w:tcPr>
            <w:tcW w:w="8811" w:type="dxa"/>
          </w:tcPr>
          <w:p w14:paraId="6D315386" w14:textId="77777777" w:rsidR="00A06B82" w:rsidRDefault="00824C35">
            <w:pPr>
              <w:spacing w:after="0"/>
              <w:rPr>
                <w:rFonts w:eastAsia="PMingLiU"/>
                <w:sz w:val="16"/>
                <w:szCs w:val="16"/>
                <w:lang w:eastAsia="zh-TW"/>
              </w:rPr>
            </w:pPr>
            <w:r>
              <w:rPr>
                <w:rFonts w:eastAsia="PMingLiU"/>
                <w:sz w:val="16"/>
                <w:szCs w:val="16"/>
                <w:lang w:eastAsia="zh-TW"/>
              </w:rPr>
              <w:t xml:space="preserve">I think my previuos comment is not understood or maybe I have a misunderstanding. On a separate (but related) issue, we already agreed two options for association of UE Rx-Tx and TEGs (i.e. </w:t>
            </w:r>
            <w:r>
              <w:rPr>
                <w:rFonts w:eastAsia="PMingLiU" w:hint="eastAsia"/>
                <w:iCs/>
                <w:sz w:val="16"/>
                <w:szCs w:val="16"/>
                <w:lang w:eastAsia="zh-TW"/>
              </w:rPr>
              <w:t>Option 1:</w:t>
            </w:r>
            <w:r>
              <w:rPr>
                <w:rFonts w:eastAsia="PMingLiU"/>
                <w:iCs/>
                <w:sz w:val="16"/>
                <w:szCs w:val="16"/>
                <w:lang w:eastAsia="zh-TW"/>
              </w:rPr>
              <w:t xml:space="preserve"> Reporting of UE RxTx TEG ID and </w:t>
            </w:r>
            <w:r>
              <w:rPr>
                <w:rFonts w:eastAsia="PMingLiU" w:hint="eastAsia"/>
                <w:iCs/>
                <w:sz w:val="16"/>
                <w:szCs w:val="16"/>
                <w:lang w:eastAsia="zh-TW"/>
              </w:rPr>
              <w:t>Option 2</w:t>
            </w:r>
            <w:r>
              <w:rPr>
                <w:rFonts w:eastAsia="PMingLiU"/>
                <w:iCs/>
                <w:sz w:val="16"/>
                <w:szCs w:val="16"/>
                <w:lang w:eastAsia="zh-TW"/>
              </w:rPr>
              <w:t xml:space="preserve">: Reporting of </w:t>
            </w:r>
            <w:r>
              <w:rPr>
                <w:rFonts w:eastAsia="PMingLiU"/>
                <w:iCs/>
                <w:sz w:val="16"/>
                <w:szCs w:val="16"/>
                <w:u w:val="single"/>
                <w:lang w:eastAsia="zh-TW"/>
              </w:rPr>
              <w:t>UE</w:t>
            </w:r>
            <w:r>
              <w:rPr>
                <w:rFonts w:eastAsia="PMingLiU"/>
                <w:iCs/>
                <w:sz w:val="16"/>
                <w:szCs w:val="16"/>
                <w:lang w:eastAsia="zh-TW"/>
              </w:rPr>
              <w:t xml:space="preserve"> Rx TEG ID and </w:t>
            </w:r>
            <w:r>
              <w:rPr>
                <w:rFonts w:eastAsia="PMingLiU"/>
                <w:iCs/>
                <w:sz w:val="16"/>
                <w:szCs w:val="16"/>
                <w:u w:val="single"/>
                <w:lang w:eastAsia="zh-TW"/>
              </w:rPr>
              <w:t>UE</w:t>
            </w:r>
            <w:r>
              <w:rPr>
                <w:rFonts w:eastAsia="PMingLiU"/>
                <w:iCs/>
                <w:sz w:val="16"/>
                <w:szCs w:val="16"/>
                <w:lang w:eastAsia="zh-TW"/>
              </w:rPr>
              <w:t xml:space="preserve"> Tx TEG ID). Is it true to say new proposal mainly assumes option 2 in what we already agreed? Of course it starts with “if a Tx TEG ID”, but what if UE supports option 1, i.e. reports RxTx TEG ID.</w:t>
            </w:r>
          </w:p>
        </w:tc>
      </w:tr>
      <w:tr w:rsidR="00A06B82" w14:paraId="7E14EE49" w14:textId="77777777" w:rsidTr="00A06B82">
        <w:trPr>
          <w:trHeight w:val="260"/>
        </w:trPr>
        <w:tc>
          <w:tcPr>
            <w:tcW w:w="1804" w:type="dxa"/>
          </w:tcPr>
          <w:p w14:paraId="71ECE1B1" w14:textId="77777777" w:rsidR="00A06B82" w:rsidRDefault="00824C35">
            <w:pPr>
              <w:spacing w:after="0"/>
              <w:rPr>
                <w:rFonts w:eastAsia="PMingLiU"/>
                <w:b/>
                <w:sz w:val="16"/>
                <w:szCs w:val="16"/>
                <w:lang w:eastAsia="zh-TW"/>
              </w:rPr>
            </w:pPr>
            <w:r>
              <w:rPr>
                <w:rFonts w:eastAsia="PMingLiU"/>
                <w:b/>
                <w:sz w:val="16"/>
                <w:szCs w:val="16"/>
                <w:lang w:eastAsia="zh-TW"/>
              </w:rPr>
              <w:t>FL</w:t>
            </w:r>
          </w:p>
        </w:tc>
        <w:tc>
          <w:tcPr>
            <w:tcW w:w="8811" w:type="dxa"/>
          </w:tcPr>
          <w:p w14:paraId="279B3199" w14:textId="77777777" w:rsidR="00A06B82" w:rsidRDefault="00824C35">
            <w:pPr>
              <w:spacing w:after="0"/>
              <w:rPr>
                <w:rFonts w:eastAsia="PMingLiU"/>
                <w:sz w:val="16"/>
                <w:szCs w:val="16"/>
                <w:lang w:eastAsia="zh-TW"/>
              </w:rPr>
            </w:pPr>
            <w:r>
              <w:rPr>
                <w:rFonts w:eastAsia="PMingLiU"/>
                <w:b/>
                <w:sz w:val="16"/>
                <w:szCs w:val="16"/>
                <w:lang w:eastAsia="zh-TW"/>
              </w:rPr>
              <w:t>To Apple</w:t>
            </w:r>
            <w:r>
              <w:rPr>
                <w:rFonts w:eastAsia="PMingLiU"/>
                <w:sz w:val="16"/>
                <w:szCs w:val="16"/>
                <w:lang w:eastAsia="zh-TW"/>
              </w:rPr>
              <w:t xml:space="preserve">: We have the agreement to report UE RxTx TEG ID for Option 1, and reporting of UE Rx TEG ID and UE Tx TEG ID for Option 2. But, we do not have the agreement to report the association of the UE Tx TEG ID with the SRS resource(s). The UE may or may not report </w:t>
            </w:r>
            <w:r>
              <w:rPr>
                <w:rFonts w:eastAsia="PMingLiU"/>
                <w:i/>
                <w:sz w:val="16"/>
                <w:szCs w:val="16"/>
                <w:lang w:eastAsia="zh-TW"/>
              </w:rPr>
              <w:t xml:space="preserve">Tx TEG ID. </w:t>
            </w:r>
            <w:r>
              <w:rPr>
                <w:rFonts w:eastAsia="PMingLiU"/>
                <w:sz w:val="16"/>
                <w:szCs w:val="16"/>
                <w:lang w:eastAsia="zh-TW"/>
              </w:rPr>
              <w:t xml:space="preserve">The agreement say if </w:t>
            </w:r>
            <w:r>
              <w:rPr>
                <w:rFonts w:eastAsia="PMingLiU"/>
                <w:i/>
                <w:sz w:val="16"/>
                <w:szCs w:val="16"/>
                <w:lang w:eastAsia="zh-TW"/>
              </w:rPr>
              <w:t xml:space="preserve">Tx TEG ID </w:t>
            </w:r>
            <w:r>
              <w:rPr>
                <w:rFonts w:eastAsia="PMingLiU"/>
                <w:sz w:val="16"/>
                <w:szCs w:val="16"/>
                <w:lang w:eastAsia="zh-TW"/>
              </w:rPr>
              <w:t>is reported, then the UE needs to report the association of the UE Tx TEG ID with the SRS resource(s).</w:t>
            </w:r>
          </w:p>
          <w:p w14:paraId="07CA7C73" w14:textId="77777777" w:rsidR="00A06B82" w:rsidRDefault="00A06B82">
            <w:pPr>
              <w:spacing w:after="0"/>
              <w:rPr>
                <w:rFonts w:eastAsia="PMingLiU"/>
                <w:sz w:val="16"/>
                <w:szCs w:val="16"/>
                <w:lang w:eastAsia="zh-TW"/>
              </w:rPr>
            </w:pPr>
          </w:p>
        </w:tc>
      </w:tr>
      <w:tr w:rsidR="00A06B82" w14:paraId="18E498AA" w14:textId="77777777" w:rsidTr="00A06B82">
        <w:trPr>
          <w:trHeight w:val="260"/>
        </w:trPr>
        <w:tc>
          <w:tcPr>
            <w:tcW w:w="1804" w:type="dxa"/>
          </w:tcPr>
          <w:p w14:paraId="040674AA" w14:textId="77777777" w:rsidR="00A06B82" w:rsidRDefault="00824C35">
            <w:pPr>
              <w:spacing w:after="0"/>
              <w:rPr>
                <w:rFonts w:eastAsia="PMingLiU"/>
                <w:sz w:val="16"/>
                <w:szCs w:val="16"/>
                <w:lang w:eastAsia="zh-TW"/>
              </w:rPr>
            </w:pPr>
            <w:r>
              <w:rPr>
                <w:rFonts w:eastAsia="PMingLiU"/>
                <w:sz w:val="16"/>
                <w:szCs w:val="16"/>
                <w:lang w:eastAsia="zh-TW"/>
              </w:rPr>
              <w:t>Nokia/NSB</w:t>
            </w:r>
          </w:p>
        </w:tc>
        <w:tc>
          <w:tcPr>
            <w:tcW w:w="8811" w:type="dxa"/>
          </w:tcPr>
          <w:p w14:paraId="06B640E7" w14:textId="77777777" w:rsidR="00A06B82" w:rsidRDefault="00824C35">
            <w:pPr>
              <w:spacing w:after="0"/>
              <w:rPr>
                <w:rFonts w:eastAsia="PMingLiU"/>
                <w:sz w:val="16"/>
                <w:szCs w:val="16"/>
                <w:lang w:eastAsia="zh-TW"/>
              </w:rPr>
            </w:pPr>
            <w:r>
              <w:rPr>
                <w:rFonts w:eastAsia="PMingLiU"/>
                <w:sz w:val="16"/>
                <w:szCs w:val="16"/>
                <w:lang w:eastAsia="zh-TW"/>
              </w:rPr>
              <w:t xml:space="preserve">Okay. </w:t>
            </w:r>
          </w:p>
        </w:tc>
      </w:tr>
      <w:tr w:rsidR="00A06B82" w14:paraId="0D1B0EE4" w14:textId="77777777" w:rsidTr="00A06B82">
        <w:trPr>
          <w:trHeight w:val="260"/>
        </w:trPr>
        <w:tc>
          <w:tcPr>
            <w:tcW w:w="1804" w:type="dxa"/>
          </w:tcPr>
          <w:p w14:paraId="14C174D2" w14:textId="77777777" w:rsidR="00A06B82" w:rsidRDefault="00824C35">
            <w:pPr>
              <w:spacing w:after="0"/>
              <w:rPr>
                <w:rFonts w:eastAsia="PMingLiU"/>
                <w:sz w:val="16"/>
                <w:szCs w:val="16"/>
                <w:lang w:eastAsia="zh-TW"/>
              </w:rPr>
            </w:pPr>
            <w:r>
              <w:rPr>
                <w:rFonts w:eastAsia="PMingLiU" w:hint="eastAsia"/>
                <w:sz w:val="16"/>
                <w:szCs w:val="16"/>
                <w:lang w:eastAsia="zh-TW"/>
              </w:rPr>
              <w:t>H</w:t>
            </w:r>
            <w:r>
              <w:rPr>
                <w:rFonts w:eastAsia="PMingLiU"/>
                <w:sz w:val="16"/>
                <w:szCs w:val="16"/>
                <w:lang w:eastAsia="zh-TW"/>
              </w:rPr>
              <w:t>uawei, HiSilicon</w:t>
            </w:r>
          </w:p>
        </w:tc>
        <w:tc>
          <w:tcPr>
            <w:tcW w:w="8811" w:type="dxa"/>
          </w:tcPr>
          <w:p w14:paraId="5CAB6591" w14:textId="77777777" w:rsidR="00A06B82" w:rsidRDefault="00824C35">
            <w:pPr>
              <w:spacing w:after="0"/>
              <w:rPr>
                <w:rFonts w:eastAsia="PMingLiU"/>
                <w:sz w:val="16"/>
                <w:szCs w:val="16"/>
                <w:lang w:eastAsia="zh-TW"/>
              </w:rPr>
            </w:pPr>
            <w:r>
              <w:rPr>
                <w:rFonts w:eastAsia="PMingLiU" w:hint="eastAsia"/>
                <w:sz w:val="16"/>
                <w:szCs w:val="16"/>
                <w:lang w:eastAsia="zh-TW"/>
              </w:rPr>
              <w:t>To apple: To our understanding, Tx TEG ID should be reported for both Option 1 and Option 2, otherwise, we will have problem with RxTx TEG reporting.</w:t>
            </w:r>
          </w:p>
          <w:p w14:paraId="36645E3E" w14:textId="77777777" w:rsidR="00A06B82" w:rsidRDefault="00A06B82">
            <w:pPr>
              <w:spacing w:after="0"/>
              <w:rPr>
                <w:rFonts w:eastAsia="PMingLiU"/>
                <w:sz w:val="16"/>
                <w:szCs w:val="16"/>
                <w:lang w:eastAsia="zh-TW"/>
              </w:rPr>
            </w:pPr>
          </w:p>
          <w:p w14:paraId="43803FF3"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2A22156F" w14:textId="77777777" w:rsidR="00A06B82" w:rsidRDefault="00824C35">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789D1A17"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3DFECB3C"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14:paraId="72C77F68"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RxTx TEG ID is not supported by the UE; reporting of Rx TEG ID and Tx TEG ID is supported. </w:t>
            </w:r>
          </w:p>
          <w:p w14:paraId="6A6FA4FA"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Batang" w:hAnsi="Times"/>
                <w:highlight w:val="yellow"/>
                <w:lang w:eastAsia="zh-CN"/>
              </w:rPr>
              <w:t xml:space="preserve">In either option, a </w:t>
            </w:r>
            <w:r>
              <w:rPr>
                <w:rFonts w:ascii="Times" w:eastAsia="SimSun" w:hAnsi="Times"/>
                <w:highlight w:val="yellow"/>
                <w:lang w:eastAsia="zh-CN"/>
              </w:rPr>
              <w:t>Tx TEG ID</w:t>
            </w:r>
            <w:r>
              <w:rPr>
                <w:rFonts w:ascii="Times" w:eastAsia="SimSun" w:hAnsi="Times"/>
                <w:lang w:eastAsia="zh-CN"/>
              </w:rPr>
              <w:t xml:space="preserve"> is </w:t>
            </w:r>
            <w:r>
              <w:rPr>
                <w:rFonts w:ascii="Times" w:eastAsia="Batang" w:hAnsi="Times"/>
                <w:lang w:eastAsia="zh-CN"/>
              </w:rPr>
              <w:t>associated with (downselection needed)</w:t>
            </w:r>
          </w:p>
          <w:p w14:paraId="5818EFBF"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4FB265ED"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09FD1263" w14:textId="77777777" w:rsidR="00A06B82" w:rsidRDefault="00824C35">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4CB718E9" w14:textId="77777777" w:rsidR="00A06B82" w:rsidRDefault="00824C35">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27437E49" w14:textId="77777777"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63506F9D" w14:textId="77777777" w:rsidR="00A06B82" w:rsidRDefault="00824C35">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1FD6C39D" w14:textId="77777777" w:rsidR="00A06B82" w:rsidRDefault="00A06B82">
            <w:pPr>
              <w:spacing w:after="0"/>
              <w:rPr>
                <w:rFonts w:eastAsia="PMingLiU"/>
                <w:sz w:val="16"/>
                <w:szCs w:val="16"/>
                <w:lang w:eastAsia="zh-TW"/>
              </w:rPr>
            </w:pPr>
          </w:p>
        </w:tc>
      </w:tr>
      <w:tr w:rsidR="00A06B82" w14:paraId="5CECF40F" w14:textId="77777777" w:rsidTr="00A06B82">
        <w:trPr>
          <w:trHeight w:val="260"/>
        </w:trPr>
        <w:tc>
          <w:tcPr>
            <w:tcW w:w="1804" w:type="dxa"/>
          </w:tcPr>
          <w:p w14:paraId="621704C9"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281F898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14:paraId="6264062E" w14:textId="77777777" w:rsidTr="00A06B82">
        <w:trPr>
          <w:trHeight w:val="260"/>
        </w:trPr>
        <w:tc>
          <w:tcPr>
            <w:tcW w:w="1804" w:type="dxa"/>
          </w:tcPr>
          <w:p w14:paraId="095BDDBC" w14:textId="77777777"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14:paraId="2456398F"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@FL: Thanks for the clarification. If I understand correctly, the proposal should be revised as below since “should” means UE needs to report the association in each UE Rx-Tx time difference measurement report.  Please feel free to correct me if I misunderstood/missed something. </w:t>
            </w:r>
          </w:p>
          <w:p w14:paraId="1AEAE8A3" w14:textId="77777777" w:rsidR="00A06B82" w:rsidRDefault="00A06B82">
            <w:pPr>
              <w:spacing w:after="0"/>
              <w:rPr>
                <w:rFonts w:eastAsiaTheme="minorEastAsia"/>
                <w:sz w:val="16"/>
                <w:szCs w:val="16"/>
                <w:lang w:eastAsia="zh-CN"/>
              </w:rPr>
            </w:pPr>
          </w:p>
          <w:p w14:paraId="40EB65D8"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w:t>
            </w:r>
            <w:r>
              <w:rPr>
                <w:rFonts w:ascii="Times" w:eastAsia="SimSun" w:hAnsi="Times"/>
                <w:i/>
                <w:strike/>
                <w:color w:val="000000" w:themeColor="text1"/>
                <w:highlight w:val="yellow"/>
                <w:lang w:eastAsia="zh-CN"/>
              </w:rPr>
              <w:t>should</w:t>
            </w:r>
            <w:r>
              <w:rPr>
                <w:rFonts w:ascii="Times" w:eastAsia="SimSun" w:hAnsi="Times"/>
                <w:i/>
                <w:color w:val="000000" w:themeColor="text1"/>
                <w:lang w:eastAsia="zh-CN"/>
              </w:rPr>
              <w:t xml:space="preserve"> </w:t>
            </w:r>
            <w:r>
              <w:rPr>
                <w:rFonts w:ascii="Times" w:eastAsia="SimSun" w:hAnsi="Times"/>
                <w:i/>
                <w:color w:val="000000" w:themeColor="text1"/>
                <w:highlight w:val="yellow"/>
                <w:lang w:eastAsia="zh-CN"/>
              </w:rPr>
              <w:t>may</w:t>
            </w:r>
            <w:r>
              <w:rPr>
                <w:rFonts w:ascii="Times" w:eastAsia="SimSun" w:hAnsi="Times"/>
                <w:i/>
                <w:color w:val="000000" w:themeColor="text1"/>
                <w:lang w:eastAsia="zh-CN"/>
              </w:rPr>
              <w:t xml:space="preserve">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SimSun" w:hAnsi="Times"/>
                <w:i/>
                <w:strike/>
                <w:color w:val="FF0000"/>
                <w:lang w:eastAsia="zh-CN"/>
              </w:rPr>
              <w:t>.</w:t>
            </w:r>
          </w:p>
          <w:p w14:paraId="21AEE4E4"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either</w:t>
            </w:r>
            <w:r>
              <w:rPr>
                <w:rFonts w:ascii="Times" w:eastAsia="SimSun" w:hAnsi="Times"/>
                <w:i/>
                <w:color w:val="FF0000"/>
                <w:lang w:eastAsia="zh-CN"/>
              </w:rPr>
              <w:t xml:space="preserve"> </w:t>
            </w:r>
            <w:r>
              <w:rPr>
                <w:rFonts w:ascii="Times" w:eastAsia="SimSun" w:hAnsi="Times"/>
                <w:i/>
                <w:color w:val="000000" w:themeColor="text1"/>
                <w:lang w:eastAsia="zh-CN"/>
              </w:rPr>
              <w:t>together with, or separately from, the Rx-Tx time difference measurement report.</w:t>
            </w:r>
          </w:p>
          <w:p w14:paraId="4D8FB500"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1D1FA75B" w14:textId="77777777" w:rsidR="00A06B82" w:rsidRDefault="00A06B82">
            <w:pPr>
              <w:spacing w:after="0"/>
              <w:rPr>
                <w:rFonts w:eastAsiaTheme="minorEastAsia"/>
                <w:sz w:val="16"/>
                <w:szCs w:val="16"/>
                <w:lang w:eastAsia="zh-CN"/>
              </w:rPr>
            </w:pPr>
          </w:p>
        </w:tc>
      </w:tr>
      <w:tr w:rsidR="00A06B82" w14:paraId="5FBAB7D9" w14:textId="77777777" w:rsidTr="00A06B82">
        <w:trPr>
          <w:trHeight w:val="260"/>
        </w:trPr>
        <w:tc>
          <w:tcPr>
            <w:tcW w:w="1804" w:type="dxa"/>
          </w:tcPr>
          <w:p w14:paraId="324DEE6D" w14:textId="77777777" w:rsidR="00A06B82" w:rsidRDefault="00824C35">
            <w:pPr>
              <w:spacing w:after="0"/>
              <w:rPr>
                <w:rFonts w:eastAsiaTheme="minorEastAsia"/>
                <w:sz w:val="16"/>
                <w:szCs w:val="16"/>
                <w:lang w:eastAsia="zh-CN"/>
              </w:rPr>
            </w:pPr>
            <w:r>
              <w:rPr>
                <w:rFonts w:eastAsia="SimSun" w:hint="eastAsia"/>
                <w:sz w:val="16"/>
                <w:szCs w:val="16"/>
                <w:lang w:val="en-US" w:eastAsia="zh-CN"/>
              </w:rPr>
              <w:t>ZTE</w:t>
            </w:r>
          </w:p>
        </w:tc>
        <w:tc>
          <w:tcPr>
            <w:tcW w:w="8811" w:type="dxa"/>
          </w:tcPr>
          <w:p w14:paraId="72C08BA9" w14:textId="77777777" w:rsidR="00A06B82" w:rsidRDefault="00824C35">
            <w:pPr>
              <w:spacing w:after="0"/>
              <w:rPr>
                <w:rFonts w:eastAsiaTheme="minorEastAsia"/>
                <w:sz w:val="16"/>
                <w:szCs w:val="16"/>
                <w:lang w:eastAsia="zh-CN"/>
              </w:rPr>
            </w:pPr>
            <w:r>
              <w:rPr>
                <w:rFonts w:eastAsia="SimSun" w:hint="eastAsia"/>
                <w:sz w:val="16"/>
                <w:szCs w:val="16"/>
                <w:lang w:val="en-US" w:eastAsia="zh-CN"/>
              </w:rPr>
              <w:t>The same question with Qualcomm on the note. Otherwise, we prefer to treat the note as FFS or a separate issue.</w:t>
            </w:r>
          </w:p>
        </w:tc>
      </w:tr>
      <w:tr w:rsidR="00A06B82" w14:paraId="2C96DBFC" w14:textId="77777777" w:rsidTr="00A06B82">
        <w:trPr>
          <w:trHeight w:val="260"/>
        </w:trPr>
        <w:tc>
          <w:tcPr>
            <w:tcW w:w="1804" w:type="dxa"/>
          </w:tcPr>
          <w:p w14:paraId="192BD793" w14:textId="77777777"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41F9F0C7" w14:textId="77777777" w:rsidR="00A06B82" w:rsidRDefault="00824C35">
            <w:pPr>
              <w:spacing w:after="0"/>
              <w:rPr>
                <w:rFonts w:eastAsia="SimSun"/>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A06B82" w14:paraId="128777DD" w14:textId="77777777" w:rsidTr="00A06B82">
        <w:trPr>
          <w:trHeight w:val="260"/>
        </w:trPr>
        <w:tc>
          <w:tcPr>
            <w:tcW w:w="1804" w:type="dxa"/>
          </w:tcPr>
          <w:p w14:paraId="32821648" w14:textId="77777777" w:rsidR="00A06B82" w:rsidRDefault="00824C35">
            <w:pPr>
              <w:spacing w:after="0"/>
              <w:rPr>
                <w:rFonts w:eastAsiaTheme="minorEastAsia"/>
                <w:sz w:val="16"/>
                <w:szCs w:val="16"/>
                <w:lang w:eastAsia="zh-CN"/>
              </w:rPr>
            </w:pPr>
            <w:r>
              <w:rPr>
                <w:rFonts w:eastAsiaTheme="minorEastAsia"/>
                <w:sz w:val="16"/>
                <w:szCs w:val="16"/>
                <w:lang w:eastAsia="zh-CN"/>
              </w:rPr>
              <w:t>Intel</w:t>
            </w:r>
          </w:p>
        </w:tc>
        <w:tc>
          <w:tcPr>
            <w:tcW w:w="8811" w:type="dxa"/>
          </w:tcPr>
          <w:p w14:paraId="439DA9CA"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Support. </w:t>
            </w:r>
          </w:p>
        </w:tc>
      </w:tr>
      <w:tr w:rsidR="00A06B82" w14:paraId="18EAA742" w14:textId="77777777" w:rsidTr="00A06B82">
        <w:trPr>
          <w:trHeight w:val="260"/>
        </w:trPr>
        <w:tc>
          <w:tcPr>
            <w:tcW w:w="1804" w:type="dxa"/>
          </w:tcPr>
          <w:p w14:paraId="720E05B7" w14:textId="77777777" w:rsidR="00A06B82" w:rsidRDefault="00824C35">
            <w:pPr>
              <w:spacing w:after="0"/>
              <w:rPr>
                <w:rFonts w:eastAsiaTheme="minorEastAsia"/>
                <w:b/>
                <w:sz w:val="16"/>
                <w:szCs w:val="16"/>
                <w:lang w:eastAsia="zh-CN"/>
              </w:rPr>
            </w:pPr>
            <w:r>
              <w:rPr>
                <w:rFonts w:eastAsiaTheme="minorEastAsia"/>
                <w:b/>
                <w:sz w:val="16"/>
                <w:szCs w:val="16"/>
                <w:lang w:eastAsia="zh-CN"/>
              </w:rPr>
              <w:lastRenderedPageBreak/>
              <w:t>FL</w:t>
            </w:r>
          </w:p>
        </w:tc>
        <w:tc>
          <w:tcPr>
            <w:tcW w:w="8811" w:type="dxa"/>
          </w:tcPr>
          <w:p w14:paraId="1EFE32AC" w14:textId="77777777" w:rsidR="00A06B82" w:rsidRDefault="00824C35">
            <w:pPr>
              <w:spacing w:after="0"/>
              <w:rPr>
                <w:rFonts w:ascii="Times" w:eastAsia="SimSun" w:hAnsi="Times"/>
                <w:i/>
                <w:color w:val="000000" w:themeColor="text1"/>
                <w:lang w:eastAsia="zh-CN"/>
              </w:rPr>
            </w:pPr>
            <w:r>
              <w:rPr>
                <w:rFonts w:eastAsiaTheme="minorEastAsia"/>
                <w:b/>
                <w:sz w:val="16"/>
                <w:szCs w:val="16"/>
                <w:lang w:eastAsia="zh-CN"/>
              </w:rPr>
              <w:t>To Qualcomm/ZTE</w:t>
            </w:r>
            <w:r>
              <w:rPr>
                <w:rFonts w:eastAsiaTheme="minorEastAsia"/>
                <w:sz w:val="16"/>
                <w:szCs w:val="16"/>
                <w:lang w:eastAsia="zh-CN"/>
              </w:rPr>
              <w:t>: For “Note 1”, yes the higher-layer signalling needs to support both reporting approaches, since the UE can use either way to report.</w:t>
            </w:r>
          </w:p>
        </w:tc>
      </w:tr>
      <w:tr w:rsidR="00A06B82" w14:paraId="5FBA6866" w14:textId="77777777" w:rsidTr="00A06B82">
        <w:trPr>
          <w:trHeight w:val="260"/>
        </w:trPr>
        <w:tc>
          <w:tcPr>
            <w:tcW w:w="1804" w:type="dxa"/>
          </w:tcPr>
          <w:p w14:paraId="7D1F605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LG</w:t>
            </w:r>
          </w:p>
        </w:tc>
        <w:tc>
          <w:tcPr>
            <w:tcW w:w="8811" w:type="dxa"/>
          </w:tcPr>
          <w:p w14:paraId="37C01A36" w14:textId="77777777" w:rsidR="00A06B82" w:rsidRDefault="00824C3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have a same view to OPPO and we also think that “should” needs to be changed to “may”</w:t>
            </w:r>
          </w:p>
        </w:tc>
      </w:tr>
      <w:tr w:rsidR="00A06B82" w14:paraId="56D73425" w14:textId="77777777" w:rsidTr="00A06B82">
        <w:trPr>
          <w:trHeight w:val="260"/>
        </w:trPr>
        <w:tc>
          <w:tcPr>
            <w:tcW w:w="1804" w:type="dxa"/>
          </w:tcPr>
          <w:p w14:paraId="0D4408A5" w14:textId="77777777" w:rsidR="00A06B82" w:rsidRDefault="00824C35">
            <w:pPr>
              <w:spacing w:after="0"/>
              <w:rPr>
                <w:rFonts w:eastAsiaTheme="minorEastAsia"/>
                <w:sz w:val="16"/>
                <w:szCs w:val="16"/>
                <w:lang w:eastAsia="zh-CN"/>
              </w:rPr>
            </w:pPr>
            <w:r>
              <w:rPr>
                <w:rFonts w:eastAsiaTheme="minorEastAsia" w:hint="eastAsia"/>
                <w:bCs/>
                <w:sz w:val="16"/>
                <w:szCs w:val="16"/>
                <w:lang w:val="en-US" w:eastAsia="zh-CN"/>
              </w:rPr>
              <w:t>ZTE2</w:t>
            </w:r>
          </w:p>
        </w:tc>
        <w:tc>
          <w:tcPr>
            <w:tcW w:w="8811" w:type="dxa"/>
          </w:tcPr>
          <w:p w14:paraId="060C5186" w14:textId="77777777" w:rsidR="00A06B82" w:rsidRDefault="00824C35">
            <w:pPr>
              <w:spacing w:after="0"/>
              <w:rPr>
                <w:rFonts w:eastAsiaTheme="minorEastAsia"/>
                <w:bCs/>
                <w:sz w:val="16"/>
                <w:szCs w:val="16"/>
                <w:lang w:val="en-US" w:eastAsia="zh-CN"/>
              </w:rPr>
            </w:pPr>
            <w:r>
              <w:rPr>
                <w:rFonts w:eastAsiaTheme="minorEastAsia" w:hint="eastAsia"/>
                <w:bCs/>
                <w:sz w:val="16"/>
                <w:szCs w:val="16"/>
                <w:lang w:val="en-US" w:eastAsia="zh-CN"/>
              </w:rPr>
              <w:t>OK with the proposal after explanation from FL. One suggestion as following,</w:t>
            </w:r>
          </w:p>
          <w:p w14:paraId="21A04245"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Batang" w:hAnsi="Times" w:hint="eastAsia"/>
                <w:i/>
                <w:color w:val="FF0000"/>
                <w:lang w:val="en-US" w:eastAsia="zh-CN"/>
              </w:rPr>
              <w:t>(s)</w:t>
            </w:r>
            <w:r>
              <w:rPr>
                <w:rFonts w:ascii="Times" w:eastAsia="SimSun" w:hAnsi="Times"/>
                <w:i/>
                <w:strike/>
                <w:color w:val="FF0000"/>
                <w:lang w:eastAsia="zh-CN"/>
              </w:rPr>
              <w:t>.</w:t>
            </w:r>
          </w:p>
          <w:p w14:paraId="1C1B1A93" w14:textId="77777777" w:rsidR="00A06B82" w:rsidRDefault="00A06B82">
            <w:pPr>
              <w:spacing w:after="0"/>
              <w:rPr>
                <w:rFonts w:eastAsiaTheme="minorEastAsia"/>
                <w:sz w:val="16"/>
                <w:szCs w:val="16"/>
                <w:lang w:eastAsia="zh-CN"/>
              </w:rPr>
            </w:pPr>
          </w:p>
        </w:tc>
      </w:tr>
      <w:tr w:rsidR="0069797C" w14:paraId="2DA7E852" w14:textId="77777777" w:rsidTr="00A06B82">
        <w:trPr>
          <w:trHeight w:val="260"/>
        </w:trPr>
        <w:tc>
          <w:tcPr>
            <w:tcW w:w="1804" w:type="dxa"/>
          </w:tcPr>
          <w:p w14:paraId="18F858DE" w14:textId="77777777" w:rsidR="0069797C" w:rsidRDefault="0069797C" w:rsidP="0069797C">
            <w:pPr>
              <w:spacing w:after="0"/>
              <w:rPr>
                <w:rFonts w:eastAsiaTheme="minorEastAsia"/>
                <w:bCs/>
                <w:sz w:val="16"/>
                <w:szCs w:val="16"/>
                <w:lang w:val="en-US" w:eastAsia="zh-CN"/>
              </w:rPr>
            </w:pPr>
            <w:r>
              <w:rPr>
                <w:rFonts w:eastAsiaTheme="minorEastAsia" w:hint="eastAsia"/>
                <w:bCs/>
                <w:sz w:val="16"/>
                <w:szCs w:val="16"/>
                <w:lang w:val="en-US" w:eastAsia="zh-CN"/>
              </w:rPr>
              <w:t>Huawe</w:t>
            </w:r>
            <w:r>
              <w:rPr>
                <w:rFonts w:eastAsiaTheme="minorEastAsia"/>
                <w:bCs/>
                <w:sz w:val="16"/>
                <w:szCs w:val="16"/>
                <w:lang w:val="en-US" w:eastAsia="zh-CN"/>
              </w:rPr>
              <w:t>i, HiSilicon</w:t>
            </w:r>
          </w:p>
        </w:tc>
        <w:tc>
          <w:tcPr>
            <w:tcW w:w="8811" w:type="dxa"/>
          </w:tcPr>
          <w:p w14:paraId="0A7605EF" w14:textId="77777777" w:rsidR="0069797C" w:rsidRDefault="0069797C" w:rsidP="0069797C">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FL: Based on the reply from FL, not sure we are making agreement with the Note.</w:t>
            </w:r>
          </w:p>
          <w:p w14:paraId="6CCE47A9" w14:textId="77777777" w:rsidR="0069797C" w:rsidRDefault="0069797C" w:rsidP="0069797C">
            <w:pPr>
              <w:spacing w:after="0"/>
              <w:rPr>
                <w:rFonts w:eastAsiaTheme="minorEastAsia"/>
                <w:bCs/>
                <w:sz w:val="16"/>
                <w:szCs w:val="16"/>
                <w:lang w:val="en-US" w:eastAsia="zh-CN"/>
              </w:rPr>
            </w:pPr>
            <w:r>
              <w:rPr>
                <w:rFonts w:eastAsiaTheme="minorEastAsia"/>
                <w:bCs/>
                <w:sz w:val="16"/>
                <w:szCs w:val="16"/>
                <w:lang w:val="en-US" w:eastAsia="zh-CN"/>
              </w:rPr>
              <w:t>It is also not clear what “separately” means, does it mean in a different LPP message or in an RRC message assuming the measurement report?</w:t>
            </w:r>
          </w:p>
          <w:p w14:paraId="40A0142F" w14:textId="77777777" w:rsidR="0069797C" w:rsidRDefault="0069797C" w:rsidP="0069797C">
            <w:pPr>
              <w:spacing w:after="0"/>
              <w:rPr>
                <w:rFonts w:eastAsiaTheme="minorEastAsia"/>
                <w:bCs/>
                <w:sz w:val="16"/>
                <w:szCs w:val="16"/>
                <w:lang w:val="en-US" w:eastAsia="zh-CN"/>
              </w:rPr>
            </w:pPr>
          </w:p>
          <w:p w14:paraId="5833173B" w14:textId="77777777" w:rsidR="0069797C" w:rsidRDefault="0069797C" w:rsidP="0069797C">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he note can be either removed, or revised as following:</w:t>
            </w:r>
          </w:p>
          <w:p w14:paraId="3B0F0934" w14:textId="77777777" w:rsidR="0069797C" w:rsidRPr="0069797C" w:rsidRDefault="0069797C" w:rsidP="0069797C">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w:t>
            </w:r>
            <w:ins w:id="25" w:author="Huawei - Huangsu" w:date="2021-08-27T10:08:00Z">
              <w:r>
                <w:rPr>
                  <w:rFonts w:ascii="Times" w:eastAsia="SimSun" w:hAnsi="Times"/>
                  <w:i/>
                  <w:color w:val="000000" w:themeColor="text1"/>
                  <w:lang w:eastAsia="zh-CN"/>
                </w:rPr>
                <w:t>, and it is to be further discussed whether it is reported</w:t>
              </w:r>
            </w:ins>
            <w:r>
              <w:rPr>
                <w:rFonts w:ascii="Times" w:eastAsia="SimSun" w:hAnsi="Times"/>
                <w:i/>
                <w:color w:val="000000" w:themeColor="text1"/>
                <w:lang w:eastAsia="zh-CN"/>
              </w:rPr>
              <w:t xml:space="preserve"> </w:t>
            </w:r>
            <w:r>
              <w:rPr>
                <w:rFonts w:ascii="Times" w:eastAsia="SimSun" w:hAnsi="Times"/>
                <w:i/>
                <w:color w:val="FF0000"/>
                <w:lang w:eastAsia="zh-CN"/>
              </w:rPr>
              <w:t>either</w:t>
            </w:r>
            <w:r>
              <w:rPr>
                <w:rFonts w:ascii="Times" w:eastAsia="SimSun" w:hAnsi="Times"/>
                <w:i/>
                <w:color w:val="000000" w:themeColor="text1"/>
                <w:lang w:eastAsia="zh-CN"/>
              </w:rPr>
              <w:t xml:space="preserve"> together with , or separately from, the Rx-Tx time difference measurement report.</w:t>
            </w:r>
          </w:p>
          <w:p w14:paraId="4AE0D067" w14:textId="77777777" w:rsidR="0069797C" w:rsidRPr="0069797C" w:rsidRDefault="0069797C" w:rsidP="0069797C">
            <w:pPr>
              <w:spacing w:after="0"/>
              <w:rPr>
                <w:rFonts w:eastAsiaTheme="minorEastAsia"/>
                <w:bCs/>
                <w:sz w:val="16"/>
                <w:szCs w:val="16"/>
                <w:lang w:eastAsia="zh-CN"/>
              </w:rPr>
            </w:pPr>
          </w:p>
        </w:tc>
      </w:tr>
    </w:tbl>
    <w:p w14:paraId="1D8850A8" w14:textId="77777777" w:rsidR="00A06B82" w:rsidRDefault="00A06B82"/>
    <w:p w14:paraId="63AA3F73" w14:textId="5DE4A0F0" w:rsidR="0063685D" w:rsidRDefault="0063685D" w:rsidP="0063685D">
      <w:pPr>
        <w:pStyle w:val="Heading3"/>
        <w:rPr>
          <w:rFonts w:ascii="Times New Roman" w:hAnsi="Times New Roman"/>
        </w:rPr>
      </w:pPr>
      <w:r w:rsidRPr="0063685D">
        <w:rPr>
          <w:rStyle w:val="NOChar1"/>
          <w:highlight w:val="lightGray"/>
        </w:rPr>
        <w:t>(Closed) Proposal 3.3-1(a2)(H)</w:t>
      </w:r>
    </w:p>
    <w:p w14:paraId="118AFFB8" w14:textId="165A7991" w:rsidR="00A06B82" w:rsidRDefault="0063685D">
      <w:r>
        <w:t>See Chairman’s note for the agreement.</w:t>
      </w:r>
    </w:p>
    <w:p w14:paraId="1C8102A6" w14:textId="77777777" w:rsidR="00A06B82" w:rsidRDefault="00A06B82"/>
    <w:p w14:paraId="1C4F54C0" w14:textId="77777777" w:rsidR="00A06B82" w:rsidRDefault="00A06B82"/>
    <w:p w14:paraId="2A73174D" w14:textId="77777777" w:rsidR="00A06B82" w:rsidRDefault="00824C35">
      <w:pPr>
        <w:pStyle w:val="00BodyText"/>
      </w:pPr>
      <w:r>
        <w:rPr>
          <w:rStyle w:val="NOChar1"/>
          <w:highlight w:val="lightGray"/>
        </w:rPr>
        <w:t>(Round 2) Proposal 3.3-1(a3)(H)</w:t>
      </w:r>
    </w:p>
    <w:p w14:paraId="1C51BEBD"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the association of the RxTx TEG ID with a pair of  {Rx TEG ID, Tx TEG ID}. </w:t>
      </w:r>
    </w:p>
    <w:p w14:paraId="070F235E" w14:textId="77777777" w:rsidR="00A06B82" w:rsidRDefault="00A06B82">
      <w:pPr>
        <w:rPr>
          <w:rFonts w:eastAsia="SimSun"/>
          <w:lang w:eastAsia="zh-CN"/>
        </w:rPr>
      </w:pPr>
    </w:p>
    <w:p w14:paraId="6ACC844B"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626F888"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2FC2576" w14:textId="77777777" w:rsidR="00A06B82" w:rsidRDefault="00824C35">
            <w:pPr>
              <w:spacing w:after="0"/>
              <w:rPr>
                <w:b/>
                <w:sz w:val="16"/>
                <w:szCs w:val="16"/>
              </w:rPr>
            </w:pPr>
            <w:r>
              <w:rPr>
                <w:b/>
                <w:sz w:val="16"/>
                <w:szCs w:val="16"/>
              </w:rPr>
              <w:t>Company</w:t>
            </w:r>
          </w:p>
        </w:tc>
        <w:tc>
          <w:tcPr>
            <w:tcW w:w="8811" w:type="dxa"/>
          </w:tcPr>
          <w:p w14:paraId="5E35EF37" w14:textId="77777777" w:rsidR="00A06B82" w:rsidRDefault="00824C35">
            <w:pPr>
              <w:spacing w:after="0"/>
              <w:rPr>
                <w:b/>
                <w:sz w:val="16"/>
                <w:szCs w:val="16"/>
              </w:rPr>
            </w:pPr>
            <w:r>
              <w:rPr>
                <w:b/>
                <w:sz w:val="16"/>
                <w:szCs w:val="16"/>
              </w:rPr>
              <w:t xml:space="preserve">Comments </w:t>
            </w:r>
          </w:p>
        </w:tc>
      </w:tr>
      <w:tr w:rsidR="00A06B82" w14:paraId="61AB654C" w14:textId="77777777" w:rsidTr="00A06B82">
        <w:trPr>
          <w:trHeight w:val="260"/>
        </w:trPr>
        <w:tc>
          <w:tcPr>
            <w:tcW w:w="1804" w:type="dxa"/>
          </w:tcPr>
          <w:p w14:paraId="3019544C" w14:textId="77777777"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14:paraId="56C3A7BF" w14:textId="77777777" w:rsidR="00A06B82" w:rsidRDefault="00824C35">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hen </w:t>
            </w:r>
            <w:r>
              <w:rPr>
                <w:rFonts w:eastAsia="PMingLiU"/>
                <w:sz w:val="16"/>
                <w:szCs w:val="16"/>
                <w:lang w:eastAsia="zh-TW"/>
              </w:rPr>
              <w:t>a RXTX TEG ID is reported, to further report TX TEG ID is enough</w:t>
            </w:r>
            <w:r>
              <w:rPr>
                <w:rFonts w:eastAsia="PMingLiU" w:hint="eastAsia"/>
                <w:sz w:val="16"/>
                <w:szCs w:val="16"/>
                <w:lang w:eastAsia="zh-TW"/>
              </w:rPr>
              <w:t>, n</w:t>
            </w:r>
            <w:r>
              <w:rPr>
                <w:rFonts w:eastAsia="PMingLiU"/>
                <w:sz w:val="16"/>
                <w:szCs w:val="16"/>
                <w:lang w:val="en-US" w:eastAsia="zh-TW"/>
              </w:rPr>
              <w:t>ot a pair of {RX TEG ID, TX TEG ID}</w:t>
            </w:r>
          </w:p>
          <w:p w14:paraId="2B0736CF" w14:textId="77777777" w:rsidR="00A06B82" w:rsidRDefault="00A06B82">
            <w:pPr>
              <w:spacing w:after="0"/>
              <w:rPr>
                <w:rFonts w:eastAsia="PMingLiU"/>
                <w:sz w:val="16"/>
                <w:szCs w:val="16"/>
                <w:lang w:val="en-US" w:eastAsia="zh-TW"/>
              </w:rPr>
            </w:pPr>
          </w:p>
          <w:p w14:paraId="4ECE76AB" w14:textId="77777777" w:rsidR="00A06B82" w:rsidRDefault="00824C35">
            <w:pPr>
              <w:spacing w:after="0"/>
              <w:rPr>
                <w:rFonts w:eastAsia="PMingLiU"/>
                <w:sz w:val="16"/>
                <w:szCs w:val="16"/>
                <w:lang w:val="en-US" w:eastAsia="zh-TW"/>
              </w:rPr>
            </w:pPr>
            <w:r>
              <w:rPr>
                <w:rFonts w:eastAsia="PMingLiU"/>
                <w:sz w:val="16"/>
                <w:szCs w:val="16"/>
                <w:lang w:val="en-US" w:eastAsia="zh-TW"/>
              </w:rPr>
              <w:t>Also it is more important to have association between a RXTX TEG ID and a range of residual error</w:t>
            </w:r>
          </w:p>
        </w:tc>
      </w:tr>
      <w:tr w:rsidR="00A06B82" w14:paraId="6E0FE77F" w14:textId="77777777" w:rsidTr="00A06B82">
        <w:trPr>
          <w:trHeight w:val="260"/>
        </w:trPr>
        <w:tc>
          <w:tcPr>
            <w:tcW w:w="1804" w:type="dxa"/>
          </w:tcPr>
          <w:p w14:paraId="0759F306" w14:textId="77777777"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20CCDB90" w14:textId="77777777" w:rsidR="00A06B82" w:rsidRDefault="00824C35">
            <w:pPr>
              <w:spacing w:after="0"/>
              <w:rPr>
                <w:rFonts w:eastAsia="PMingLiU"/>
                <w:sz w:val="16"/>
                <w:szCs w:val="16"/>
                <w:lang w:eastAsia="zh-TW"/>
              </w:rPr>
            </w:pPr>
            <w:r>
              <w:rPr>
                <w:rFonts w:eastAsia="PMingLiU" w:hint="eastAsia"/>
                <w:sz w:val="16"/>
                <w:szCs w:val="16"/>
                <w:lang w:eastAsia="zh-TW"/>
              </w:rPr>
              <w:t xml:space="preserve">We have doubt </w:t>
            </w:r>
            <w:r>
              <w:rPr>
                <w:rFonts w:eastAsia="PMingLiU"/>
                <w:sz w:val="16"/>
                <w:szCs w:val="16"/>
                <w:lang w:eastAsia="zh-TW"/>
              </w:rPr>
              <w:t>on the</w:t>
            </w:r>
            <w:r>
              <w:rPr>
                <w:rFonts w:eastAsia="PMingLiU" w:hint="eastAsia"/>
                <w:sz w:val="16"/>
                <w:szCs w:val="16"/>
                <w:lang w:eastAsia="zh-TW"/>
              </w:rPr>
              <w:t xml:space="preserve"> </w:t>
            </w:r>
            <w:r>
              <w:rPr>
                <w:rFonts w:eastAsia="PMingLiU"/>
                <w:sz w:val="16"/>
                <w:szCs w:val="16"/>
                <w:lang w:eastAsia="zh-TW"/>
              </w:rPr>
              <w:t>necessity. Further study is suggested.</w:t>
            </w:r>
          </w:p>
        </w:tc>
      </w:tr>
      <w:tr w:rsidR="00A06B82" w14:paraId="3C44FAB5" w14:textId="77777777" w:rsidTr="00A06B82">
        <w:trPr>
          <w:trHeight w:val="260"/>
        </w:trPr>
        <w:tc>
          <w:tcPr>
            <w:tcW w:w="1804" w:type="dxa"/>
          </w:tcPr>
          <w:p w14:paraId="7330D836" w14:textId="77777777" w:rsidR="00A06B82" w:rsidRDefault="00824C35">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33E3912B" w14:textId="77777777" w:rsidR="00A06B82" w:rsidRDefault="00824C35">
            <w:pPr>
              <w:spacing w:after="0"/>
              <w:rPr>
                <w:rFonts w:eastAsia="PMingLiU"/>
                <w:sz w:val="16"/>
                <w:szCs w:val="16"/>
                <w:lang w:eastAsia="zh-TW"/>
              </w:rPr>
            </w:pPr>
            <w:r>
              <w:rPr>
                <w:rFonts w:eastAsiaTheme="minorEastAsia" w:hint="eastAsia"/>
                <w:sz w:val="16"/>
                <w:szCs w:val="16"/>
                <w:lang w:eastAsia="zh-CN"/>
              </w:rPr>
              <w:t>O</w:t>
            </w:r>
            <w:r>
              <w:rPr>
                <w:rFonts w:eastAsiaTheme="minorEastAsia"/>
                <w:sz w:val="16"/>
                <w:szCs w:val="16"/>
                <w:lang w:eastAsia="zh-CN"/>
              </w:rPr>
              <w:t>K</w:t>
            </w:r>
          </w:p>
        </w:tc>
      </w:tr>
      <w:tr w:rsidR="00A06B82" w14:paraId="19D5ABFE" w14:textId="77777777" w:rsidTr="00A06B82">
        <w:trPr>
          <w:trHeight w:val="260"/>
        </w:trPr>
        <w:tc>
          <w:tcPr>
            <w:tcW w:w="1804" w:type="dxa"/>
          </w:tcPr>
          <w:p w14:paraId="3D52D4A9" w14:textId="77777777"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14:paraId="2DB5283E" w14:textId="77777777" w:rsidR="00A06B82" w:rsidRDefault="00824C35">
            <w:pPr>
              <w:spacing w:after="0"/>
              <w:rPr>
                <w:rFonts w:eastAsia="PMingLiU"/>
                <w:sz w:val="16"/>
                <w:szCs w:val="16"/>
                <w:lang w:eastAsia="zh-TW"/>
              </w:rPr>
            </w:pPr>
            <w:r>
              <w:rPr>
                <w:rFonts w:eastAsia="SimSun" w:hint="eastAsia"/>
                <w:sz w:val="16"/>
                <w:szCs w:val="16"/>
                <w:lang w:val="en-US" w:eastAsia="zh-CN"/>
              </w:rPr>
              <w:t>We think Tx TEG ID is already discussed in Proposal 3.3-1(a1). The Rx TEG ID needs further study.</w:t>
            </w:r>
          </w:p>
        </w:tc>
      </w:tr>
      <w:tr w:rsidR="00A06B82" w14:paraId="222BB068" w14:textId="77777777" w:rsidTr="00A06B82">
        <w:trPr>
          <w:trHeight w:val="260"/>
        </w:trPr>
        <w:tc>
          <w:tcPr>
            <w:tcW w:w="1804" w:type="dxa"/>
          </w:tcPr>
          <w:p w14:paraId="3533DE1B" w14:textId="77777777" w:rsidR="00A06B82" w:rsidRDefault="00824C35">
            <w:pPr>
              <w:spacing w:after="0"/>
              <w:rPr>
                <w:rFonts w:eastAsia="PMingLiU"/>
                <w:sz w:val="16"/>
                <w:szCs w:val="16"/>
                <w:lang w:eastAsia="zh-TW"/>
              </w:rPr>
            </w:pPr>
            <w:r>
              <w:rPr>
                <w:rFonts w:eastAsia="PMingLiU"/>
                <w:sz w:val="16"/>
                <w:szCs w:val="16"/>
                <w:lang w:eastAsia="zh-TW"/>
              </w:rPr>
              <w:t>Intel</w:t>
            </w:r>
          </w:p>
        </w:tc>
        <w:tc>
          <w:tcPr>
            <w:tcW w:w="8811" w:type="dxa"/>
          </w:tcPr>
          <w:p w14:paraId="21DC7971" w14:textId="77777777" w:rsidR="00A06B82" w:rsidRDefault="00824C35">
            <w:pPr>
              <w:spacing w:after="0"/>
              <w:rPr>
                <w:rFonts w:eastAsia="PMingLiU"/>
                <w:sz w:val="16"/>
                <w:szCs w:val="16"/>
                <w:lang w:eastAsia="zh-TW"/>
              </w:rPr>
            </w:pPr>
            <w:r>
              <w:rPr>
                <w:rFonts w:eastAsia="PMingLiU"/>
                <w:sz w:val="16"/>
                <w:szCs w:val="16"/>
                <w:lang w:eastAsia="zh-TW"/>
              </w:rPr>
              <w:t>Suport</w:t>
            </w:r>
          </w:p>
        </w:tc>
      </w:tr>
      <w:tr w:rsidR="00A06B82" w14:paraId="0EA5AC8F" w14:textId="77777777" w:rsidTr="00A06B82">
        <w:trPr>
          <w:trHeight w:val="260"/>
        </w:trPr>
        <w:tc>
          <w:tcPr>
            <w:tcW w:w="1804" w:type="dxa"/>
          </w:tcPr>
          <w:p w14:paraId="011B3CC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0CF7849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We are fine with the reporting of Tx TEG ID.</w:t>
            </w:r>
          </w:p>
        </w:tc>
      </w:tr>
      <w:tr w:rsidR="00A06B82" w14:paraId="0B511BFF" w14:textId="77777777" w:rsidTr="00A06B82">
        <w:trPr>
          <w:trHeight w:val="260"/>
        </w:trPr>
        <w:tc>
          <w:tcPr>
            <w:tcW w:w="1804" w:type="dxa"/>
          </w:tcPr>
          <w:p w14:paraId="04D9AEED"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Qualcomm </w:t>
            </w:r>
          </w:p>
        </w:tc>
        <w:tc>
          <w:tcPr>
            <w:tcW w:w="8811" w:type="dxa"/>
          </w:tcPr>
          <w:p w14:paraId="2E186213"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A UE can include optionally a TxTEG ID in addition to RxTx TEG ID in the Rx-Tx measurement report. We are OK to keep Rx TEG as FFS.  It should be clear, that if TxTEG is reported, then the TxTEG to SRS association is also needed (maybe it is obvious, but it is good to repeat it). </w:t>
            </w:r>
          </w:p>
          <w:p w14:paraId="787735EC" w14:textId="77777777" w:rsidR="00A06B82" w:rsidRDefault="00A06B82">
            <w:pPr>
              <w:spacing w:after="0"/>
              <w:rPr>
                <w:rFonts w:eastAsiaTheme="minorEastAsia"/>
                <w:sz w:val="16"/>
                <w:szCs w:val="16"/>
                <w:lang w:eastAsia="zh-CN"/>
              </w:rPr>
            </w:pPr>
          </w:p>
          <w:p w14:paraId="105C9E14"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4C292062"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60CC3581" w14:textId="77777777" w:rsidR="00A06B82" w:rsidRDefault="00A06B82">
            <w:pPr>
              <w:spacing w:after="240" w:line="240" w:lineRule="auto"/>
              <w:ind w:left="720"/>
              <w:contextualSpacing/>
              <w:jc w:val="left"/>
              <w:rPr>
                <w:rFonts w:ascii="Times" w:eastAsia="SimSun" w:hAnsi="Times"/>
                <w:i/>
                <w:color w:val="000000" w:themeColor="text1"/>
                <w:lang w:eastAsia="zh-CN"/>
              </w:rPr>
            </w:pPr>
          </w:p>
          <w:p w14:paraId="152D70E7" w14:textId="77777777" w:rsidR="00A06B82" w:rsidRDefault="00A06B82">
            <w:pPr>
              <w:spacing w:after="0"/>
              <w:rPr>
                <w:rFonts w:eastAsiaTheme="minorEastAsia"/>
                <w:sz w:val="16"/>
                <w:szCs w:val="16"/>
                <w:lang w:eastAsia="zh-CN"/>
              </w:rPr>
            </w:pPr>
          </w:p>
        </w:tc>
      </w:tr>
      <w:tr w:rsidR="00A06B82" w14:paraId="4CEB628E" w14:textId="77777777" w:rsidTr="00A06B82">
        <w:trPr>
          <w:trHeight w:val="260"/>
        </w:trPr>
        <w:tc>
          <w:tcPr>
            <w:tcW w:w="1804" w:type="dxa"/>
          </w:tcPr>
          <w:p w14:paraId="41ABC374"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75760D5B" w14:textId="77777777" w:rsidR="00A06B82" w:rsidRDefault="00824C35">
            <w:pPr>
              <w:spacing w:after="0"/>
              <w:rPr>
                <w:rFonts w:eastAsiaTheme="minorEastAsia"/>
                <w:sz w:val="16"/>
                <w:szCs w:val="16"/>
                <w:lang w:eastAsia="zh-CN"/>
              </w:rPr>
            </w:pPr>
            <w:r>
              <w:rPr>
                <w:rFonts w:eastAsiaTheme="minorEastAsia"/>
                <w:sz w:val="16"/>
                <w:szCs w:val="16"/>
                <w:lang w:eastAsia="zh-CN"/>
              </w:rPr>
              <w:t>It looks most companies do not think it is necessary to report Rx TEG, but Tx TEG, when a RxTx TEG ID is reported.</w:t>
            </w:r>
          </w:p>
        </w:tc>
      </w:tr>
      <w:tr w:rsidR="00A06B82" w14:paraId="69641BFB" w14:textId="77777777" w:rsidTr="00A06B82">
        <w:trPr>
          <w:trHeight w:val="260"/>
        </w:trPr>
        <w:tc>
          <w:tcPr>
            <w:tcW w:w="1804" w:type="dxa"/>
          </w:tcPr>
          <w:p w14:paraId="7D30BD38" w14:textId="77777777" w:rsidR="00A06B82" w:rsidRDefault="00824C35">
            <w:pPr>
              <w:spacing w:after="0"/>
              <w:rPr>
                <w:rFonts w:eastAsiaTheme="minorEastAsia"/>
                <w:b/>
                <w:sz w:val="16"/>
                <w:szCs w:val="16"/>
                <w:lang w:eastAsia="zh-CN"/>
              </w:rPr>
            </w:pPr>
            <w:r>
              <w:rPr>
                <w:rFonts w:eastAsia="Malgun Gothic" w:hint="eastAsia"/>
                <w:sz w:val="16"/>
                <w:szCs w:val="16"/>
                <w:lang w:eastAsia="ko-KR"/>
              </w:rPr>
              <w:t>LG</w:t>
            </w:r>
          </w:p>
        </w:tc>
        <w:tc>
          <w:tcPr>
            <w:tcW w:w="8811" w:type="dxa"/>
          </w:tcPr>
          <w:p w14:paraId="51D8132A" w14:textId="77777777" w:rsidR="00A06B82" w:rsidRDefault="00824C35">
            <w:pPr>
              <w:spacing w:after="0"/>
              <w:rPr>
                <w:rFonts w:eastAsiaTheme="minorEastAsia"/>
                <w:sz w:val="16"/>
                <w:szCs w:val="16"/>
                <w:lang w:eastAsia="zh-CN"/>
              </w:rPr>
            </w:pPr>
            <w:r>
              <w:rPr>
                <w:rFonts w:eastAsia="Malgun Gothic"/>
                <w:sz w:val="16"/>
                <w:szCs w:val="16"/>
                <w:lang w:eastAsia="ko-KR"/>
              </w:rPr>
              <w:t xml:space="preserve">Not support. The motivation of the proposal seems unclear to us. </w:t>
            </w:r>
          </w:p>
        </w:tc>
      </w:tr>
    </w:tbl>
    <w:p w14:paraId="40925156" w14:textId="77777777" w:rsidR="00A06B82" w:rsidRDefault="00A06B82"/>
    <w:p w14:paraId="48473253" w14:textId="77777777" w:rsidR="00A06B82" w:rsidRDefault="00A06B82"/>
    <w:p w14:paraId="6E626B13" w14:textId="77777777" w:rsidR="00A06B82" w:rsidRDefault="00824C35">
      <w:pPr>
        <w:pStyle w:val="00BodyText"/>
      </w:pPr>
      <w:r>
        <w:rPr>
          <w:rStyle w:val="NOChar1"/>
          <w:highlight w:val="lightGray"/>
        </w:rPr>
        <w:t>(Round 3) Proposal 3.3-1(a3)(H)</w:t>
      </w:r>
    </w:p>
    <w:p w14:paraId="50B29856"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6E8AEC63"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lastRenderedPageBreak/>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629B874D" w14:textId="77777777" w:rsidR="00A06B82" w:rsidRDefault="00A06B82">
      <w:pPr>
        <w:spacing w:after="0"/>
      </w:pPr>
    </w:p>
    <w:p w14:paraId="03A28033" w14:textId="77777777" w:rsidR="00A06B82" w:rsidRDefault="00A06B82">
      <w:pPr>
        <w:pStyle w:val="ListParagraph"/>
        <w:ind w:left="1440"/>
        <w:rPr>
          <w:rFonts w:eastAsia="SimSun"/>
          <w:lang w:val="en-GB" w:eastAsia="zh-CN"/>
        </w:rPr>
      </w:pPr>
    </w:p>
    <w:p w14:paraId="0C1CD53C"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649A41E"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92D14D2" w14:textId="77777777" w:rsidR="00A06B82" w:rsidRDefault="00824C35">
            <w:pPr>
              <w:spacing w:after="0"/>
              <w:rPr>
                <w:b/>
                <w:sz w:val="16"/>
                <w:szCs w:val="16"/>
              </w:rPr>
            </w:pPr>
            <w:r>
              <w:rPr>
                <w:b/>
                <w:sz w:val="16"/>
                <w:szCs w:val="16"/>
              </w:rPr>
              <w:t>Company</w:t>
            </w:r>
          </w:p>
        </w:tc>
        <w:tc>
          <w:tcPr>
            <w:tcW w:w="8811" w:type="dxa"/>
          </w:tcPr>
          <w:p w14:paraId="618494B4" w14:textId="77777777" w:rsidR="00A06B82" w:rsidRDefault="00824C35">
            <w:pPr>
              <w:spacing w:after="0"/>
              <w:rPr>
                <w:b/>
                <w:sz w:val="16"/>
                <w:szCs w:val="16"/>
              </w:rPr>
            </w:pPr>
            <w:r>
              <w:rPr>
                <w:b/>
                <w:sz w:val="16"/>
                <w:szCs w:val="16"/>
              </w:rPr>
              <w:t xml:space="preserve">Comments </w:t>
            </w:r>
          </w:p>
        </w:tc>
      </w:tr>
      <w:tr w:rsidR="00A06B82" w14:paraId="04AA2AA2" w14:textId="77777777" w:rsidTr="00A06B82">
        <w:trPr>
          <w:trHeight w:val="260"/>
        </w:trPr>
        <w:tc>
          <w:tcPr>
            <w:tcW w:w="1804" w:type="dxa"/>
          </w:tcPr>
          <w:p w14:paraId="4229EDDD" w14:textId="77777777" w:rsidR="00A06B82" w:rsidRDefault="00824C35">
            <w:pPr>
              <w:spacing w:after="0"/>
              <w:rPr>
                <w:bCs/>
                <w:sz w:val="16"/>
                <w:szCs w:val="16"/>
              </w:rPr>
            </w:pPr>
            <w:r>
              <w:rPr>
                <w:bCs/>
                <w:sz w:val="16"/>
                <w:szCs w:val="16"/>
              </w:rPr>
              <w:t>Qualcomm</w:t>
            </w:r>
          </w:p>
        </w:tc>
        <w:tc>
          <w:tcPr>
            <w:tcW w:w="8811" w:type="dxa"/>
          </w:tcPr>
          <w:p w14:paraId="5D96FE64" w14:textId="77777777" w:rsidR="00A06B82" w:rsidRDefault="00824C35">
            <w:pPr>
              <w:spacing w:after="0"/>
              <w:rPr>
                <w:bCs/>
                <w:sz w:val="16"/>
                <w:szCs w:val="16"/>
              </w:rPr>
            </w:pPr>
            <w:r>
              <w:rPr>
                <w:bCs/>
                <w:sz w:val="16"/>
                <w:szCs w:val="16"/>
              </w:rPr>
              <w:t xml:space="preserve">Support the proposal </w:t>
            </w:r>
          </w:p>
        </w:tc>
      </w:tr>
      <w:tr w:rsidR="00A06B82" w14:paraId="49E73718" w14:textId="77777777" w:rsidTr="00A06B82">
        <w:trPr>
          <w:trHeight w:val="260"/>
        </w:trPr>
        <w:tc>
          <w:tcPr>
            <w:tcW w:w="1804" w:type="dxa"/>
          </w:tcPr>
          <w:p w14:paraId="0F323656" w14:textId="77777777" w:rsidR="00A06B82" w:rsidRDefault="00824C35">
            <w:pPr>
              <w:spacing w:after="0"/>
              <w:rPr>
                <w:rFonts w:eastAsia="PMingLiU"/>
                <w:bCs/>
                <w:sz w:val="16"/>
                <w:szCs w:val="16"/>
                <w:lang w:eastAsia="zh-TW"/>
              </w:rPr>
            </w:pPr>
            <w:r>
              <w:rPr>
                <w:rFonts w:eastAsia="PMingLiU" w:hint="eastAsia"/>
                <w:bCs/>
                <w:sz w:val="16"/>
                <w:szCs w:val="16"/>
                <w:lang w:eastAsia="zh-TW"/>
              </w:rPr>
              <w:t>MTK</w:t>
            </w:r>
          </w:p>
        </w:tc>
        <w:tc>
          <w:tcPr>
            <w:tcW w:w="8811" w:type="dxa"/>
          </w:tcPr>
          <w:p w14:paraId="145B3E89" w14:textId="77777777" w:rsidR="00A06B82" w:rsidRDefault="00824C35">
            <w:pPr>
              <w:spacing w:after="0"/>
              <w:rPr>
                <w:bCs/>
                <w:sz w:val="16"/>
                <w:szCs w:val="16"/>
              </w:rPr>
            </w:pPr>
            <w:r>
              <w:rPr>
                <w:bCs/>
                <w:sz w:val="16"/>
                <w:szCs w:val="16"/>
              </w:rPr>
              <w:t xml:space="preserve"> Yes, a TX TEG ID is needed within the UE measurement report. Thus LMF can know how to pair UE measurement with gNB measurement.</w:t>
            </w:r>
          </w:p>
          <w:p w14:paraId="0B7AD794" w14:textId="77777777" w:rsidR="00A06B82" w:rsidRDefault="00A06B82">
            <w:pPr>
              <w:spacing w:after="0"/>
              <w:rPr>
                <w:bCs/>
                <w:sz w:val="16"/>
                <w:szCs w:val="16"/>
              </w:rPr>
            </w:pPr>
          </w:p>
          <w:p w14:paraId="02ACF906" w14:textId="77777777" w:rsidR="00A06B82" w:rsidRDefault="00824C35">
            <w:pPr>
              <w:spacing w:after="0"/>
              <w:rPr>
                <w:bCs/>
                <w:sz w:val="16"/>
                <w:szCs w:val="16"/>
              </w:rPr>
            </w:pPr>
            <w:r>
              <w:rPr>
                <w:bCs/>
                <w:sz w:val="16"/>
                <w:szCs w:val="16"/>
              </w:rPr>
              <w:t xml:space="preserve"> A RX TEG ID is not needed when a RXTX TEG ID is reported</w:t>
            </w:r>
          </w:p>
          <w:p w14:paraId="40DA0DC2" w14:textId="77777777" w:rsidR="00A06B82" w:rsidRDefault="00A06B82">
            <w:pPr>
              <w:spacing w:after="0"/>
              <w:rPr>
                <w:bCs/>
                <w:sz w:val="16"/>
                <w:szCs w:val="16"/>
              </w:rPr>
            </w:pPr>
          </w:p>
          <w:p w14:paraId="084E9643" w14:textId="77777777" w:rsidR="00A06B82" w:rsidRDefault="00824C35">
            <w:pPr>
              <w:spacing w:after="0"/>
              <w:rPr>
                <w:bCs/>
                <w:sz w:val="16"/>
                <w:szCs w:val="16"/>
              </w:rPr>
            </w:pPr>
            <w:r>
              <w:rPr>
                <w:bCs/>
                <w:sz w:val="16"/>
                <w:szCs w:val="16"/>
              </w:rPr>
              <w:t>Also a RXTX TEG ID may need to be associated with a range of error, which can also be separately reported. We may discuss this in next meeting</w:t>
            </w:r>
          </w:p>
        </w:tc>
      </w:tr>
      <w:tr w:rsidR="00A06B82" w14:paraId="37E7F1E9" w14:textId="77777777" w:rsidTr="00A06B82">
        <w:trPr>
          <w:trHeight w:val="260"/>
        </w:trPr>
        <w:tc>
          <w:tcPr>
            <w:tcW w:w="1804" w:type="dxa"/>
          </w:tcPr>
          <w:p w14:paraId="46397ABF" w14:textId="77777777" w:rsidR="00A06B82" w:rsidRDefault="00824C35">
            <w:pPr>
              <w:spacing w:after="0"/>
              <w:rPr>
                <w:bCs/>
                <w:sz w:val="16"/>
                <w:szCs w:val="16"/>
              </w:rPr>
            </w:pPr>
            <w:r>
              <w:rPr>
                <w:rFonts w:hint="eastAsia"/>
                <w:bCs/>
                <w:sz w:val="16"/>
                <w:szCs w:val="16"/>
              </w:rPr>
              <w:t>Huawei, HiSilicon</w:t>
            </w:r>
          </w:p>
        </w:tc>
        <w:tc>
          <w:tcPr>
            <w:tcW w:w="8811" w:type="dxa"/>
          </w:tcPr>
          <w:p w14:paraId="2626C1DD" w14:textId="77777777" w:rsidR="00A06B82" w:rsidRDefault="00824C35">
            <w:pPr>
              <w:spacing w:after="0"/>
              <w:rPr>
                <w:bCs/>
                <w:sz w:val="16"/>
                <w:szCs w:val="16"/>
              </w:rPr>
            </w:pPr>
            <w:r>
              <w:rPr>
                <w:bCs/>
                <w:sz w:val="16"/>
                <w:szCs w:val="16"/>
              </w:rPr>
              <w:t>Support the proposal.</w:t>
            </w:r>
          </w:p>
        </w:tc>
      </w:tr>
      <w:tr w:rsidR="00A06B82" w14:paraId="197B65ED" w14:textId="77777777" w:rsidTr="00A06B82">
        <w:trPr>
          <w:trHeight w:val="260"/>
        </w:trPr>
        <w:tc>
          <w:tcPr>
            <w:tcW w:w="1804" w:type="dxa"/>
          </w:tcPr>
          <w:p w14:paraId="58383B14" w14:textId="77777777" w:rsidR="00A06B82" w:rsidRDefault="00824C35">
            <w:pPr>
              <w:spacing w:after="0"/>
              <w:rPr>
                <w:bCs/>
                <w:sz w:val="16"/>
                <w:szCs w:val="16"/>
              </w:rPr>
            </w:pPr>
            <w:r>
              <w:rPr>
                <w:rFonts w:eastAsiaTheme="minorEastAsia" w:hint="eastAsia"/>
                <w:bCs/>
                <w:sz w:val="16"/>
                <w:szCs w:val="16"/>
                <w:lang w:eastAsia="zh-CN"/>
              </w:rPr>
              <w:t>CATT</w:t>
            </w:r>
          </w:p>
        </w:tc>
        <w:tc>
          <w:tcPr>
            <w:tcW w:w="8811" w:type="dxa"/>
          </w:tcPr>
          <w:p w14:paraId="003F5A64" w14:textId="77777777" w:rsidR="00A06B82" w:rsidRDefault="00824C35">
            <w:pPr>
              <w:spacing w:after="0"/>
              <w:rPr>
                <w:bCs/>
                <w:sz w:val="16"/>
                <w:szCs w:val="16"/>
              </w:rPr>
            </w:pPr>
            <w:r>
              <w:rPr>
                <w:rFonts w:eastAsiaTheme="minorEastAsia" w:hint="eastAsia"/>
                <w:bCs/>
                <w:sz w:val="16"/>
                <w:szCs w:val="16"/>
                <w:lang w:eastAsia="zh-CN"/>
              </w:rPr>
              <w:t>We are fine with the proposal.</w:t>
            </w:r>
            <w:r>
              <w:rPr>
                <w:bCs/>
                <w:sz w:val="16"/>
                <w:szCs w:val="16"/>
              </w:rPr>
              <w:t xml:space="preserve"> </w:t>
            </w:r>
          </w:p>
        </w:tc>
      </w:tr>
      <w:tr w:rsidR="00A06B82" w14:paraId="36557EFF" w14:textId="77777777" w:rsidTr="00A06B82">
        <w:trPr>
          <w:trHeight w:val="260"/>
        </w:trPr>
        <w:tc>
          <w:tcPr>
            <w:tcW w:w="1804" w:type="dxa"/>
          </w:tcPr>
          <w:p w14:paraId="2E020666" w14:textId="77777777" w:rsidR="00A06B82" w:rsidRDefault="00824C35">
            <w:pPr>
              <w:spacing w:after="0"/>
              <w:rPr>
                <w:rFonts w:eastAsiaTheme="minorEastAsia"/>
                <w:bCs/>
                <w:sz w:val="16"/>
                <w:szCs w:val="16"/>
                <w:lang w:eastAsia="zh-CN"/>
              </w:rPr>
            </w:pPr>
            <w:r>
              <w:rPr>
                <w:bCs/>
                <w:sz w:val="16"/>
                <w:szCs w:val="16"/>
              </w:rPr>
              <w:t>OPPO</w:t>
            </w:r>
          </w:p>
        </w:tc>
        <w:tc>
          <w:tcPr>
            <w:tcW w:w="8811" w:type="dxa"/>
          </w:tcPr>
          <w:p w14:paraId="1EBC3BF9" w14:textId="77777777" w:rsidR="00A06B82" w:rsidRDefault="00824C35">
            <w:pPr>
              <w:spacing w:after="0"/>
              <w:rPr>
                <w:rFonts w:eastAsiaTheme="minorEastAsia"/>
                <w:bCs/>
                <w:sz w:val="16"/>
                <w:szCs w:val="16"/>
                <w:lang w:eastAsia="zh-CN"/>
              </w:rPr>
            </w:pPr>
            <w:r>
              <w:rPr>
                <w:bCs/>
                <w:sz w:val="16"/>
                <w:szCs w:val="16"/>
              </w:rPr>
              <w:t xml:space="preserve"> Support</w:t>
            </w:r>
          </w:p>
        </w:tc>
      </w:tr>
      <w:tr w:rsidR="00A06B82" w14:paraId="20528C40" w14:textId="77777777" w:rsidTr="00A06B82">
        <w:trPr>
          <w:trHeight w:val="260"/>
        </w:trPr>
        <w:tc>
          <w:tcPr>
            <w:tcW w:w="1804" w:type="dxa"/>
          </w:tcPr>
          <w:p w14:paraId="08F5D7AE"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A5FD5EC" w14:textId="77777777" w:rsidR="00A06B82" w:rsidRDefault="00824C35">
            <w:pPr>
              <w:spacing w:after="0"/>
              <w:rPr>
                <w:bCs/>
                <w:sz w:val="16"/>
                <w:szCs w:val="16"/>
              </w:rPr>
            </w:pPr>
            <w:r>
              <w:rPr>
                <w:bCs/>
                <w:sz w:val="16"/>
                <w:szCs w:val="16"/>
              </w:rPr>
              <w:t xml:space="preserve"> </w:t>
            </w:r>
          </w:p>
          <w:p w14:paraId="299EA2EA" w14:textId="77777777" w:rsidR="00A06B82" w:rsidRDefault="00824C35">
            <w:pPr>
              <w:spacing w:after="0"/>
              <w:rPr>
                <w:bCs/>
                <w:sz w:val="16"/>
                <w:szCs w:val="16"/>
              </w:rPr>
            </w:pPr>
            <w:r>
              <w:rPr>
                <w:bCs/>
                <w:sz w:val="16"/>
                <w:szCs w:val="16"/>
              </w:rPr>
              <w:t>We just want to confirm that this proposal is discussed based on the case of UE only supporting Option1 in previous agreement. If not, we think Rx TEG should be optional included, since in the case of ‘support both of the following options’(Option1+Option2), UE may provide the mapping information between ‘{Rx TEG ID,Tx TEG ID}’ and ‘RxTx TEG ID’</w:t>
            </w:r>
          </w:p>
          <w:p w14:paraId="45DCBF3A" w14:textId="77777777" w:rsidR="00A06B82" w:rsidRDefault="00A06B82">
            <w:pPr>
              <w:spacing w:after="0"/>
              <w:rPr>
                <w:rFonts w:eastAsiaTheme="minorEastAsia"/>
                <w:bCs/>
                <w:strike/>
                <w:sz w:val="16"/>
                <w:szCs w:val="16"/>
                <w:lang w:eastAsia="zh-CN"/>
              </w:rPr>
            </w:pPr>
          </w:p>
          <w:tbl>
            <w:tblPr>
              <w:tblStyle w:val="TableGrid"/>
              <w:tblW w:w="0" w:type="auto"/>
              <w:tblLayout w:type="fixed"/>
              <w:tblLook w:val="04A0" w:firstRow="1" w:lastRow="0" w:firstColumn="1" w:lastColumn="0" w:noHBand="0" w:noVBand="1"/>
            </w:tblPr>
            <w:tblGrid>
              <w:gridCol w:w="8585"/>
            </w:tblGrid>
            <w:tr w:rsidR="00A06B82" w14:paraId="3DD42D94" w14:textId="77777777">
              <w:tc>
                <w:tcPr>
                  <w:tcW w:w="8585" w:type="dxa"/>
                </w:tcPr>
                <w:p w14:paraId="40A0F434" w14:textId="77777777" w:rsidR="00A06B82" w:rsidRDefault="00824C35">
                  <w:pPr>
                    <w:rPr>
                      <w:iCs/>
                      <w:sz w:val="16"/>
                    </w:rPr>
                  </w:pPr>
                  <w:r>
                    <w:rPr>
                      <w:iCs/>
                      <w:sz w:val="16"/>
                      <w:highlight w:val="green"/>
                    </w:rPr>
                    <w:t>Agreement:</w:t>
                  </w:r>
                </w:p>
                <w:p w14:paraId="79C54A73" w14:textId="77777777" w:rsidR="00A06B82" w:rsidRDefault="00824C35">
                  <w:pPr>
                    <w:rPr>
                      <w:iCs/>
                      <w:sz w:val="16"/>
                    </w:rPr>
                  </w:pPr>
                  <w:r>
                    <w:rPr>
                      <w:iCs/>
                      <w:sz w:val="16"/>
                    </w:rPr>
                    <w:t>Make the following modification of the previous agreement:</w:t>
                  </w:r>
                </w:p>
                <w:p w14:paraId="20C61CA2" w14:textId="77777777" w:rsidR="00A06B82" w:rsidRDefault="00824C35">
                  <w:pPr>
                    <w:rPr>
                      <w:iCs/>
                      <w:sz w:val="16"/>
                      <w:lang w:eastAsia="zh-CN"/>
                    </w:rPr>
                  </w:pPr>
                  <w:r>
                    <w:rPr>
                      <w:rFonts w:eastAsia="SimSun"/>
                      <w:iCs/>
                      <w:sz w:val="16"/>
                      <w:lang w:eastAsia="zh-CN"/>
                    </w:rPr>
                    <w:t xml:space="preserve">For mitigating UE Tx/Rx timing errors for DL+UL positioning, a UE </w:t>
                  </w:r>
                  <w:r>
                    <w:rPr>
                      <w:rFonts w:eastAsia="SimSun"/>
                      <w:iCs/>
                      <w:strike/>
                      <w:color w:val="FF0000"/>
                      <w:sz w:val="16"/>
                      <w:lang w:eastAsia="zh-CN"/>
                    </w:rPr>
                    <w:t>may</w:t>
                  </w:r>
                  <w:r>
                    <w:rPr>
                      <w:rFonts w:eastAsia="SimSun"/>
                      <w:iCs/>
                      <w:sz w:val="16"/>
                      <w:lang w:eastAsia="zh-CN"/>
                    </w:rPr>
                    <w:t xml:space="preserve"> </w:t>
                  </w:r>
                  <w:r>
                    <w:rPr>
                      <w:rFonts w:eastAsia="SimSun"/>
                      <w:iCs/>
                      <w:color w:val="FF0000"/>
                      <w:sz w:val="16"/>
                      <w:u w:val="single"/>
                      <w:lang w:eastAsia="zh-CN"/>
                    </w:rPr>
                    <w:t>should</w:t>
                  </w:r>
                  <w:r>
                    <w:rPr>
                      <w:rFonts w:eastAsia="SimSun"/>
                      <w:iCs/>
                      <w:sz w:val="16"/>
                      <w:lang w:eastAsia="zh-CN"/>
                    </w:rPr>
                    <w:t xml:space="preserve"> support, up to UE capability,</w:t>
                  </w:r>
                  <w:r>
                    <w:rPr>
                      <w:rFonts w:eastAsia="SimSun" w:hint="eastAsia"/>
                      <w:iCs/>
                      <w:sz w:val="16"/>
                      <w:lang w:eastAsia="zh-CN"/>
                    </w:rPr>
                    <w:t xml:space="preserve"> </w:t>
                  </w:r>
                  <w:r>
                    <w:rPr>
                      <w:rFonts w:eastAsia="SimSun"/>
                      <w:iCs/>
                      <w:color w:val="FF0000"/>
                      <w:sz w:val="16"/>
                      <w:u w:val="single"/>
                      <w:lang w:eastAsia="zh-CN"/>
                    </w:rPr>
                    <w:t>either</w:t>
                  </w:r>
                  <w:r>
                    <w:rPr>
                      <w:rFonts w:eastAsia="SimSun"/>
                      <w:iCs/>
                      <w:sz w:val="16"/>
                      <w:lang w:eastAsia="zh-CN"/>
                    </w:rPr>
                    <w:t xml:space="preserve"> </w:t>
                  </w:r>
                  <w:r>
                    <w:rPr>
                      <w:rFonts w:eastAsia="SimSun" w:hint="eastAsia"/>
                      <w:iCs/>
                      <w:sz w:val="16"/>
                      <w:lang w:eastAsia="zh-CN"/>
                    </w:rPr>
                    <w:t xml:space="preserve">one </w:t>
                  </w:r>
                  <w:r>
                    <w:rPr>
                      <w:rFonts w:eastAsia="SimSun"/>
                      <w:iCs/>
                      <w:sz w:val="16"/>
                      <w:lang w:eastAsia="zh-CN"/>
                    </w:rPr>
                    <w:t xml:space="preserve">or both </w:t>
                  </w:r>
                  <w:r>
                    <w:rPr>
                      <w:rFonts w:eastAsia="SimSun" w:hint="eastAsia"/>
                      <w:iCs/>
                      <w:sz w:val="16"/>
                      <w:lang w:eastAsia="zh-CN"/>
                    </w:rPr>
                    <w:t>of the following options</w:t>
                  </w:r>
                  <w:r>
                    <w:rPr>
                      <w:rFonts w:eastAsia="SimSun"/>
                      <w:iCs/>
                      <w:sz w:val="16"/>
                      <w:lang w:eastAsia="zh-CN"/>
                    </w:rPr>
                    <w:t>:</w:t>
                  </w:r>
                </w:p>
                <w:p w14:paraId="6B453A42" w14:textId="77777777" w:rsidR="00A06B82" w:rsidRDefault="00824C35">
                  <w:pPr>
                    <w:numPr>
                      <w:ilvl w:val="0"/>
                      <w:numId w:val="37"/>
                    </w:numPr>
                    <w:spacing w:after="240" w:line="240" w:lineRule="auto"/>
                    <w:contextualSpacing/>
                    <w:rPr>
                      <w:iCs/>
                      <w:sz w:val="16"/>
                      <w:lang w:eastAsia="zh-CN"/>
                    </w:rPr>
                  </w:pPr>
                  <w:r>
                    <w:rPr>
                      <w:rFonts w:eastAsia="SimSun" w:hint="eastAsia"/>
                      <w:iCs/>
                      <w:sz w:val="16"/>
                      <w:lang w:eastAsia="zh-CN"/>
                    </w:rPr>
                    <w:t>Option 1:</w:t>
                  </w:r>
                  <w:r>
                    <w:rPr>
                      <w:rFonts w:eastAsia="SimSun"/>
                      <w:iCs/>
                      <w:sz w:val="16"/>
                      <w:lang w:eastAsia="zh-CN"/>
                    </w:rPr>
                    <w:t xml:space="preserve"> Reporting of UE RxTx TEG ID </w:t>
                  </w:r>
                  <w:r>
                    <w:rPr>
                      <w:rFonts w:eastAsia="SimSun"/>
                      <w:iCs/>
                      <w:strike/>
                      <w:color w:val="FF0000"/>
                      <w:sz w:val="16"/>
                      <w:lang w:eastAsia="zh-CN"/>
                    </w:rPr>
                    <w:t>is supported</w:t>
                  </w:r>
                  <w:r>
                    <w:rPr>
                      <w:iCs/>
                      <w:strike/>
                      <w:color w:val="FF0000"/>
                      <w:sz w:val="16"/>
                      <w:lang w:eastAsia="zh-CN"/>
                    </w:rPr>
                    <w:t xml:space="preserve"> by the UE</w:t>
                  </w:r>
                </w:p>
                <w:p w14:paraId="59D8D3C9" w14:textId="77777777" w:rsidR="00A06B82" w:rsidRDefault="00824C35">
                  <w:pPr>
                    <w:numPr>
                      <w:ilvl w:val="1"/>
                      <w:numId w:val="37"/>
                    </w:numPr>
                    <w:spacing w:after="240" w:line="240" w:lineRule="auto"/>
                    <w:contextualSpacing/>
                    <w:rPr>
                      <w:iCs/>
                      <w:sz w:val="16"/>
                      <w:lang w:eastAsia="zh-CN"/>
                    </w:rPr>
                  </w:pPr>
                  <w:r>
                    <w:rPr>
                      <w:iCs/>
                      <w:sz w:val="16"/>
                      <w:lang w:eastAsia="zh-CN"/>
                    </w:rPr>
                    <w:t xml:space="preserve">FFS: Further details on how the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RxTx TEG IDs are related/associated to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Tx TEG IDs and/or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Rx TEG IDs and to the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Rx-Tx measurements. </w:t>
                  </w:r>
                </w:p>
                <w:p w14:paraId="6E41AFBE" w14:textId="77777777" w:rsidR="00A06B82" w:rsidRDefault="00824C35">
                  <w:pPr>
                    <w:numPr>
                      <w:ilvl w:val="0"/>
                      <w:numId w:val="37"/>
                    </w:numPr>
                    <w:spacing w:after="240" w:line="240" w:lineRule="auto"/>
                    <w:contextualSpacing/>
                    <w:rPr>
                      <w:iCs/>
                      <w:lang w:eastAsia="zh-CN"/>
                    </w:rPr>
                  </w:pPr>
                  <w:r>
                    <w:rPr>
                      <w:rFonts w:eastAsia="SimSun" w:hint="eastAsia"/>
                      <w:iCs/>
                      <w:sz w:val="16"/>
                      <w:lang w:eastAsia="zh-CN"/>
                    </w:rPr>
                    <w:t>Option 2</w:t>
                  </w:r>
                  <w:r>
                    <w:rPr>
                      <w:rFonts w:eastAsia="SimSun"/>
                      <w:iCs/>
                      <w:sz w:val="16"/>
                      <w:lang w:eastAsia="zh-CN"/>
                    </w:rPr>
                    <w:t xml:space="preserve">: Reporting of </w:t>
                  </w:r>
                  <w:r>
                    <w:rPr>
                      <w:rFonts w:eastAsia="SimSun"/>
                      <w:iCs/>
                      <w:strike/>
                      <w:color w:val="FF0000"/>
                      <w:sz w:val="16"/>
                      <w:lang w:eastAsia="zh-CN"/>
                    </w:rPr>
                    <w:t>UE RxTx TEG ID is not supported by the UE; reporting of</w:t>
                  </w:r>
                  <w:r>
                    <w:rPr>
                      <w:rFonts w:eastAsia="SimSun"/>
                      <w:iCs/>
                      <w:sz w:val="16"/>
                      <w:lang w:eastAsia="zh-CN"/>
                    </w:rPr>
                    <w:t xml:space="preserve"> </w:t>
                  </w:r>
                  <w:r>
                    <w:rPr>
                      <w:rFonts w:eastAsia="SimSun"/>
                      <w:iCs/>
                      <w:color w:val="FF0000"/>
                      <w:sz w:val="16"/>
                      <w:u w:val="single"/>
                      <w:lang w:eastAsia="zh-CN"/>
                    </w:rPr>
                    <w:t>UE</w:t>
                  </w:r>
                  <w:r>
                    <w:rPr>
                      <w:rFonts w:eastAsia="SimSun"/>
                      <w:iCs/>
                      <w:sz w:val="16"/>
                      <w:lang w:eastAsia="zh-CN"/>
                    </w:rPr>
                    <w:t xml:space="preserve"> Rx TEG ID and </w:t>
                  </w:r>
                  <w:r>
                    <w:rPr>
                      <w:rFonts w:eastAsia="SimSun"/>
                      <w:iCs/>
                      <w:color w:val="FF0000"/>
                      <w:sz w:val="16"/>
                      <w:u w:val="single"/>
                      <w:lang w:eastAsia="zh-CN"/>
                    </w:rPr>
                    <w:t>UE</w:t>
                  </w:r>
                  <w:r>
                    <w:rPr>
                      <w:rFonts w:eastAsia="SimSun"/>
                      <w:iCs/>
                      <w:sz w:val="16"/>
                      <w:lang w:eastAsia="zh-CN"/>
                    </w:rPr>
                    <w:t xml:space="preserve"> Tx TEG ID </w:t>
                  </w:r>
                  <w:r>
                    <w:rPr>
                      <w:rFonts w:eastAsia="SimSun"/>
                      <w:iCs/>
                      <w:strike/>
                      <w:color w:val="FF0000"/>
                      <w:sz w:val="16"/>
                      <w:lang w:eastAsia="zh-CN"/>
                    </w:rPr>
                    <w:t>is supported</w:t>
                  </w:r>
                  <w:r>
                    <w:rPr>
                      <w:rFonts w:eastAsia="SimSun"/>
                      <w:iCs/>
                      <w:sz w:val="16"/>
                      <w:lang w:eastAsia="zh-CN"/>
                    </w:rPr>
                    <w:t xml:space="preserve">. </w:t>
                  </w:r>
                </w:p>
                <w:p w14:paraId="68FFF12D" w14:textId="77777777" w:rsidR="00A06B82" w:rsidRDefault="00A06B82">
                  <w:pPr>
                    <w:spacing w:after="0"/>
                    <w:rPr>
                      <w:rFonts w:eastAsiaTheme="minorEastAsia"/>
                      <w:bCs/>
                      <w:sz w:val="16"/>
                      <w:szCs w:val="16"/>
                      <w:lang w:eastAsia="zh-CN"/>
                    </w:rPr>
                  </w:pPr>
                </w:p>
              </w:tc>
            </w:tr>
          </w:tbl>
          <w:p w14:paraId="0FE565A1" w14:textId="77777777" w:rsidR="00A06B82" w:rsidRDefault="00A06B82">
            <w:pPr>
              <w:spacing w:after="0"/>
              <w:rPr>
                <w:rFonts w:eastAsiaTheme="minorEastAsia"/>
                <w:bCs/>
                <w:sz w:val="16"/>
                <w:szCs w:val="16"/>
                <w:lang w:eastAsia="zh-CN"/>
              </w:rPr>
            </w:pPr>
          </w:p>
          <w:p w14:paraId="6E788350" w14:textId="77777777" w:rsidR="00A06B82" w:rsidRDefault="00A06B82">
            <w:pPr>
              <w:spacing w:after="0"/>
              <w:rPr>
                <w:bCs/>
                <w:sz w:val="16"/>
                <w:szCs w:val="16"/>
              </w:rPr>
            </w:pPr>
          </w:p>
        </w:tc>
      </w:tr>
      <w:tr w:rsidR="00A06B82" w14:paraId="7EC5BB3B" w14:textId="77777777" w:rsidTr="00A06B82">
        <w:trPr>
          <w:trHeight w:val="260"/>
        </w:trPr>
        <w:tc>
          <w:tcPr>
            <w:tcW w:w="1804" w:type="dxa"/>
          </w:tcPr>
          <w:p w14:paraId="19DB3437" w14:textId="77777777" w:rsidR="00A06B82" w:rsidRDefault="00824C35">
            <w:pPr>
              <w:spacing w:after="0"/>
              <w:rPr>
                <w:b/>
                <w:bCs/>
                <w:sz w:val="16"/>
                <w:szCs w:val="16"/>
              </w:rPr>
            </w:pPr>
            <w:r>
              <w:rPr>
                <w:rFonts w:eastAsiaTheme="minorEastAsia" w:hint="eastAsia"/>
                <w:bCs/>
                <w:sz w:val="16"/>
                <w:szCs w:val="16"/>
                <w:lang w:val="en-US" w:eastAsia="zh-CN"/>
              </w:rPr>
              <w:t>ZTE</w:t>
            </w:r>
          </w:p>
        </w:tc>
        <w:tc>
          <w:tcPr>
            <w:tcW w:w="8811" w:type="dxa"/>
          </w:tcPr>
          <w:p w14:paraId="096EE7F8" w14:textId="77777777" w:rsidR="00A06B82" w:rsidRDefault="00824C35">
            <w:pPr>
              <w:spacing w:after="0"/>
              <w:rPr>
                <w:b/>
                <w:bCs/>
                <w:sz w:val="16"/>
                <w:szCs w:val="16"/>
              </w:rPr>
            </w:pPr>
            <w:r>
              <w:rPr>
                <w:rFonts w:eastAsia="SimSun" w:hint="eastAsia"/>
                <w:bCs/>
                <w:sz w:val="16"/>
                <w:szCs w:val="16"/>
                <w:lang w:val="en-US" w:eastAsia="zh-CN"/>
              </w:rPr>
              <w:t>Okay with the proposal.</w:t>
            </w:r>
          </w:p>
        </w:tc>
      </w:tr>
      <w:tr w:rsidR="00A06B82" w14:paraId="3202725D" w14:textId="77777777" w:rsidTr="00A06B82">
        <w:trPr>
          <w:trHeight w:val="260"/>
        </w:trPr>
        <w:tc>
          <w:tcPr>
            <w:tcW w:w="1804" w:type="dxa"/>
          </w:tcPr>
          <w:p w14:paraId="02ACB1BC" w14:textId="77777777" w:rsidR="00A06B82" w:rsidRDefault="00824C35">
            <w:pPr>
              <w:spacing w:after="0"/>
              <w:rPr>
                <w:rFonts w:eastAsiaTheme="minorEastAsia"/>
                <w:b/>
                <w:bCs/>
                <w:sz w:val="16"/>
                <w:szCs w:val="16"/>
                <w:lang w:eastAsia="zh-CN"/>
              </w:rPr>
            </w:pPr>
            <w:r>
              <w:rPr>
                <w:b/>
                <w:bCs/>
                <w:sz w:val="16"/>
                <w:szCs w:val="16"/>
              </w:rPr>
              <w:t>FL</w:t>
            </w:r>
          </w:p>
        </w:tc>
        <w:tc>
          <w:tcPr>
            <w:tcW w:w="8811" w:type="dxa"/>
          </w:tcPr>
          <w:p w14:paraId="362B30F8" w14:textId="77777777" w:rsidR="00A06B82" w:rsidRDefault="00824C35">
            <w:pPr>
              <w:spacing w:after="0"/>
              <w:rPr>
                <w:rFonts w:eastAsiaTheme="minorEastAsia"/>
                <w:bCs/>
                <w:sz w:val="16"/>
                <w:szCs w:val="16"/>
                <w:lang w:eastAsia="zh-CN"/>
              </w:rPr>
            </w:pPr>
            <w:r>
              <w:rPr>
                <w:b/>
                <w:bCs/>
                <w:sz w:val="16"/>
                <w:szCs w:val="16"/>
              </w:rPr>
              <w:t>To vivo</w:t>
            </w:r>
            <w:r>
              <w:rPr>
                <w:bCs/>
                <w:sz w:val="16"/>
                <w:szCs w:val="16"/>
              </w:rPr>
              <w:t>: The wording “</w:t>
            </w:r>
            <w:r>
              <w:rPr>
                <w:b/>
                <w:bCs/>
                <w:sz w:val="16"/>
                <w:szCs w:val="16"/>
              </w:rPr>
              <w:t>may also</w:t>
            </w:r>
            <w:r>
              <w:rPr>
                <w:bCs/>
                <w:sz w:val="16"/>
                <w:szCs w:val="16"/>
              </w:rPr>
              <w:t>” means “oppotional” to me. We could use “</w:t>
            </w:r>
            <w:r>
              <w:rPr>
                <w:bCs/>
                <w:i/>
                <w:sz w:val="16"/>
                <w:szCs w:val="16"/>
              </w:rPr>
              <w:t>may oppotionally</w:t>
            </w:r>
            <w:r>
              <w:rPr>
                <w:bCs/>
                <w:sz w:val="16"/>
                <w:szCs w:val="16"/>
              </w:rPr>
              <w:t xml:space="preserve"> “ if it addresses vivo’s concern.</w:t>
            </w:r>
          </w:p>
        </w:tc>
      </w:tr>
      <w:tr w:rsidR="00A06B82" w14:paraId="00AF5D92" w14:textId="77777777" w:rsidTr="00A06B82">
        <w:trPr>
          <w:trHeight w:val="260"/>
        </w:trPr>
        <w:tc>
          <w:tcPr>
            <w:tcW w:w="1804" w:type="dxa"/>
          </w:tcPr>
          <w:p w14:paraId="22EA2338" w14:textId="77777777" w:rsidR="00A06B82" w:rsidRDefault="00824C35">
            <w:pPr>
              <w:spacing w:after="0"/>
              <w:rPr>
                <w:sz w:val="16"/>
                <w:szCs w:val="16"/>
              </w:rPr>
            </w:pPr>
            <w:r>
              <w:rPr>
                <w:sz w:val="16"/>
                <w:szCs w:val="16"/>
              </w:rPr>
              <w:t>Ericsson</w:t>
            </w:r>
          </w:p>
        </w:tc>
        <w:tc>
          <w:tcPr>
            <w:tcW w:w="8811" w:type="dxa"/>
          </w:tcPr>
          <w:p w14:paraId="0B55CF1F" w14:textId="77777777" w:rsidR="00A06B82" w:rsidRDefault="00824C35">
            <w:pPr>
              <w:spacing w:after="0"/>
              <w:rPr>
                <w:rFonts w:ascii="Times" w:eastAsia="SimSun" w:hAnsi="Times"/>
                <w:i/>
                <w:color w:val="000000" w:themeColor="text1"/>
                <w:lang w:eastAsia="zh-CN"/>
              </w:rPr>
            </w:pPr>
            <w:r>
              <w:rPr>
                <w:rFonts w:eastAsia="Malgun Gothic"/>
                <w:sz w:val="16"/>
                <w:szCs w:val="16"/>
                <w:lang w:eastAsia="ko-KR"/>
              </w:rPr>
              <w:t xml:space="preserve">Ok to report a </w:t>
            </w:r>
            <w:r>
              <w:rPr>
                <w:rFonts w:ascii="Times" w:eastAsia="SimSun" w:hAnsi="Times"/>
                <w:i/>
                <w:color w:val="000000" w:themeColor="text1"/>
                <w:lang w:eastAsia="zh-CN"/>
              </w:rPr>
              <w:t>Tx TEG ID.</w:t>
            </w:r>
          </w:p>
          <w:p w14:paraId="75F79F71" w14:textId="77777777" w:rsidR="00A06B82" w:rsidRDefault="00A06B82">
            <w:pPr>
              <w:spacing w:after="0"/>
              <w:rPr>
                <w:rFonts w:ascii="Times" w:eastAsia="SimSun" w:hAnsi="Times"/>
                <w:i/>
                <w:color w:val="000000" w:themeColor="text1"/>
                <w:lang w:eastAsia="zh-CN"/>
              </w:rPr>
            </w:pPr>
          </w:p>
          <w:p w14:paraId="37ACA152" w14:textId="77777777" w:rsidR="00A06B82" w:rsidRDefault="00824C35">
            <w:pPr>
              <w:rPr>
                <w:lang w:val="en-US"/>
              </w:rPr>
            </w:pPr>
            <w:r>
              <w:rPr>
                <w:lang w:val="en-US"/>
              </w:rPr>
              <w:t>Note 1 we find a bit confusing. It should be clear that it’s possible to report the Tx TEG ID in the multi-RTT report. If a multi-RTT report is sent, then it’s most efficient to include the TX TEG association in that report. Note the associated SRS is defined by the compromised note we suggested in the previous proposal:</w:t>
            </w:r>
          </w:p>
          <w:p w14:paraId="74B59696" w14:textId="77777777" w:rsidR="00A06B82" w:rsidRDefault="00824C35">
            <w:pPr>
              <w:rPr>
                <w:b/>
                <w:bCs/>
                <w:i/>
                <w:iCs/>
                <w:lang w:val="en-US"/>
              </w:rPr>
            </w:pPr>
            <w:r>
              <w:rPr>
                <w:b/>
                <w:bCs/>
                <w:i/>
                <w:iCs/>
                <w:lang w:val="en-US"/>
              </w:rPr>
              <w:t>“If the UE has been configured with an SRS with a spatial relation towards a DL PRS or SSB from a TRP, then that SRS shall be used to define the TX timing of UE Rx-Tx time difference measurements towards that TRP.”</w:t>
            </w:r>
          </w:p>
          <w:p w14:paraId="755EE37D" w14:textId="77777777" w:rsidR="00A06B82" w:rsidRDefault="00824C35">
            <w:pPr>
              <w:rPr>
                <w:lang w:val="en-US"/>
              </w:rPr>
            </w:pPr>
            <w:r>
              <w:rPr>
                <w:lang w:val="en-US"/>
              </w:rPr>
              <w:t>It’s true that it should also be possible to send the TX TEG association in a separate report but that’s primarily intended for UL TDOA purposes when no multi-RTT report is sent. We propose that the note is removed or clarified in the following way:</w:t>
            </w:r>
          </w:p>
          <w:p w14:paraId="544A1AEF"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w:t>
            </w:r>
            <w:r>
              <w:rPr>
                <w:rFonts w:ascii="Times" w:eastAsia="Batang" w:hAnsi="Times"/>
                <w:i/>
                <w:color w:val="FF0000"/>
                <w:u w:val="single"/>
                <w:lang w:eastAsia="zh-CN"/>
              </w:rPr>
              <w:t>as an alternative</w:t>
            </w:r>
            <w:r>
              <w:rPr>
                <w:rFonts w:ascii="Times" w:eastAsia="Batang" w:hAnsi="Times"/>
                <w:i/>
                <w:lang w:eastAsia="zh-CN"/>
              </w:rPr>
              <w:t xml:space="preserve"> be </w:t>
            </w:r>
            <w:r>
              <w:rPr>
                <w:rFonts w:ascii="Times" w:eastAsia="SimSun" w:hAnsi="Times"/>
                <w:i/>
                <w:color w:val="000000" w:themeColor="text1"/>
                <w:lang w:eastAsia="zh-CN"/>
              </w:rPr>
              <w:t>reported separately from the Rx-Tx time difference measurement report.</w:t>
            </w:r>
          </w:p>
          <w:p w14:paraId="39F82BA6" w14:textId="77777777" w:rsidR="00A06B82" w:rsidRDefault="00A06B82">
            <w:pPr>
              <w:spacing w:after="0"/>
              <w:rPr>
                <w:b/>
                <w:bCs/>
                <w:sz w:val="16"/>
                <w:szCs w:val="16"/>
              </w:rPr>
            </w:pPr>
          </w:p>
        </w:tc>
      </w:tr>
      <w:tr w:rsidR="00A06B82" w14:paraId="744367E3" w14:textId="77777777" w:rsidTr="00A06B82">
        <w:trPr>
          <w:trHeight w:val="260"/>
        </w:trPr>
        <w:tc>
          <w:tcPr>
            <w:tcW w:w="1804" w:type="dxa"/>
          </w:tcPr>
          <w:p w14:paraId="62A54A7B" w14:textId="77777777" w:rsidR="00A06B82" w:rsidRDefault="00824C35">
            <w:pPr>
              <w:spacing w:after="0"/>
              <w:rPr>
                <w:rFonts w:eastAsiaTheme="minorEastAsia"/>
                <w:b/>
                <w:bCs/>
                <w:sz w:val="16"/>
                <w:szCs w:val="16"/>
                <w:lang w:eastAsia="zh-CN"/>
              </w:rPr>
            </w:pPr>
            <w:r>
              <w:rPr>
                <w:b/>
                <w:bCs/>
                <w:sz w:val="16"/>
                <w:szCs w:val="16"/>
              </w:rPr>
              <w:t>FL</w:t>
            </w:r>
          </w:p>
        </w:tc>
        <w:tc>
          <w:tcPr>
            <w:tcW w:w="8811" w:type="dxa"/>
          </w:tcPr>
          <w:p w14:paraId="7A274379" w14:textId="77777777" w:rsidR="00A06B82" w:rsidRDefault="00824C35">
            <w:pPr>
              <w:rPr>
                <w:lang w:val="en-US"/>
              </w:rPr>
            </w:pPr>
            <w:r>
              <w:rPr>
                <w:b/>
                <w:bCs/>
                <w:sz w:val="16"/>
                <w:szCs w:val="16"/>
              </w:rPr>
              <w:t>To Ericsson</w:t>
            </w:r>
            <w:r>
              <w:rPr>
                <w:bCs/>
                <w:sz w:val="16"/>
                <w:szCs w:val="16"/>
              </w:rPr>
              <w:t>: For the note, we may say “</w:t>
            </w: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together with or</w:t>
            </w:r>
            <w:r>
              <w:rPr>
                <w:rFonts w:ascii="Times" w:eastAsia="SimSun" w:hAnsi="Times"/>
                <w:i/>
                <w:color w:val="FF0000"/>
                <w:lang w:eastAsia="zh-CN"/>
              </w:rPr>
              <w:t xml:space="preserve"> </w:t>
            </w:r>
            <w:r>
              <w:rPr>
                <w:rFonts w:ascii="Times" w:eastAsia="SimSun" w:hAnsi="Times"/>
                <w:i/>
                <w:color w:val="000000" w:themeColor="text1"/>
                <w:lang w:eastAsia="zh-CN"/>
              </w:rPr>
              <w:t>separately from the Rx-Tx time difference measurement report.</w:t>
            </w:r>
          </w:p>
          <w:p w14:paraId="4F5468C0" w14:textId="77777777" w:rsidR="00A06B82" w:rsidRDefault="00A06B82">
            <w:pPr>
              <w:spacing w:after="0"/>
              <w:rPr>
                <w:rFonts w:eastAsiaTheme="minorEastAsia"/>
                <w:bCs/>
                <w:sz w:val="16"/>
                <w:szCs w:val="16"/>
                <w:lang w:eastAsia="zh-CN"/>
              </w:rPr>
            </w:pPr>
          </w:p>
        </w:tc>
      </w:tr>
    </w:tbl>
    <w:p w14:paraId="58F55D02" w14:textId="77777777" w:rsidR="00A06B82" w:rsidRDefault="00A06B82"/>
    <w:p w14:paraId="57FE0525" w14:textId="77777777" w:rsidR="00A06B82" w:rsidRDefault="00A06B82"/>
    <w:p w14:paraId="47183A1A" w14:textId="77777777" w:rsidR="00A06B82" w:rsidRDefault="00824C35">
      <w:pPr>
        <w:pStyle w:val="00BodyText"/>
      </w:pPr>
      <w:r>
        <w:rPr>
          <w:rStyle w:val="NOChar1"/>
          <w:highlight w:val="magenta"/>
        </w:rPr>
        <w:lastRenderedPageBreak/>
        <w:t>(Round 4) Proposal 3.3-1(a3)(H)</w:t>
      </w:r>
    </w:p>
    <w:p w14:paraId="0779D33C"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67A96BD4"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 or separately from, the Rx-Tx time difference measurement report.</w:t>
      </w:r>
    </w:p>
    <w:p w14:paraId="699A8558" w14:textId="77777777" w:rsidR="00A06B82" w:rsidRDefault="00A06B82"/>
    <w:p w14:paraId="67FA7F4C"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7CC4C64"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FF269E5" w14:textId="77777777" w:rsidR="00A06B82" w:rsidRDefault="00824C35">
            <w:pPr>
              <w:spacing w:after="0"/>
              <w:rPr>
                <w:b/>
                <w:sz w:val="16"/>
                <w:szCs w:val="16"/>
              </w:rPr>
            </w:pPr>
            <w:r>
              <w:rPr>
                <w:b/>
                <w:sz w:val="16"/>
                <w:szCs w:val="16"/>
              </w:rPr>
              <w:t>Company</w:t>
            </w:r>
          </w:p>
        </w:tc>
        <w:tc>
          <w:tcPr>
            <w:tcW w:w="8811" w:type="dxa"/>
          </w:tcPr>
          <w:p w14:paraId="61D51D27" w14:textId="77777777" w:rsidR="00A06B82" w:rsidRDefault="00824C35">
            <w:pPr>
              <w:spacing w:after="0"/>
              <w:rPr>
                <w:b/>
                <w:sz w:val="16"/>
                <w:szCs w:val="16"/>
              </w:rPr>
            </w:pPr>
            <w:r>
              <w:rPr>
                <w:b/>
                <w:sz w:val="16"/>
                <w:szCs w:val="16"/>
              </w:rPr>
              <w:t xml:space="preserve">Comments </w:t>
            </w:r>
          </w:p>
        </w:tc>
      </w:tr>
      <w:tr w:rsidR="00A06B82" w14:paraId="0312A1AF" w14:textId="77777777" w:rsidTr="00A06B82">
        <w:trPr>
          <w:trHeight w:val="260"/>
        </w:trPr>
        <w:tc>
          <w:tcPr>
            <w:tcW w:w="1804" w:type="dxa"/>
          </w:tcPr>
          <w:p w14:paraId="039B6F66" w14:textId="77777777" w:rsidR="00A06B82" w:rsidRDefault="00824C35">
            <w:pPr>
              <w:spacing w:after="0"/>
              <w:rPr>
                <w:bCs/>
                <w:sz w:val="16"/>
                <w:szCs w:val="16"/>
              </w:rPr>
            </w:pPr>
            <w:r>
              <w:rPr>
                <w:bCs/>
                <w:sz w:val="16"/>
                <w:szCs w:val="16"/>
              </w:rPr>
              <w:t>Nokia/NSB</w:t>
            </w:r>
          </w:p>
        </w:tc>
        <w:tc>
          <w:tcPr>
            <w:tcW w:w="8811" w:type="dxa"/>
          </w:tcPr>
          <w:p w14:paraId="7D0D5213" w14:textId="77777777" w:rsidR="00A06B82" w:rsidRDefault="00824C35">
            <w:pPr>
              <w:spacing w:after="0"/>
              <w:rPr>
                <w:bCs/>
                <w:sz w:val="16"/>
                <w:szCs w:val="16"/>
              </w:rPr>
            </w:pPr>
            <w:r>
              <w:rPr>
                <w:bCs/>
                <w:sz w:val="16"/>
                <w:szCs w:val="16"/>
              </w:rPr>
              <w:t xml:space="preserve">Okay. If the intention is to take Alt. 3 from the prior agreement we should make that clearer. </w:t>
            </w:r>
          </w:p>
        </w:tc>
      </w:tr>
      <w:tr w:rsidR="00A06B82" w14:paraId="698EA65A" w14:textId="77777777" w:rsidTr="00A06B82">
        <w:trPr>
          <w:trHeight w:val="260"/>
        </w:trPr>
        <w:tc>
          <w:tcPr>
            <w:tcW w:w="1804" w:type="dxa"/>
          </w:tcPr>
          <w:p w14:paraId="7CD176EF" w14:textId="77777777" w:rsidR="00A06B82" w:rsidRDefault="00824C35">
            <w:pPr>
              <w:spacing w:after="0"/>
              <w:rPr>
                <w:bCs/>
                <w:sz w:val="16"/>
                <w:szCs w:val="16"/>
              </w:rPr>
            </w:pPr>
            <w:r>
              <w:rPr>
                <w:bCs/>
                <w:sz w:val="16"/>
                <w:szCs w:val="16"/>
              </w:rPr>
              <w:t>Qualcomm</w:t>
            </w:r>
          </w:p>
        </w:tc>
        <w:tc>
          <w:tcPr>
            <w:tcW w:w="8811" w:type="dxa"/>
          </w:tcPr>
          <w:p w14:paraId="0ACCB028" w14:textId="77777777" w:rsidR="00A06B82" w:rsidRDefault="00824C35">
            <w:pPr>
              <w:spacing w:after="0"/>
              <w:rPr>
                <w:bCs/>
                <w:sz w:val="16"/>
                <w:szCs w:val="16"/>
              </w:rPr>
            </w:pPr>
            <w:r>
              <w:rPr>
                <w:bCs/>
                <w:sz w:val="16"/>
                <w:szCs w:val="16"/>
              </w:rPr>
              <w:t>OK</w:t>
            </w:r>
          </w:p>
        </w:tc>
      </w:tr>
      <w:tr w:rsidR="00A06B82" w14:paraId="33782167" w14:textId="77777777" w:rsidTr="00A06B82">
        <w:trPr>
          <w:trHeight w:val="260"/>
        </w:trPr>
        <w:tc>
          <w:tcPr>
            <w:tcW w:w="1804" w:type="dxa"/>
          </w:tcPr>
          <w:p w14:paraId="2090B0E6" w14:textId="77777777" w:rsidR="00A06B82" w:rsidRDefault="00824C35">
            <w:pPr>
              <w:spacing w:after="0"/>
              <w:rPr>
                <w:rFonts w:eastAsiaTheme="minorEastAsia"/>
                <w:sz w:val="16"/>
                <w:szCs w:val="16"/>
                <w:lang w:eastAsia="zh-CN"/>
              </w:rPr>
            </w:pPr>
            <w:r>
              <w:rPr>
                <w:rFonts w:eastAsiaTheme="minorEastAsia"/>
                <w:sz w:val="16"/>
                <w:szCs w:val="16"/>
                <w:lang w:eastAsia="zh-CN"/>
              </w:rPr>
              <w:t>Huawei, HiSilicon</w:t>
            </w:r>
          </w:p>
        </w:tc>
        <w:tc>
          <w:tcPr>
            <w:tcW w:w="8811" w:type="dxa"/>
          </w:tcPr>
          <w:p w14:paraId="69DF381A" w14:textId="77777777" w:rsidR="00A06B82" w:rsidRDefault="00824C35">
            <w:pPr>
              <w:spacing w:after="0"/>
              <w:rPr>
                <w:rFonts w:eastAsiaTheme="minorEastAsia"/>
                <w:sz w:val="16"/>
                <w:szCs w:val="16"/>
                <w:lang w:eastAsia="zh-CN"/>
              </w:rPr>
            </w:pPr>
            <w:r>
              <w:rPr>
                <w:rFonts w:eastAsiaTheme="minorEastAsia"/>
                <w:sz w:val="16"/>
                <w:szCs w:val="16"/>
                <w:lang w:eastAsia="zh-CN"/>
              </w:rPr>
              <w:t>We are a little confused between a2 and a3. Are they alternative proposals or does a3 settle the condition of a2?</w:t>
            </w:r>
          </w:p>
        </w:tc>
      </w:tr>
      <w:tr w:rsidR="00A06B82" w14:paraId="5B2F431C" w14:textId="77777777" w:rsidTr="00A06B82">
        <w:trPr>
          <w:trHeight w:val="260"/>
        </w:trPr>
        <w:tc>
          <w:tcPr>
            <w:tcW w:w="1804" w:type="dxa"/>
          </w:tcPr>
          <w:p w14:paraId="22A62BBC"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5BE8916E"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 xml:space="preserve">OK. </w:t>
            </w:r>
          </w:p>
          <w:p w14:paraId="04200367"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To Huawei, a3 is saying one of the example that the Tx TEG ID needs to be reported . a2 means when Tx TEG ID is reported, UE also need to report SRS-TEG association.</w:t>
            </w:r>
          </w:p>
        </w:tc>
      </w:tr>
      <w:tr w:rsidR="00A06B82" w14:paraId="0CBDCE04" w14:textId="77777777" w:rsidTr="00A06B82">
        <w:trPr>
          <w:trHeight w:val="260"/>
        </w:trPr>
        <w:tc>
          <w:tcPr>
            <w:tcW w:w="1804" w:type="dxa"/>
          </w:tcPr>
          <w:p w14:paraId="3F2E67F5" w14:textId="77777777" w:rsidR="00A06B82" w:rsidRDefault="00824C35">
            <w:pPr>
              <w:spacing w:after="0"/>
              <w:rPr>
                <w:sz w:val="16"/>
                <w:szCs w:val="16"/>
              </w:rPr>
            </w:pPr>
            <w:r>
              <w:rPr>
                <w:rFonts w:hint="eastAsia"/>
                <w:sz w:val="16"/>
                <w:szCs w:val="16"/>
              </w:rPr>
              <w:t>MTK</w:t>
            </w:r>
          </w:p>
        </w:tc>
        <w:tc>
          <w:tcPr>
            <w:tcW w:w="8811" w:type="dxa"/>
          </w:tcPr>
          <w:p w14:paraId="7256F339" w14:textId="77777777" w:rsidR="00A06B82" w:rsidRDefault="00824C35">
            <w:pPr>
              <w:spacing w:after="0"/>
              <w:rPr>
                <w:sz w:val="16"/>
                <w:szCs w:val="16"/>
              </w:rPr>
            </w:pPr>
            <w:r>
              <w:rPr>
                <w:rFonts w:hint="eastAsia"/>
                <w:sz w:val="16"/>
                <w:szCs w:val="16"/>
              </w:rPr>
              <w:t>Yes</w:t>
            </w:r>
          </w:p>
        </w:tc>
      </w:tr>
      <w:tr w:rsidR="00A06B82" w14:paraId="13B17C80" w14:textId="77777777" w:rsidTr="00A06B82">
        <w:trPr>
          <w:trHeight w:val="260"/>
        </w:trPr>
        <w:tc>
          <w:tcPr>
            <w:tcW w:w="1804" w:type="dxa"/>
          </w:tcPr>
          <w:p w14:paraId="6895301D" w14:textId="77777777" w:rsidR="00A06B82" w:rsidRDefault="00824C35">
            <w:pPr>
              <w:spacing w:after="0"/>
              <w:rPr>
                <w:sz w:val="16"/>
                <w:szCs w:val="16"/>
              </w:rPr>
            </w:pPr>
            <w:r>
              <w:rPr>
                <w:rFonts w:eastAsiaTheme="minorEastAsia"/>
                <w:sz w:val="16"/>
                <w:szCs w:val="16"/>
                <w:lang w:eastAsia="zh-CN"/>
              </w:rPr>
              <w:t>vivo</w:t>
            </w:r>
          </w:p>
        </w:tc>
        <w:tc>
          <w:tcPr>
            <w:tcW w:w="8811" w:type="dxa"/>
          </w:tcPr>
          <w:p w14:paraId="3E63BF5F" w14:textId="77777777" w:rsidR="00A06B82" w:rsidRDefault="00824C35">
            <w:pPr>
              <w:spacing w:after="0"/>
              <w:rPr>
                <w:sz w:val="16"/>
                <w:szCs w:val="16"/>
              </w:rPr>
            </w:pPr>
            <w:r>
              <w:rPr>
                <w:rFonts w:eastAsiaTheme="minorEastAsia"/>
                <w:sz w:val="16"/>
                <w:szCs w:val="16"/>
                <w:lang w:eastAsia="zh-CN"/>
              </w:rPr>
              <w:t xml:space="preserve">OK </w:t>
            </w:r>
          </w:p>
        </w:tc>
      </w:tr>
      <w:tr w:rsidR="00A06B82" w14:paraId="272612E0" w14:textId="77777777" w:rsidTr="00A06B82">
        <w:trPr>
          <w:trHeight w:val="260"/>
        </w:trPr>
        <w:tc>
          <w:tcPr>
            <w:tcW w:w="1804" w:type="dxa"/>
          </w:tcPr>
          <w:p w14:paraId="1B01FDF0"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3677A5F2"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14:paraId="3FEA8886" w14:textId="77777777" w:rsidTr="00A06B82">
        <w:trPr>
          <w:trHeight w:val="260"/>
        </w:trPr>
        <w:tc>
          <w:tcPr>
            <w:tcW w:w="1804" w:type="dxa"/>
          </w:tcPr>
          <w:p w14:paraId="7AAEECAB" w14:textId="77777777" w:rsidR="00A06B82" w:rsidRDefault="00824C35">
            <w:pPr>
              <w:spacing w:after="0"/>
              <w:rPr>
                <w:rFonts w:eastAsiaTheme="minorEastAsia"/>
                <w:sz w:val="16"/>
                <w:szCs w:val="16"/>
                <w:lang w:eastAsia="zh-CN"/>
              </w:rPr>
            </w:pPr>
            <w:r>
              <w:rPr>
                <w:sz w:val="16"/>
                <w:szCs w:val="16"/>
              </w:rPr>
              <w:t>OPPO</w:t>
            </w:r>
          </w:p>
        </w:tc>
        <w:tc>
          <w:tcPr>
            <w:tcW w:w="8811" w:type="dxa"/>
          </w:tcPr>
          <w:p w14:paraId="23BA5F66" w14:textId="77777777" w:rsidR="00A06B82" w:rsidRDefault="00824C35">
            <w:pPr>
              <w:spacing w:after="0"/>
              <w:rPr>
                <w:rFonts w:eastAsiaTheme="minorEastAsia"/>
                <w:sz w:val="16"/>
                <w:szCs w:val="16"/>
                <w:lang w:eastAsia="zh-CN"/>
              </w:rPr>
            </w:pPr>
            <w:r>
              <w:rPr>
                <w:sz w:val="16"/>
                <w:szCs w:val="16"/>
              </w:rPr>
              <w:t>OK</w:t>
            </w:r>
          </w:p>
        </w:tc>
      </w:tr>
      <w:tr w:rsidR="00A06B82" w14:paraId="52419196" w14:textId="77777777" w:rsidTr="00A06B82">
        <w:trPr>
          <w:trHeight w:val="260"/>
        </w:trPr>
        <w:tc>
          <w:tcPr>
            <w:tcW w:w="1804" w:type="dxa"/>
          </w:tcPr>
          <w:p w14:paraId="23844690" w14:textId="77777777" w:rsidR="00A06B82" w:rsidRDefault="00824C35">
            <w:pPr>
              <w:spacing w:after="0"/>
              <w:rPr>
                <w:rFonts w:eastAsiaTheme="minorEastAsia"/>
                <w:sz w:val="16"/>
                <w:szCs w:val="16"/>
                <w:lang w:eastAsia="zh-CN"/>
              </w:rPr>
            </w:pPr>
            <w:r>
              <w:rPr>
                <w:rFonts w:eastAsiaTheme="minorEastAsia"/>
                <w:sz w:val="16"/>
                <w:szCs w:val="16"/>
                <w:lang w:eastAsia="zh-CN"/>
              </w:rPr>
              <w:t>Intel</w:t>
            </w:r>
          </w:p>
        </w:tc>
        <w:tc>
          <w:tcPr>
            <w:tcW w:w="8811" w:type="dxa"/>
          </w:tcPr>
          <w:p w14:paraId="2493B989" w14:textId="77777777" w:rsidR="00A06B82" w:rsidRDefault="00824C35">
            <w:pPr>
              <w:spacing w:after="0"/>
              <w:rPr>
                <w:rFonts w:eastAsiaTheme="minorEastAsia"/>
                <w:sz w:val="16"/>
                <w:szCs w:val="16"/>
                <w:lang w:eastAsia="zh-CN"/>
              </w:rPr>
            </w:pPr>
            <w:r>
              <w:rPr>
                <w:rFonts w:eastAsiaTheme="minorEastAsia"/>
                <w:sz w:val="16"/>
                <w:szCs w:val="16"/>
                <w:lang w:eastAsia="zh-CN"/>
              </w:rPr>
              <w:t>Agree with the proposal</w:t>
            </w:r>
          </w:p>
        </w:tc>
      </w:tr>
      <w:tr w:rsidR="00A06B82" w14:paraId="44BA0F10" w14:textId="77777777" w:rsidTr="00A06B82">
        <w:trPr>
          <w:trHeight w:val="260"/>
        </w:trPr>
        <w:tc>
          <w:tcPr>
            <w:tcW w:w="1804" w:type="dxa"/>
          </w:tcPr>
          <w:p w14:paraId="387B1902"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657B42AF" w14:textId="77777777" w:rsidR="00A06B82" w:rsidRDefault="00824C35">
            <w:pPr>
              <w:spacing w:after="0"/>
              <w:rPr>
                <w:rFonts w:eastAsiaTheme="minorEastAsia"/>
                <w:sz w:val="16"/>
                <w:szCs w:val="16"/>
                <w:lang w:eastAsia="zh-CN"/>
              </w:rPr>
            </w:pPr>
            <w:r>
              <w:rPr>
                <w:rFonts w:eastAsiaTheme="minorEastAsia"/>
                <w:b/>
                <w:sz w:val="16"/>
                <w:szCs w:val="16"/>
                <w:lang w:eastAsia="zh-CN"/>
              </w:rPr>
              <w:t>To Huawei:</w:t>
            </w:r>
            <w:r>
              <w:rPr>
                <w:rFonts w:eastAsiaTheme="minorEastAsia"/>
                <w:sz w:val="16"/>
                <w:szCs w:val="16"/>
                <w:lang w:eastAsia="zh-CN"/>
              </w:rPr>
              <w:t xml:space="preserve"> As explained by ZTE, a3 is for Option 1 when the UE reports </w:t>
            </w:r>
            <w:r>
              <w:rPr>
                <w:rFonts w:ascii="Times" w:eastAsia="Batang" w:hAnsi="Times"/>
                <w:i/>
                <w:color w:val="000000" w:themeColor="text1"/>
                <w:sz w:val="16"/>
                <w:szCs w:val="16"/>
                <w:lang w:eastAsia="zh-CN"/>
              </w:rPr>
              <w:t>Rx</w:t>
            </w:r>
            <w:r>
              <w:rPr>
                <w:rFonts w:ascii="Times" w:eastAsia="SimSun" w:hAnsi="Times"/>
                <w:i/>
                <w:color w:val="000000" w:themeColor="text1"/>
                <w:sz w:val="16"/>
                <w:szCs w:val="16"/>
                <w:lang w:eastAsia="zh-CN"/>
              </w:rPr>
              <w:t>Tx TEG ID, it may optionally report Tx TEG ID.</w:t>
            </w:r>
          </w:p>
        </w:tc>
      </w:tr>
    </w:tbl>
    <w:p w14:paraId="30E0AA56" w14:textId="77777777" w:rsidR="00A06B82" w:rsidRDefault="00A06B82"/>
    <w:p w14:paraId="35F370B2" w14:textId="77777777" w:rsidR="00A06B82" w:rsidRDefault="00A06B82"/>
    <w:p w14:paraId="57373321" w14:textId="77777777" w:rsidR="00A06B82" w:rsidRDefault="00824C35">
      <w:pPr>
        <w:pStyle w:val="00BodyText"/>
      </w:pPr>
      <w:r>
        <w:rPr>
          <w:rStyle w:val="NOChar1"/>
          <w:highlight w:val="lightGray"/>
        </w:rPr>
        <w:t>(Round 5) Proposal 3.3-1(a3)(H)</w:t>
      </w:r>
    </w:p>
    <w:p w14:paraId="7BB16A5A"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6049F814"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 or separately from, the Rx-Tx time difference measurement report.</w:t>
      </w:r>
    </w:p>
    <w:p w14:paraId="10BEFB00" w14:textId="77777777" w:rsidR="00A06B82" w:rsidRDefault="00A06B82"/>
    <w:p w14:paraId="09AFD96A"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3080F73"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A3463A4" w14:textId="77777777" w:rsidR="00A06B82" w:rsidRDefault="00824C35">
            <w:pPr>
              <w:spacing w:after="0"/>
              <w:rPr>
                <w:b/>
                <w:sz w:val="16"/>
                <w:szCs w:val="16"/>
              </w:rPr>
            </w:pPr>
            <w:r>
              <w:rPr>
                <w:b/>
                <w:sz w:val="16"/>
                <w:szCs w:val="16"/>
              </w:rPr>
              <w:t>Company</w:t>
            </w:r>
          </w:p>
        </w:tc>
        <w:tc>
          <w:tcPr>
            <w:tcW w:w="8811" w:type="dxa"/>
          </w:tcPr>
          <w:p w14:paraId="06DF63E5" w14:textId="77777777" w:rsidR="00A06B82" w:rsidRDefault="00824C35">
            <w:pPr>
              <w:spacing w:after="0"/>
              <w:rPr>
                <w:b/>
                <w:sz w:val="16"/>
                <w:szCs w:val="16"/>
              </w:rPr>
            </w:pPr>
            <w:r>
              <w:rPr>
                <w:b/>
                <w:sz w:val="16"/>
                <w:szCs w:val="16"/>
              </w:rPr>
              <w:t xml:space="preserve">Comments </w:t>
            </w:r>
          </w:p>
        </w:tc>
      </w:tr>
      <w:tr w:rsidR="00A06B82" w14:paraId="3A967379" w14:textId="77777777" w:rsidTr="00A06B82">
        <w:trPr>
          <w:trHeight w:val="260"/>
        </w:trPr>
        <w:tc>
          <w:tcPr>
            <w:tcW w:w="1804" w:type="dxa"/>
          </w:tcPr>
          <w:p w14:paraId="27457EA7"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30189846" w14:textId="77777777" w:rsidR="00A06B82" w:rsidRDefault="00824C35">
            <w:pPr>
              <w:spacing w:after="0"/>
              <w:rPr>
                <w:rFonts w:eastAsia="PMingLiU"/>
                <w:sz w:val="16"/>
                <w:szCs w:val="16"/>
                <w:lang w:eastAsia="zh-TW"/>
              </w:rPr>
            </w:pPr>
            <w:r>
              <w:rPr>
                <w:rFonts w:eastAsia="PMingLiU"/>
                <w:sz w:val="16"/>
                <w:szCs w:val="16"/>
                <w:lang w:eastAsia="zh-TW"/>
              </w:rPr>
              <w:t>OK</w:t>
            </w:r>
          </w:p>
        </w:tc>
      </w:tr>
      <w:tr w:rsidR="00A06B82" w14:paraId="2552B4B9" w14:textId="77777777" w:rsidTr="00A06B82">
        <w:trPr>
          <w:trHeight w:val="260"/>
        </w:trPr>
        <w:tc>
          <w:tcPr>
            <w:tcW w:w="1804" w:type="dxa"/>
          </w:tcPr>
          <w:p w14:paraId="38D8ABB8" w14:textId="77777777"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6B40859C" w14:textId="77777777" w:rsidR="00A06B82" w:rsidRDefault="00824C35">
            <w:pPr>
              <w:spacing w:after="0"/>
              <w:rPr>
                <w:rFonts w:eastAsia="PMingLiU"/>
                <w:sz w:val="16"/>
                <w:szCs w:val="16"/>
                <w:lang w:eastAsia="zh-TW"/>
              </w:rPr>
            </w:pPr>
            <w:r>
              <w:rPr>
                <w:rFonts w:eastAsia="PMingLiU" w:hint="eastAsia"/>
                <w:sz w:val="16"/>
                <w:szCs w:val="16"/>
                <w:lang w:eastAsia="zh-TW"/>
              </w:rPr>
              <w:t>OK.</w:t>
            </w:r>
          </w:p>
        </w:tc>
      </w:tr>
      <w:tr w:rsidR="00A06B82" w14:paraId="32FC0692" w14:textId="77777777" w:rsidTr="00A06B82">
        <w:trPr>
          <w:trHeight w:val="260"/>
        </w:trPr>
        <w:tc>
          <w:tcPr>
            <w:tcW w:w="1804" w:type="dxa"/>
          </w:tcPr>
          <w:p w14:paraId="70EBEB34" w14:textId="77777777"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14:paraId="25AB2D77" w14:textId="77777777" w:rsidR="00A06B82" w:rsidRDefault="00824C35">
            <w:pPr>
              <w:spacing w:after="0"/>
              <w:rPr>
                <w:rFonts w:eastAsia="PMingLiU"/>
                <w:sz w:val="16"/>
                <w:szCs w:val="16"/>
                <w:lang w:eastAsia="zh-TW"/>
              </w:rPr>
            </w:pPr>
            <w:r>
              <w:rPr>
                <w:rFonts w:eastAsia="PMingLiU"/>
                <w:sz w:val="16"/>
                <w:szCs w:val="16"/>
                <w:lang w:eastAsia="zh-TW"/>
              </w:rPr>
              <w:t>OK</w:t>
            </w:r>
          </w:p>
        </w:tc>
      </w:tr>
      <w:tr w:rsidR="00A06B82" w14:paraId="78472FE5" w14:textId="77777777" w:rsidTr="00A06B82">
        <w:trPr>
          <w:trHeight w:val="260"/>
        </w:trPr>
        <w:tc>
          <w:tcPr>
            <w:tcW w:w="1804" w:type="dxa"/>
          </w:tcPr>
          <w:p w14:paraId="0994EECD" w14:textId="77777777"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3199E732" w14:textId="77777777" w:rsidR="00A06B82" w:rsidRDefault="00824C35">
            <w:pPr>
              <w:spacing w:after="0"/>
              <w:rPr>
                <w:rFonts w:eastAsia="Malgun Gothic"/>
                <w:sz w:val="16"/>
                <w:szCs w:val="16"/>
                <w:lang w:eastAsia="ko-KR"/>
              </w:rPr>
            </w:pPr>
            <w:r>
              <w:rPr>
                <w:rFonts w:eastAsia="Malgun Gothic" w:hint="eastAsia"/>
                <w:sz w:val="16"/>
                <w:szCs w:val="16"/>
                <w:lang w:eastAsia="ko-KR"/>
              </w:rPr>
              <w:t>Agree.</w:t>
            </w:r>
          </w:p>
        </w:tc>
      </w:tr>
      <w:tr w:rsidR="00A06B82" w14:paraId="58BC4EC9" w14:textId="77777777" w:rsidTr="00A06B82">
        <w:trPr>
          <w:trHeight w:val="260"/>
        </w:trPr>
        <w:tc>
          <w:tcPr>
            <w:tcW w:w="1804" w:type="dxa"/>
          </w:tcPr>
          <w:p w14:paraId="5E05500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0CDB6B9E"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14:paraId="59B3D353" w14:textId="77777777" w:rsidTr="00A06B82">
        <w:trPr>
          <w:trHeight w:val="260"/>
        </w:trPr>
        <w:tc>
          <w:tcPr>
            <w:tcW w:w="1804" w:type="dxa"/>
          </w:tcPr>
          <w:p w14:paraId="4B274C50" w14:textId="77777777" w:rsidR="00A06B82" w:rsidRDefault="00824C35">
            <w:pPr>
              <w:spacing w:after="0"/>
              <w:rPr>
                <w:rFonts w:eastAsia="Malgun Gothic"/>
                <w:sz w:val="16"/>
                <w:szCs w:val="16"/>
                <w:lang w:eastAsia="ko-KR"/>
              </w:rPr>
            </w:pPr>
            <w:r>
              <w:rPr>
                <w:rFonts w:eastAsia="SimSun" w:hint="eastAsia"/>
                <w:sz w:val="16"/>
                <w:szCs w:val="16"/>
                <w:lang w:val="en-US" w:eastAsia="zh-CN"/>
              </w:rPr>
              <w:t>ZTE</w:t>
            </w:r>
          </w:p>
        </w:tc>
        <w:tc>
          <w:tcPr>
            <w:tcW w:w="8811" w:type="dxa"/>
          </w:tcPr>
          <w:p w14:paraId="3DA763FE" w14:textId="77777777" w:rsidR="00A06B82" w:rsidRDefault="00824C35">
            <w:pPr>
              <w:spacing w:after="0"/>
              <w:rPr>
                <w:rFonts w:eastAsia="Malgun Gothic"/>
                <w:sz w:val="16"/>
                <w:szCs w:val="16"/>
                <w:lang w:eastAsia="ko-KR"/>
              </w:rPr>
            </w:pPr>
            <w:r>
              <w:rPr>
                <w:rFonts w:eastAsia="SimSun" w:hint="eastAsia"/>
                <w:sz w:val="16"/>
                <w:szCs w:val="16"/>
                <w:lang w:val="en-US" w:eastAsia="zh-CN"/>
              </w:rPr>
              <w:t>OK in principle. The same comment for Note 1 in Proposal 3.3-1(a2).</w:t>
            </w:r>
          </w:p>
        </w:tc>
      </w:tr>
      <w:tr w:rsidR="00A06B82" w14:paraId="269CA3DC" w14:textId="77777777" w:rsidTr="00A06B82">
        <w:trPr>
          <w:trHeight w:val="260"/>
        </w:trPr>
        <w:tc>
          <w:tcPr>
            <w:tcW w:w="1804" w:type="dxa"/>
          </w:tcPr>
          <w:p w14:paraId="62BEFF00" w14:textId="77777777" w:rsidR="00A06B82" w:rsidRDefault="00824C35">
            <w:pPr>
              <w:spacing w:after="0"/>
              <w:rPr>
                <w:rFonts w:eastAsia="SimSun"/>
                <w:sz w:val="16"/>
                <w:szCs w:val="16"/>
                <w:lang w:val="en-US" w:eastAsia="zh-CN"/>
              </w:rPr>
            </w:pPr>
            <w:r>
              <w:rPr>
                <w:rFonts w:eastAsiaTheme="minorEastAsia"/>
                <w:sz w:val="16"/>
                <w:szCs w:val="16"/>
                <w:lang w:eastAsia="zh-CN"/>
              </w:rPr>
              <w:t>vivo</w:t>
            </w:r>
          </w:p>
        </w:tc>
        <w:tc>
          <w:tcPr>
            <w:tcW w:w="8811" w:type="dxa"/>
          </w:tcPr>
          <w:p w14:paraId="544999C3" w14:textId="77777777" w:rsidR="00A06B82" w:rsidRDefault="00824C35">
            <w:pPr>
              <w:spacing w:after="0"/>
              <w:rPr>
                <w:rFonts w:eastAsia="SimSun"/>
                <w:sz w:val="16"/>
                <w:szCs w:val="16"/>
                <w:lang w:val="en-US" w:eastAsia="zh-CN"/>
              </w:rPr>
            </w:pPr>
            <w:r>
              <w:rPr>
                <w:rFonts w:eastAsiaTheme="minorEastAsia"/>
                <w:sz w:val="16"/>
                <w:szCs w:val="16"/>
                <w:lang w:eastAsia="zh-CN"/>
              </w:rPr>
              <w:t xml:space="preserve">OK </w:t>
            </w:r>
          </w:p>
        </w:tc>
      </w:tr>
      <w:tr w:rsidR="00A06B82" w14:paraId="2E7277A9" w14:textId="77777777" w:rsidTr="00A06B82">
        <w:trPr>
          <w:trHeight w:val="260"/>
        </w:trPr>
        <w:tc>
          <w:tcPr>
            <w:tcW w:w="1804" w:type="dxa"/>
          </w:tcPr>
          <w:p w14:paraId="6246F67A" w14:textId="77777777" w:rsidR="00A06B82" w:rsidRDefault="00824C35">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576A9211" w14:textId="77777777" w:rsidR="00A06B82" w:rsidRDefault="00824C35">
            <w:pPr>
              <w:spacing w:after="0"/>
              <w:rPr>
                <w:rFonts w:eastAsiaTheme="minorEastAsia"/>
                <w:sz w:val="16"/>
                <w:szCs w:val="16"/>
                <w:lang w:eastAsia="zh-CN"/>
              </w:rPr>
            </w:pPr>
            <w:r>
              <w:rPr>
                <w:rFonts w:eastAsiaTheme="minorEastAsia"/>
                <w:sz w:val="16"/>
                <w:szCs w:val="16"/>
                <w:lang w:eastAsia="zh-CN"/>
              </w:rPr>
              <w:t>OK</w:t>
            </w:r>
          </w:p>
        </w:tc>
      </w:tr>
      <w:tr w:rsidR="00A06B82" w14:paraId="79A0806F" w14:textId="77777777" w:rsidTr="00A06B82">
        <w:trPr>
          <w:trHeight w:val="260"/>
        </w:trPr>
        <w:tc>
          <w:tcPr>
            <w:tcW w:w="1804" w:type="dxa"/>
          </w:tcPr>
          <w:p w14:paraId="78654DEE" w14:textId="77777777" w:rsidR="00A06B82" w:rsidRDefault="00824C35">
            <w:pPr>
              <w:spacing w:after="0"/>
              <w:rPr>
                <w:rFonts w:eastAsia="SimSun"/>
                <w:b/>
                <w:sz w:val="16"/>
                <w:szCs w:val="16"/>
                <w:lang w:val="en-US" w:eastAsia="zh-CN"/>
              </w:rPr>
            </w:pPr>
            <w:r>
              <w:rPr>
                <w:rFonts w:eastAsiaTheme="minorEastAsia"/>
                <w:b/>
                <w:sz w:val="16"/>
                <w:szCs w:val="16"/>
                <w:lang w:eastAsia="zh-CN"/>
              </w:rPr>
              <w:t>FL</w:t>
            </w:r>
          </w:p>
        </w:tc>
        <w:tc>
          <w:tcPr>
            <w:tcW w:w="8811" w:type="dxa"/>
          </w:tcPr>
          <w:p w14:paraId="616BA4DC" w14:textId="77777777" w:rsidR="00A06B82" w:rsidRDefault="00824C35">
            <w:pPr>
              <w:spacing w:after="0"/>
              <w:rPr>
                <w:rFonts w:eastAsia="SimSun"/>
                <w:sz w:val="16"/>
                <w:szCs w:val="16"/>
                <w:lang w:val="en-US" w:eastAsia="zh-CN"/>
              </w:rPr>
            </w:pPr>
            <w:r>
              <w:rPr>
                <w:rFonts w:eastAsiaTheme="minorEastAsia"/>
                <w:b/>
                <w:sz w:val="16"/>
                <w:szCs w:val="16"/>
                <w:lang w:eastAsia="zh-CN"/>
              </w:rPr>
              <w:t>To ZTE:</w:t>
            </w:r>
            <w:r>
              <w:rPr>
                <w:rFonts w:eastAsiaTheme="minorEastAsia"/>
                <w:sz w:val="16"/>
                <w:szCs w:val="16"/>
                <w:lang w:eastAsia="zh-CN"/>
              </w:rPr>
              <w:t xml:space="preserve"> Make the similar change as </w:t>
            </w:r>
            <w:r>
              <w:rPr>
                <w:rFonts w:eastAsia="SimSun" w:hint="eastAsia"/>
                <w:sz w:val="16"/>
                <w:szCs w:val="16"/>
                <w:lang w:val="en-US" w:eastAsia="zh-CN"/>
              </w:rPr>
              <w:t>Proposal 3.3-1(a2).</w:t>
            </w:r>
          </w:p>
        </w:tc>
      </w:tr>
    </w:tbl>
    <w:p w14:paraId="1D6C0D79" w14:textId="77777777" w:rsidR="00A06B82" w:rsidRDefault="00A06B82"/>
    <w:p w14:paraId="554DAB34" w14:textId="77777777" w:rsidR="00A06B82" w:rsidRDefault="00A06B82"/>
    <w:p w14:paraId="1FADD856" w14:textId="77777777" w:rsidR="00A06B82" w:rsidRDefault="00824C35" w:rsidP="0063685D">
      <w:pPr>
        <w:pStyle w:val="00BodyText"/>
      </w:pPr>
      <w:r w:rsidRPr="0063685D">
        <w:rPr>
          <w:rStyle w:val="NOChar1"/>
          <w:highlight w:val="lightGray"/>
        </w:rPr>
        <w:t>(Round 6) Proposal 3.3-1(a3)(H)</w:t>
      </w:r>
    </w:p>
    <w:p w14:paraId="6B512B0A"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23ED09A2"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lang w:eastAsia="zh-CN"/>
        </w:rPr>
        <w:t>either</w:t>
      </w:r>
      <w:r>
        <w:rPr>
          <w:rFonts w:ascii="Times" w:eastAsia="SimSun" w:hAnsi="Times"/>
          <w:i/>
          <w:color w:val="000000" w:themeColor="text1"/>
          <w:lang w:eastAsia="zh-CN"/>
        </w:rPr>
        <w:t xml:space="preserve"> together with , or separately from, the Rx-Tx time difference measurement report.</w:t>
      </w:r>
    </w:p>
    <w:p w14:paraId="57974E03" w14:textId="77777777" w:rsidR="00A06B82" w:rsidRDefault="00A06B82"/>
    <w:p w14:paraId="6298B1D6" w14:textId="77777777" w:rsidR="00A06B82" w:rsidRDefault="00A06B82"/>
    <w:p w14:paraId="16EB5C66" w14:textId="77777777" w:rsidR="00A06B82" w:rsidRDefault="00A06B82"/>
    <w:p w14:paraId="5E447FFB"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2F9395B9"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4EEB29A" w14:textId="77777777" w:rsidR="00A06B82" w:rsidRDefault="00824C35">
            <w:pPr>
              <w:spacing w:after="0"/>
              <w:rPr>
                <w:b/>
                <w:sz w:val="16"/>
                <w:szCs w:val="16"/>
              </w:rPr>
            </w:pPr>
            <w:r>
              <w:rPr>
                <w:b/>
                <w:sz w:val="16"/>
                <w:szCs w:val="16"/>
              </w:rPr>
              <w:t>Company</w:t>
            </w:r>
          </w:p>
        </w:tc>
        <w:tc>
          <w:tcPr>
            <w:tcW w:w="8811" w:type="dxa"/>
          </w:tcPr>
          <w:p w14:paraId="54467F6F" w14:textId="77777777" w:rsidR="00A06B82" w:rsidRDefault="00824C35">
            <w:pPr>
              <w:spacing w:after="0"/>
              <w:rPr>
                <w:b/>
                <w:sz w:val="16"/>
                <w:szCs w:val="16"/>
              </w:rPr>
            </w:pPr>
            <w:r>
              <w:rPr>
                <w:b/>
                <w:sz w:val="16"/>
                <w:szCs w:val="16"/>
              </w:rPr>
              <w:t xml:space="preserve">Comments </w:t>
            </w:r>
          </w:p>
        </w:tc>
      </w:tr>
      <w:tr w:rsidR="00A06B82" w14:paraId="2076ADE0" w14:textId="77777777" w:rsidTr="00A06B82">
        <w:trPr>
          <w:trHeight w:val="260"/>
        </w:trPr>
        <w:tc>
          <w:tcPr>
            <w:tcW w:w="1804" w:type="dxa"/>
          </w:tcPr>
          <w:p w14:paraId="4BE3B039"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78EC68A0" w14:textId="77777777" w:rsidR="00A06B82" w:rsidRDefault="00824C35">
            <w:pPr>
              <w:spacing w:after="0"/>
              <w:rPr>
                <w:rFonts w:eastAsia="PMingLiU"/>
                <w:sz w:val="16"/>
                <w:szCs w:val="16"/>
                <w:lang w:eastAsia="zh-TW"/>
              </w:rPr>
            </w:pPr>
            <w:r>
              <w:rPr>
                <w:rFonts w:eastAsia="PMingLiU"/>
                <w:sz w:val="16"/>
                <w:szCs w:val="16"/>
                <w:lang w:eastAsia="zh-TW"/>
              </w:rPr>
              <w:t>Support (under the common understanding that “Note 1” means that the spec will support both reporting together and separately right?)</w:t>
            </w:r>
          </w:p>
        </w:tc>
      </w:tr>
      <w:tr w:rsidR="00A06B82" w14:paraId="33B7F3AB" w14:textId="77777777" w:rsidTr="00A06B82">
        <w:trPr>
          <w:trHeight w:val="260"/>
        </w:trPr>
        <w:tc>
          <w:tcPr>
            <w:tcW w:w="1804" w:type="dxa"/>
          </w:tcPr>
          <w:p w14:paraId="03F925A6" w14:textId="77777777" w:rsidR="00A06B82" w:rsidRDefault="00824C35">
            <w:pPr>
              <w:spacing w:after="0"/>
              <w:rPr>
                <w:rFonts w:eastAsia="PMingLiU"/>
                <w:sz w:val="16"/>
                <w:szCs w:val="16"/>
                <w:lang w:eastAsia="zh-TW"/>
              </w:rPr>
            </w:pPr>
            <w:r>
              <w:rPr>
                <w:rFonts w:eastAsia="PMingLiU"/>
                <w:sz w:val="16"/>
                <w:szCs w:val="16"/>
                <w:lang w:eastAsia="zh-TW"/>
              </w:rPr>
              <w:t>Apple</w:t>
            </w:r>
          </w:p>
        </w:tc>
        <w:tc>
          <w:tcPr>
            <w:tcW w:w="8811" w:type="dxa"/>
          </w:tcPr>
          <w:p w14:paraId="0825F86C" w14:textId="77777777" w:rsidR="00A06B82" w:rsidRDefault="00824C35">
            <w:pPr>
              <w:spacing w:after="0"/>
              <w:rPr>
                <w:rFonts w:eastAsia="PMingLiU"/>
                <w:sz w:val="16"/>
                <w:szCs w:val="16"/>
                <w:lang w:eastAsia="zh-TW"/>
              </w:rPr>
            </w:pPr>
            <w:r>
              <w:rPr>
                <w:rFonts w:eastAsia="PMingLiU"/>
                <w:sz w:val="16"/>
                <w:szCs w:val="16"/>
                <w:lang w:eastAsia="zh-TW"/>
              </w:rPr>
              <w:t>Question for clarification: what is the delta between this proposal and the previous agreement (also copied by vivo)?</w:t>
            </w:r>
          </w:p>
        </w:tc>
      </w:tr>
      <w:tr w:rsidR="00A06B82" w14:paraId="32182299" w14:textId="77777777" w:rsidTr="00A06B82">
        <w:trPr>
          <w:trHeight w:val="260"/>
        </w:trPr>
        <w:tc>
          <w:tcPr>
            <w:tcW w:w="1804" w:type="dxa"/>
          </w:tcPr>
          <w:p w14:paraId="330BB5F2" w14:textId="77777777" w:rsidR="00A06B82" w:rsidRDefault="00824C35">
            <w:pPr>
              <w:spacing w:after="0"/>
              <w:rPr>
                <w:rFonts w:eastAsia="PMingLiU"/>
                <w:b/>
                <w:sz w:val="16"/>
                <w:szCs w:val="16"/>
                <w:lang w:eastAsia="zh-TW"/>
              </w:rPr>
            </w:pPr>
            <w:r>
              <w:rPr>
                <w:rFonts w:eastAsia="PMingLiU"/>
                <w:b/>
                <w:sz w:val="16"/>
                <w:szCs w:val="16"/>
                <w:lang w:eastAsia="zh-TW"/>
              </w:rPr>
              <w:t>FL</w:t>
            </w:r>
          </w:p>
        </w:tc>
        <w:tc>
          <w:tcPr>
            <w:tcW w:w="8811" w:type="dxa"/>
          </w:tcPr>
          <w:p w14:paraId="634FE20C" w14:textId="77777777" w:rsidR="00A06B82" w:rsidRDefault="00824C35">
            <w:pPr>
              <w:spacing w:after="0"/>
              <w:rPr>
                <w:rFonts w:eastAsia="PMingLiU"/>
                <w:sz w:val="16"/>
                <w:szCs w:val="16"/>
                <w:lang w:eastAsia="zh-TW"/>
              </w:rPr>
            </w:pPr>
            <w:r>
              <w:rPr>
                <w:rFonts w:eastAsia="PMingLiU"/>
                <w:b/>
                <w:sz w:val="16"/>
                <w:szCs w:val="16"/>
                <w:lang w:eastAsia="zh-TW"/>
              </w:rPr>
              <w:t>To Apple</w:t>
            </w:r>
            <w:r>
              <w:rPr>
                <w:rFonts w:eastAsia="PMingLiU"/>
                <w:sz w:val="16"/>
                <w:szCs w:val="16"/>
                <w:lang w:eastAsia="zh-TW"/>
              </w:rPr>
              <w:t>: For Option 1 in the previous agreement, we have the following “</w:t>
            </w:r>
            <w:r>
              <w:rPr>
                <w:rFonts w:eastAsia="PMingLiU"/>
                <w:i/>
                <w:sz w:val="16"/>
                <w:szCs w:val="16"/>
                <w:lang w:eastAsia="zh-TW"/>
              </w:rPr>
              <w:t xml:space="preserve">FFS: Further details on how the UE RxTx TEG IDs are related/associated to UE Tx TEG IDs and/or UE Rx TEG IDs and to the UE Rx-Tx measurements.” </w:t>
            </w:r>
            <w:r>
              <w:rPr>
                <w:rFonts w:eastAsia="PMingLiU"/>
                <w:sz w:val="16"/>
                <w:szCs w:val="16"/>
                <w:lang w:eastAsia="zh-TW"/>
              </w:rPr>
              <w:t xml:space="preserve">The proposal is to say, if UE takes the Option 1 to report </w:t>
            </w:r>
            <w:r>
              <w:rPr>
                <w:rFonts w:eastAsia="PMingLiU"/>
                <w:i/>
                <w:sz w:val="16"/>
                <w:szCs w:val="16"/>
                <w:lang w:eastAsia="zh-TW"/>
              </w:rPr>
              <w:t>UE RxTx TEG IDs</w:t>
            </w:r>
            <w:r>
              <w:rPr>
                <w:rFonts w:eastAsia="PMingLiU"/>
                <w:sz w:val="16"/>
                <w:szCs w:val="16"/>
                <w:lang w:eastAsia="zh-TW"/>
              </w:rPr>
              <w:t xml:space="preserve">, it can also report a Tx TEG ID. </w:t>
            </w:r>
          </w:p>
          <w:p w14:paraId="0A9FDE19" w14:textId="77777777" w:rsidR="00A06B82" w:rsidRDefault="00A06B82">
            <w:pPr>
              <w:spacing w:after="0"/>
              <w:rPr>
                <w:rFonts w:eastAsia="PMingLiU"/>
                <w:sz w:val="16"/>
                <w:szCs w:val="16"/>
                <w:lang w:eastAsia="zh-CN"/>
              </w:rPr>
            </w:pPr>
          </w:p>
        </w:tc>
      </w:tr>
      <w:tr w:rsidR="00A06B82" w14:paraId="4FA46990" w14:textId="77777777" w:rsidTr="00A06B82">
        <w:trPr>
          <w:trHeight w:val="260"/>
        </w:trPr>
        <w:tc>
          <w:tcPr>
            <w:tcW w:w="1804" w:type="dxa"/>
          </w:tcPr>
          <w:p w14:paraId="62F4264A" w14:textId="77777777" w:rsidR="00A06B82" w:rsidRDefault="00824C35">
            <w:pPr>
              <w:spacing w:after="0"/>
              <w:rPr>
                <w:rFonts w:eastAsia="PMingLiU"/>
                <w:sz w:val="16"/>
                <w:szCs w:val="16"/>
                <w:lang w:eastAsia="zh-TW"/>
              </w:rPr>
            </w:pPr>
            <w:r>
              <w:rPr>
                <w:rFonts w:eastAsia="PMingLiU"/>
                <w:sz w:val="16"/>
                <w:szCs w:val="16"/>
                <w:lang w:eastAsia="zh-TW"/>
              </w:rPr>
              <w:t>Nokia/NSB</w:t>
            </w:r>
          </w:p>
        </w:tc>
        <w:tc>
          <w:tcPr>
            <w:tcW w:w="8811" w:type="dxa"/>
          </w:tcPr>
          <w:p w14:paraId="4B6DD580" w14:textId="77777777" w:rsidR="00A06B82" w:rsidRDefault="00824C35">
            <w:pPr>
              <w:spacing w:after="0"/>
              <w:rPr>
                <w:rFonts w:eastAsia="PMingLiU"/>
                <w:sz w:val="16"/>
                <w:szCs w:val="16"/>
                <w:lang w:eastAsia="zh-TW"/>
              </w:rPr>
            </w:pPr>
            <w:r>
              <w:rPr>
                <w:rFonts w:eastAsia="PMingLiU"/>
                <w:sz w:val="16"/>
                <w:szCs w:val="16"/>
                <w:lang w:eastAsia="zh-TW"/>
              </w:rPr>
              <w:t xml:space="preserve">Okay. </w:t>
            </w:r>
          </w:p>
        </w:tc>
      </w:tr>
      <w:tr w:rsidR="00A06B82" w14:paraId="474932E8" w14:textId="77777777" w:rsidTr="00A06B82">
        <w:trPr>
          <w:trHeight w:val="260"/>
        </w:trPr>
        <w:tc>
          <w:tcPr>
            <w:tcW w:w="1804" w:type="dxa"/>
          </w:tcPr>
          <w:p w14:paraId="71729FE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56CBADA"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14:paraId="07E94235" w14:textId="77777777" w:rsidTr="00A06B82">
        <w:trPr>
          <w:trHeight w:val="260"/>
        </w:trPr>
        <w:tc>
          <w:tcPr>
            <w:tcW w:w="1804" w:type="dxa"/>
          </w:tcPr>
          <w:p w14:paraId="5E32D5D5" w14:textId="77777777"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14:paraId="5F422744" w14:textId="77777777" w:rsidR="00A06B82" w:rsidRDefault="00824C35">
            <w:pPr>
              <w:spacing w:after="0"/>
              <w:rPr>
                <w:rFonts w:eastAsia="PMingLiU"/>
                <w:sz w:val="16"/>
                <w:szCs w:val="16"/>
                <w:lang w:eastAsia="zh-TW"/>
              </w:rPr>
            </w:pPr>
            <w:r>
              <w:rPr>
                <w:rFonts w:eastAsia="PMingLiU"/>
                <w:sz w:val="16"/>
                <w:szCs w:val="16"/>
                <w:lang w:eastAsia="zh-TW"/>
              </w:rPr>
              <w:t>Support</w:t>
            </w:r>
          </w:p>
        </w:tc>
      </w:tr>
      <w:tr w:rsidR="00A06B82" w14:paraId="0281D196" w14:textId="77777777" w:rsidTr="00A06B82">
        <w:trPr>
          <w:trHeight w:val="260"/>
        </w:trPr>
        <w:tc>
          <w:tcPr>
            <w:tcW w:w="1804" w:type="dxa"/>
          </w:tcPr>
          <w:p w14:paraId="1A9DB151" w14:textId="77777777"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14:paraId="2EA81D89" w14:textId="77777777" w:rsidR="00A06B82" w:rsidRDefault="00824C35">
            <w:pPr>
              <w:spacing w:after="0"/>
              <w:rPr>
                <w:rFonts w:eastAsia="PMingLiU"/>
                <w:sz w:val="16"/>
                <w:szCs w:val="16"/>
                <w:lang w:eastAsia="zh-TW"/>
              </w:rPr>
            </w:pPr>
            <w:r>
              <w:rPr>
                <w:rFonts w:eastAsia="SimSun" w:hint="eastAsia"/>
                <w:sz w:val="16"/>
                <w:szCs w:val="16"/>
                <w:lang w:val="en-US" w:eastAsia="zh-CN"/>
              </w:rPr>
              <w:t>The same question with Qualcomm on the note. Otherwise, we prefer to treat the note as FFS or a separate issue.</w:t>
            </w:r>
          </w:p>
        </w:tc>
      </w:tr>
      <w:tr w:rsidR="00A06B82" w14:paraId="430423ED" w14:textId="77777777" w:rsidTr="00A06B82">
        <w:trPr>
          <w:trHeight w:val="260"/>
        </w:trPr>
        <w:tc>
          <w:tcPr>
            <w:tcW w:w="1804" w:type="dxa"/>
          </w:tcPr>
          <w:p w14:paraId="49521F8A" w14:textId="77777777"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6E90C5E0" w14:textId="77777777" w:rsidR="00A06B82" w:rsidRDefault="00824C35">
            <w:pPr>
              <w:spacing w:after="0"/>
              <w:rPr>
                <w:rFonts w:eastAsia="SimSun"/>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A06B82" w14:paraId="79E59607" w14:textId="77777777" w:rsidTr="00A06B82">
        <w:trPr>
          <w:trHeight w:val="260"/>
        </w:trPr>
        <w:tc>
          <w:tcPr>
            <w:tcW w:w="1804" w:type="dxa"/>
          </w:tcPr>
          <w:p w14:paraId="10E31730" w14:textId="77777777" w:rsidR="00A06B82" w:rsidRDefault="00824C35">
            <w:pPr>
              <w:spacing w:after="0"/>
              <w:rPr>
                <w:rFonts w:eastAsiaTheme="minorEastAsia"/>
                <w:sz w:val="16"/>
                <w:szCs w:val="16"/>
                <w:lang w:eastAsia="zh-CN"/>
              </w:rPr>
            </w:pPr>
            <w:r>
              <w:rPr>
                <w:rFonts w:eastAsiaTheme="minorEastAsia"/>
                <w:sz w:val="16"/>
                <w:szCs w:val="16"/>
                <w:lang w:eastAsia="zh-CN"/>
              </w:rPr>
              <w:t>Intel</w:t>
            </w:r>
          </w:p>
        </w:tc>
        <w:tc>
          <w:tcPr>
            <w:tcW w:w="8811" w:type="dxa"/>
          </w:tcPr>
          <w:p w14:paraId="72FD48FA"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Support. </w:t>
            </w:r>
          </w:p>
        </w:tc>
      </w:tr>
      <w:tr w:rsidR="00A06B82" w14:paraId="585BB838" w14:textId="77777777" w:rsidTr="00A06B82">
        <w:trPr>
          <w:trHeight w:val="260"/>
        </w:trPr>
        <w:tc>
          <w:tcPr>
            <w:tcW w:w="1804" w:type="dxa"/>
          </w:tcPr>
          <w:p w14:paraId="77B98A71" w14:textId="77777777" w:rsidR="00A06B82" w:rsidRDefault="00824C35">
            <w:pPr>
              <w:spacing w:after="0"/>
              <w:rPr>
                <w:rFonts w:eastAsiaTheme="minorEastAsia"/>
                <w:sz w:val="16"/>
                <w:szCs w:val="16"/>
                <w:lang w:eastAsia="zh-CN"/>
              </w:rPr>
            </w:pPr>
            <w:r>
              <w:rPr>
                <w:rFonts w:eastAsiaTheme="minorEastAsia"/>
                <w:b/>
                <w:sz w:val="16"/>
                <w:szCs w:val="16"/>
                <w:lang w:eastAsia="zh-CN"/>
              </w:rPr>
              <w:t>FL</w:t>
            </w:r>
          </w:p>
        </w:tc>
        <w:tc>
          <w:tcPr>
            <w:tcW w:w="8811" w:type="dxa"/>
          </w:tcPr>
          <w:p w14:paraId="240113A7" w14:textId="77777777" w:rsidR="00A06B82" w:rsidRDefault="00824C35">
            <w:pPr>
              <w:spacing w:after="0"/>
              <w:rPr>
                <w:rFonts w:eastAsiaTheme="minorEastAsia"/>
                <w:sz w:val="16"/>
                <w:szCs w:val="16"/>
                <w:lang w:eastAsia="zh-CN"/>
              </w:rPr>
            </w:pPr>
            <w:r>
              <w:rPr>
                <w:rFonts w:eastAsiaTheme="minorEastAsia"/>
                <w:b/>
                <w:sz w:val="16"/>
                <w:szCs w:val="16"/>
                <w:lang w:eastAsia="zh-CN"/>
              </w:rPr>
              <w:t>To Qualcomm/ZTE</w:t>
            </w:r>
            <w:r>
              <w:rPr>
                <w:rFonts w:eastAsiaTheme="minorEastAsia"/>
                <w:sz w:val="16"/>
                <w:szCs w:val="16"/>
                <w:lang w:eastAsia="zh-CN"/>
              </w:rPr>
              <w:t>: For “Note 1”, yes the higher-layer signalling needs to support both reporting approaches, since the UE can use either way to report.</w:t>
            </w:r>
          </w:p>
        </w:tc>
      </w:tr>
      <w:tr w:rsidR="00A06B82" w14:paraId="2B2BC7C7" w14:textId="77777777" w:rsidTr="00A06B82">
        <w:trPr>
          <w:trHeight w:val="260"/>
        </w:trPr>
        <w:tc>
          <w:tcPr>
            <w:tcW w:w="1804" w:type="dxa"/>
          </w:tcPr>
          <w:p w14:paraId="51B73248" w14:textId="77777777" w:rsidR="00A06B82" w:rsidRDefault="00824C35">
            <w:pPr>
              <w:spacing w:after="0"/>
              <w:rPr>
                <w:rFonts w:eastAsiaTheme="minorEastAsia"/>
                <w:b/>
                <w:sz w:val="16"/>
                <w:szCs w:val="16"/>
                <w:lang w:eastAsia="zh-CN"/>
              </w:rPr>
            </w:pPr>
            <w:r>
              <w:rPr>
                <w:rFonts w:eastAsiaTheme="minorEastAsia" w:hint="eastAsia"/>
                <w:bCs/>
                <w:sz w:val="16"/>
                <w:szCs w:val="16"/>
                <w:lang w:val="en-US" w:eastAsia="zh-CN"/>
              </w:rPr>
              <w:t>ZTE2</w:t>
            </w:r>
          </w:p>
        </w:tc>
        <w:tc>
          <w:tcPr>
            <w:tcW w:w="8811" w:type="dxa"/>
          </w:tcPr>
          <w:p w14:paraId="7C10CA3F" w14:textId="77777777" w:rsidR="00A06B82" w:rsidRDefault="00824C35">
            <w:pPr>
              <w:spacing w:after="0"/>
              <w:rPr>
                <w:rFonts w:eastAsiaTheme="minorEastAsia"/>
                <w:b/>
                <w:sz w:val="16"/>
                <w:szCs w:val="16"/>
                <w:lang w:eastAsia="zh-CN"/>
              </w:rPr>
            </w:pPr>
            <w:r>
              <w:rPr>
                <w:rFonts w:eastAsiaTheme="minorEastAsia" w:hint="eastAsia"/>
                <w:bCs/>
                <w:sz w:val="16"/>
                <w:szCs w:val="16"/>
                <w:lang w:val="en-US" w:eastAsia="zh-CN"/>
              </w:rPr>
              <w:t xml:space="preserve">OK with the proposal after explanation from FL. </w:t>
            </w:r>
          </w:p>
        </w:tc>
      </w:tr>
      <w:tr w:rsidR="0069797C" w14:paraId="628A39C9" w14:textId="77777777" w:rsidTr="00A06B82">
        <w:trPr>
          <w:trHeight w:val="260"/>
        </w:trPr>
        <w:tc>
          <w:tcPr>
            <w:tcW w:w="1804" w:type="dxa"/>
          </w:tcPr>
          <w:p w14:paraId="499BDE8E" w14:textId="77777777" w:rsidR="0069797C" w:rsidRDefault="0069797C">
            <w:pPr>
              <w:spacing w:after="0"/>
              <w:rPr>
                <w:rFonts w:eastAsiaTheme="minorEastAsia"/>
                <w:bCs/>
                <w:sz w:val="16"/>
                <w:szCs w:val="16"/>
                <w:lang w:val="en-US" w:eastAsia="zh-CN"/>
              </w:rPr>
            </w:pPr>
            <w:r>
              <w:rPr>
                <w:rFonts w:eastAsiaTheme="minorEastAsia" w:hint="eastAsia"/>
                <w:bCs/>
                <w:sz w:val="16"/>
                <w:szCs w:val="16"/>
                <w:lang w:val="en-US" w:eastAsia="zh-CN"/>
              </w:rPr>
              <w:t>Huawe</w:t>
            </w:r>
            <w:r>
              <w:rPr>
                <w:rFonts w:eastAsiaTheme="minorEastAsia"/>
                <w:bCs/>
                <w:sz w:val="16"/>
                <w:szCs w:val="16"/>
                <w:lang w:val="en-US" w:eastAsia="zh-CN"/>
              </w:rPr>
              <w:t>i, HiSilicon</w:t>
            </w:r>
          </w:p>
        </w:tc>
        <w:tc>
          <w:tcPr>
            <w:tcW w:w="8811" w:type="dxa"/>
          </w:tcPr>
          <w:p w14:paraId="7BB5CF70" w14:textId="77777777" w:rsidR="0069797C" w:rsidRDefault="0069797C">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FL: Based on the reply from FL, not sure we are making agreement with the Note.</w:t>
            </w:r>
          </w:p>
          <w:p w14:paraId="08E4046F" w14:textId="77777777" w:rsidR="0069797C" w:rsidRDefault="0069797C">
            <w:pPr>
              <w:spacing w:after="0"/>
              <w:rPr>
                <w:rFonts w:eastAsiaTheme="minorEastAsia"/>
                <w:bCs/>
                <w:sz w:val="16"/>
                <w:szCs w:val="16"/>
                <w:lang w:val="en-US" w:eastAsia="zh-CN"/>
              </w:rPr>
            </w:pPr>
            <w:r>
              <w:rPr>
                <w:rFonts w:eastAsiaTheme="minorEastAsia"/>
                <w:bCs/>
                <w:sz w:val="16"/>
                <w:szCs w:val="16"/>
                <w:lang w:val="en-US" w:eastAsia="zh-CN"/>
              </w:rPr>
              <w:t>It is also not clear what “separately” means, does it mean in a different LPP message or in an RRC message assuming the measurement report?</w:t>
            </w:r>
          </w:p>
          <w:p w14:paraId="2E8ADCD5" w14:textId="77777777" w:rsidR="0069797C" w:rsidRDefault="0069797C">
            <w:pPr>
              <w:spacing w:after="0"/>
              <w:rPr>
                <w:rFonts w:eastAsiaTheme="minorEastAsia"/>
                <w:bCs/>
                <w:sz w:val="16"/>
                <w:szCs w:val="16"/>
                <w:lang w:val="en-US" w:eastAsia="zh-CN"/>
              </w:rPr>
            </w:pPr>
          </w:p>
          <w:p w14:paraId="2046AE4C" w14:textId="77777777" w:rsidR="0069797C" w:rsidRDefault="0069797C">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he note can be either removed, or revised as following:</w:t>
            </w:r>
          </w:p>
          <w:p w14:paraId="5299680F" w14:textId="77777777" w:rsidR="0069797C" w:rsidRPr="0069797C" w:rsidRDefault="0069797C" w:rsidP="0069797C">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w:t>
            </w:r>
            <w:ins w:id="26" w:author="Huawei - Huangsu" w:date="2021-08-27T10:08:00Z">
              <w:r>
                <w:rPr>
                  <w:rFonts w:ascii="Times" w:eastAsia="SimSun" w:hAnsi="Times"/>
                  <w:i/>
                  <w:color w:val="000000" w:themeColor="text1"/>
                  <w:lang w:eastAsia="zh-CN"/>
                </w:rPr>
                <w:t>, and it is to be further discussed whether it is reported</w:t>
              </w:r>
            </w:ins>
            <w:r>
              <w:rPr>
                <w:rFonts w:ascii="Times" w:eastAsia="SimSun" w:hAnsi="Times"/>
                <w:i/>
                <w:color w:val="000000" w:themeColor="text1"/>
                <w:lang w:eastAsia="zh-CN"/>
              </w:rPr>
              <w:t xml:space="preserve"> </w:t>
            </w:r>
            <w:r>
              <w:rPr>
                <w:rFonts w:ascii="Times" w:eastAsia="SimSun" w:hAnsi="Times"/>
                <w:i/>
                <w:color w:val="FF0000"/>
                <w:lang w:eastAsia="zh-CN"/>
              </w:rPr>
              <w:t>either</w:t>
            </w:r>
            <w:r>
              <w:rPr>
                <w:rFonts w:ascii="Times" w:eastAsia="SimSun" w:hAnsi="Times"/>
                <w:i/>
                <w:color w:val="000000" w:themeColor="text1"/>
                <w:lang w:eastAsia="zh-CN"/>
              </w:rPr>
              <w:t xml:space="preserve"> together with , or separately from, the Rx-Tx time difference measurement report.</w:t>
            </w:r>
          </w:p>
          <w:p w14:paraId="6239E81B" w14:textId="77777777" w:rsidR="0069797C" w:rsidRPr="0069797C" w:rsidRDefault="0069797C">
            <w:pPr>
              <w:spacing w:after="0"/>
              <w:rPr>
                <w:rFonts w:eastAsiaTheme="minorEastAsia"/>
                <w:bCs/>
                <w:sz w:val="16"/>
                <w:szCs w:val="16"/>
                <w:lang w:eastAsia="zh-CN"/>
              </w:rPr>
            </w:pPr>
          </w:p>
        </w:tc>
      </w:tr>
    </w:tbl>
    <w:p w14:paraId="6BD7B606" w14:textId="77777777" w:rsidR="00A06B82" w:rsidRDefault="00A06B82"/>
    <w:p w14:paraId="232433C9" w14:textId="697EBAF4" w:rsidR="0063685D" w:rsidRDefault="0063685D" w:rsidP="0063685D">
      <w:pPr>
        <w:pStyle w:val="Heading3"/>
        <w:rPr>
          <w:rFonts w:ascii="Times New Roman" w:hAnsi="Times New Roman"/>
        </w:rPr>
      </w:pPr>
      <w:r w:rsidRPr="0063685D">
        <w:rPr>
          <w:rStyle w:val="NOChar1"/>
          <w:highlight w:val="lightGray"/>
        </w:rPr>
        <w:t>(Closed) Proposal 3.3-1(a</w:t>
      </w:r>
      <w:r>
        <w:rPr>
          <w:rStyle w:val="NOChar1"/>
          <w:highlight w:val="lightGray"/>
        </w:rPr>
        <w:t>3</w:t>
      </w:r>
      <w:r w:rsidRPr="0063685D">
        <w:rPr>
          <w:rStyle w:val="NOChar1"/>
          <w:highlight w:val="lightGray"/>
        </w:rPr>
        <w:t>)(H)</w:t>
      </w:r>
    </w:p>
    <w:p w14:paraId="3EE36436" w14:textId="77777777" w:rsidR="0063685D" w:rsidRDefault="0063685D" w:rsidP="0063685D">
      <w:r>
        <w:t>See Chairman’s note for the agreement.</w:t>
      </w:r>
    </w:p>
    <w:p w14:paraId="4D6EF47F" w14:textId="77777777" w:rsidR="00A06B82" w:rsidRDefault="00A06B82"/>
    <w:p w14:paraId="34A690C4" w14:textId="77777777" w:rsidR="00A06B82" w:rsidRDefault="00824C35">
      <w:pPr>
        <w:pStyle w:val="Heading3"/>
        <w:rPr>
          <w:rFonts w:ascii="Times New Roman" w:hAnsi="Times New Roman"/>
        </w:rPr>
      </w:pPr>
      <w:r>
        <w:rPr>
          <w:rStyle w:val="NOChar1"/>
          <w:highlight w:val="magenta"/>
        </w:rPr>
        <w:t>Proposal 3.3-1b(H)</w:t>
      </w:r>
    </w:p>
    <w:p w14:paraId="750C86DE" w14:textId="77777777" w:rsidR="00A06B82" w:rsidRDefault="00824C35">
      <w:pPr>
        <w:pStyle w:val="ListParagraph"/>
        <w:numPr>
          <w:ilvl w:val="0"/>
          <w:numId w:val="56"/>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14:paraId="7C9EE06A" w14:textId="77777777"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RxTx TEG ID</w:t>
      </w:r>
    </w:p>
    <w:p w14:paraId="761446C1" w14:textId="77777777" w:rsidR="00A06B82" w:rsidRDefault="00824C35">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14:paraId="02EB4AE2" w14:textId="77777777"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14:paraId="17A481D1"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to DL PRS resource(s) </w:t>
      </w:r>
      <w:r>
        <w:rPr>
          <w:rFonts w:ascii="Times" w:eastAsia="Batang" w:hAnsi="Times"/>
          <w:i/>
          <w:color w:val="000000" w:themeColor="text1"/>
          <w:lang w:eastAsia="zh-CN"/>
        </w:rPr>
        <w:t>corresponding to the Tx time of the measurement</w:t>
      </w:r>
    </w:p>
    <w:p w14:paraId="1D14EDDF"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14:paraId="46F63E4E"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14:paraId="6FC11C50"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14:paraId="5E680B11"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14:paraId="587D7B7E"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14:paraId="60F77553"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gNB Rx-Tx time difference measurements</w:t>
      </w:r>
    </w:p>
    <w:p w14:paraId="105CE837" w14:textId="77777777" w:rsidR="00A06B82" w:rsidRDefault="00A06B82"/>
    <w:p w14:paraId="57455182"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198A53FA"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954C5AA" w14:textId="77777777" w:rsidR="00A06B82" w:rsidRDefault="00824C35">
            <w:pPr>
              <w:spacing w:after="0"/>
              <w:rPr>
                <w:b/>
                <w:sz w:val="16"/>
                <w:szCs w:val="16"/>
              </w:rPr>
            </w:pPr>
            <w:r>
              <w:rPr>
                <w:b/>
                <w:sz w:val="16"/>
                <w:szCs w:val="16"/>
              </w:rPr>
              <w:t>Company</w:t>
            </w:r>
          </w:p>
        </w:tc>
        <w:tc>
          <w:tcPr>
            <w:tcW w:w="8811" w:type="dxa"/>
          </w:tcPr>
          <w:p w14:paraId="642FD1A3" w14:textId="77777777" w:rsidR="00A06B82" w:rsidRDefault="00824C35">
            <w:pPr>
              <w:spacing w:after="0"/>
              <w:rPr>
                <w:b/>
                <w:sz w:val="16"/>
                <w:szCs w:val="16"/>
              </w:rPr>
            </w:pPr>
            <w:r>
              <w:rPr>
                <w:b/>
                <w:sz w:val="16"/>
                <w:szCs w:val="16"/>
              </w:rPr>
              <w:t xml:space="preserve">Comments </w:t>
            </w:r>
          </w:p>
        </w:tc>
      </w:tr>
      <w:tr w:rsidR="00A06B82" w14:paraId="144A6741" w14:textId="77777777" w:rsidTr="00A06B82">
        <w:trPr>
          <w:trHeight w:val="260"/>
        </w:trPr>
        <w:tc>
          <w:tcPr>
            <w:tcW w:w="1804" w:type="dxa"/>
          </w:tcPr>
          <w:p w14:paraId="6AC457AA" w14:textId="77777777"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0963F74B"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think we should propel on the TRP part, but if so, some wording suggestions as below.</w:t>
            </w:r>
          </w:p>
          <w:p w14:paraId="5B12A653" w14:textId="77777777" w:rsidR="00A06B82" w:rsidRDefault="00A06B82">
            <w:pPr>
              <w:spacing w:after="0"/>
              <w:rPr>
                <w:rFonts w:eastAsiaTheme="minorEastAsia"/>
                <w:sz w:val="16"/>
                <w:szCs w:val="16"/>
                <w:lang w:eastAsia="zh-CN"/>
              </w:rPr>
            </w:pPr>
          </w:p>
          <w:p w14:paraId="7583B330" w14:textId="77777777" w:rsidR="00A06B82" w:rsidRDefault="00824C35">
            <w:pPr>
              <w:pStyle w:val="ListParagraph"/>
              <w:numPr>
                <w:ilvl w:val="0"/>
                <w:numId w:val="56"/>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lastRenderedPageBreak/>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14:paraId="587E2E00" w14:textId="77777777"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RxTx TEG ID</w:t>
            </w:r>
          </w:p>
          <w:p w14:paraId="7BB78FB0" w14:textId="77777777" w:rsidR="00A06B82" w:rsidRDefault="00824C35">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14:paraId="4C103D09" w14:textId="77777777" w:rsidR="00A06B82" w:rsidRDefault="00824C35">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TRP Rx TEG ID and Tx TEG ID </w:t>
            </w:r>
          </w:p>
          <w:p w14:paraId="260263E7"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w:t>
            </w:r>
            <w:r>
              <w:rPr>
                <w:rFonts w:ascii="Times" w:eastAsia="Batang" w:hAnsi="Times"/>
                <w:i/>
                <w:color w:val="000000" w:themeColor="text1"/>
                <w:lang w:eastAsia="zh-CN"/>
              </w:rPr>
              <w:t>to the Tx time of the measurement</w:t>
            </w:r>
          </w:p>
          <w:p w14:paraId="44BF6265"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between Tx TEG ID and DL PRS resource(s) can be in a separate report from the Rx-Tx time difference measurement report.</w:t>
            </w:r>
          </w:p>
          <w:p w14:paraId="7D2E8F7C"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14:paraId="7E437D3B" w14:textId="77777777" w:rsidR="00A06B82" w:rsidRDefault="00824C35">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14:paraId="7E2843EE"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Void</w:t>
            </w:r>
          </w:p>
          <w:p w14:paraId="69C2F945" w14:textId="77777777" w:rsidR="00A06B82" w:rsidRDefault="00824C35">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14:paraId="77E1B6FC" w14:textId="77777777" w:rsidR="00A06B82" w:rsidRDefault="00824C35">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gNB Rx-Tx time difference measurements</w:t>
            </w:r>
          </w:p>
          <w:p w14:paraId="2935E978" w14:textId="77777777" w:rsidR="00A06B82" w:rsidRDefault="00A06B82">
            <w:pPr>
              <w:spacing w:after="0"/>
              <w:rPr>
                <w:b/>
                <w:sz w:val="16"/>
                <w:szCs w:val="16"/>
              </w:rPr>
            </w:pPr>
          </w:p>
        </w:tc>
      </w:tr>
      <w:tr w:rsidR="00A06B82" w14:paraId="3C7523DC" w14:textId="77777777" w:rsidTr="00A06B82">
        <w:trPr>
          <w:trHeight w:val="260"/>
        </w:trPr>
        <w:tc>
          <w:tcPr>
            <w:tcW w:w="1804" w:type="dxa"/>
          </w:tcPr>
          <w:p w14:paraId="0567E71B"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14:paraId="7E19BD0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We prefer to discuss this similar issue in UE side firstly, then consider how to apply it in the TRP side.</w:t>
            </w:r>
          </w:p>
        </w:tc>
      </w:tr>
      <w:tr w:rsidR="00A06B82" w14:paraId="257E05B2" w14:textId="77777777" w:rsidTr="00A06B82">
        <w:trPr>
          <w:trHeight w:val="260"/>
        </w:trPr>
        <w:tc>
          <w:tcPr>
            <w:tcW w:w="1804" w:type="dxa"/>
          </w:tcPr>
          <w:p w14:paraId="74ED8DDA" w14:textId="77777777" w:rsidR="00A06B82" w:rsidRDefault="00824C35">
            <w:pPr>
              <w:spacing w:after="0"/>
              <w:rPr>
                <w:b/>
                <w:sz w:val="16"/>
                <w:szCs w:val="16"/>
              </w:rPr>
            </w:pPr>
            <w:r>
              <w:rPr>
                <w:rFonts w:eastAsiaTheme="minorEastAsia"/>
                <w:bCs/>
                <w:sz w:val="16"/>
                <w:szCs w:val="16"/>
                <w:lang w:eastAsia="zh-CN"/>
              </w:rPr>
              <w:t>vivo</w:t>
            </w:r>
          </w:p>
        </w:tc>
        <w:tc>
          <w:tcPr>
            <w:tcW w:w="8811" w:type="dxa"/>
          </w:tcPr>
          <w:p w14:paraId="5867E9B7" w14:textId="77777777" w:rsidR="00A06B82" w:rsidRDefault="00824C35">
            <w:pPr>
              <w:spacing w:after="0"/>
              <w:rPr>
                <w:b/>
                <w:sz w:val="16"/>
                <w:szCs w:val="16"/>
              </w:rPr>
            </w:pPr>
            <w:r>
              <w:rPr>
                <w:rFonts w:eastAsiaTheme="minorEastAsia"/>
                <w:bCs/>
                <w:sz w:val="16"/>
                <w:szCs w:val="16"/>
                <w:lang w:eastAsia="zh-CN"/>
              </w:rPr>
              <w:t>A</w:t>
            </w:r>
            <w:r>
              <w:rPr>
                <w:rFonts w:eastAsiaTheme="minorEastAsia" w:hint="eastAsia"/>
                <w:bCs/>
                <w:sz w:val="16"/>
                <w:szCs w:val="16"/>
                <w:lang w:eastAsia="zh-CN"/>
              </w:rPr>
              <w:t>t</w:t>
            </w:r>
            <w:r>
              <w:rPr>
                <w:rFonts w:eastAsiaTheme="minorEastAsia"/>
                <w:bCs/>
                <w:sz w:val="16"/>
                <w:szCs w:val="16"/>
                <w:lang w:eastAsia="zh-CN"/>
              </w:rPr>
              <w:t xml:space="preserve"> </w:t>
            </w:r>
            <w:r>
              <w:rPr>
                <w:rFonts w:eastAsiaTheme="minorEastAsia" w:hint="eastAsia"/>
                <w:bCs/>
                <w:sz w:val="16"/>
                <w:szCs w:val="16"/>
                <w:lang w:eastAsia="zh-CN"/>
              </w:rPr>
              <w:t>least</w:t>
            </w:r>
            <w:r>
              <w:rPr>
                <w:rFonts w:eastAsiaTheme="minorEastAsia"/>
                <w:bCs/>
                <w:sz w:val="16"/>
                <w:szCs w:val="16"/>
                <w:lang w:eastAsia="zh-CN"/>
              </w:rPr>
              <w:t>, change UE Rx TEG ID and Tx TEG ID to TRP Rx TEG ID and Tx TEG ID in option 2</w:t>
            </w:r>
          </w:p>
        </w:tc>
      </w:tr>
      <w:tr w:rsidR="00A06B82" w14:paraId="46FF2BA6" w14:textId="77777777" w:rsidTr="00A06B82">
        <w:trPr>
          <w:trHeight w:val="260"/>
        </w:trPr>
        <w:tc>
          <w:tcPr>
            <w:tcW w:w="1804" w:type="dxa"/>
          </w:tcPr>
          <w:p w14:paraId="6EAD4CF0" w14:textId="77777777" w:rsidR="00A06B82" w:rsidRDefault="00824C35">
            <w:pPr>
              <w:spacing w:after="0"/>
              <w:rPr>
                <w:b/>
                <w:sz w:val="16"/>
                <w:szCs w:val="16"/>
              </w:rPr>
            </w:pPr>
            <w:r>
              <w:rPr>
                <w:rFonts w:eastAsiaTheme="minorEastAsia" w:hint="eastAsia"/>
                <w:bCs/>
                <w:sz w:val="16"/>
                <w:szCs w:val="16"/>
                <w:lang w:eastAsia="zh-CN"/>
              </w:rPr>
              <w:t>LG</w:t>
            </w:r>
          </w:p>
        </w:tc>
        <w:tc>
          <w:tcPr>
            <w:tcW w:w="8811" w:type="dxa"/>
          </w:tcPr>
          <w:p w14:paraId="096D73C6" w14:textId="77777777" w:rsidR="00A06B82" w:rsidRDefault="00824C35">
            <w:pPr>
              <w:spacing w:after="0"/>
              <w:rPr>
                <w:b/>
                <w:sz w:val="16"/>
                <w:szCs w:val="16"/>
              </w:rPr>
            </w:pPr>
            <w:r>
              <w:rPr>
                <w:rFonts w:eastAsiaTheme="minorEastAsia"/>
                <w:bCs/>
                <w:sz w:val="16"/>
                <w:szCs w:val="16"/>
                <w:lang w:eastAsia="zh-CN"/>
              </w:rPr>
              <w:t>Same with our view’s in proposal 3.3-1a</w:t>
            </w:r>
          </w:p>
        </w:tc>
      </w:tr>
      <w:tr w:rsidR="00A06B82" w14:paraId="7DC029D2" w14:textId="77777777" w:rsidTr="00A06B82">
        <w:trPr>
          <w:trHeight w:val="260"/>
        </w:trPr>
        <w:tc>
          <w:tcPr>
            <w:tcW w:w="1804" w:type="dxa"/>
          </w:tcPr>
          <w:p w14:paraId="463A6C66" w14:textId="77777777" w:rsidR="00A06B82" w:rsidRDefault="00824C35">
            <w:pPr>
              <w:spacing w:after="0"/>
              <w:rPr>
                <w:b/>
                <w:sz w:val="16"/>
                <w:szCs w:val="16"/>
              </w:rPr>
            </w:pPr>
            <w:r>
              <w:rPr>
                <w:rFonts w:eastAsia="Malgun Gothic"/>
                <w:bCs/>
                <w:sz w:val="16"/>
                <w:szCs w:val="16"/>
                <w:lang w:eastAsia="ko-KR"/>
              </w:rPr>
              <w:t>Intel</w:t>
            </w:r>
          </w:p>
        </w:tc>
        <w:tc>
          <w:tcPr>
            <w:tcW w:w="8811" w:type="dxa"/>
          </w:tcPr>
          <w:p w14:paraId="4A5D70E0" w14:textId="77777777" w:rsidR="00A06B82" w:rsidRDefault="00824C35">
            <w:pPr>
              <w:spacing w:after="0"/>
              <w:rPr>
                <w:b/>
                <w:sz w:val="16"/>
                <w:szCs w:val="16"/>
              </w:rPr>
            </w:pPr>
            <w:r>
              <w:rPr>
                <w:rFonts w:eastAsia="Malgun Gothic"/>
                <w:bCs/>
                <w:sz w:val="16"/>
                <w:szCs w:val="16"/>
                <w:lang w:eastAsia="ko-KR"/>
              </w:rPr>
              <w:t xml:space="preserve">Support both options. Additionally, we support subbulets 2 and 3 except of the note 2. </w:t>
            </w:r>
          </w:p>
        </w:tc>
      </w:tr>
      <w:tr w:rsidR="00A06B82" w14:paraId="7BC4D1E1" w14:textId="77777777" w:rsidTr="00A06B82">
        <w:trPr>
          <w:trHeight w:val="260"/>
        </w:trPr>
        <w:tc>
          <w:tcPr>
            <w:tcW w:w="1804" w:type="dxa"/>
          </w:tcPr>
          <w:p w14:paraId="5011656F" w14:textId="77777777" w:rsidR="00A06B82" w:rsidRDefault="00824C35">
            <w:pPr>
              <w:spacing w:after="0"/>
              <w:rPr>
                <w:rFonts w:eastAsia="Malgun Gothic"/>
                <w:bCs/>
                <w:sz w:val="16"/>
                <w:szCs w:val="16"/>
                <w:lang w:eastAsia="ko-KR"/>
              </w:rPr>
            </w:pPr>
            <w:r>
              <w:rPr>
                <w:bCs/>
                <w:sz w:val="16"/>
                <w:szCs w:val="16"/>
              </w:rPr>
              <w:t>Ericsson</w:t>
            </w:r>
          </w:p>
        </w:tc>
        <w:tc>
          <w:tcPr>
            <w:tcW w:w="8811" w:type="dxa"/>
          </w:tcPr>
          <w:p w14:paraId="466D2ED0" w14:textId="77777777" w:rsidR="00A06B82" w:rsidRDefault="00824C35">
            <w:pPr>
              <w:spacing w:after="0"/>
              <w:rPr>
                <w:bCs/>
                <w:sz w:val="16"/>
                <w:szCs w:val="16"/>
              </w:rPr>
            </w:pPr>
            <w:r>
              <w:rPr>
                <w:bCs/>
                <w:sz w:val="16"/>
                <w:szCs w:val="16"/>
              </w:rPr>
              <w:t>In the first bullet, Option 2 should be revised as follows:</w:t>
            </w:r>
          </w:p>
          <w:p w14:paraId="65A9B315" w14:textId="77777777" w:rsidR="00A06B82" w:rsidRDefault="00824C35">
            <w:pPr>
              <w:numPr>
                <w:ilvl w:val="1"/>
                <w:numId w:val="37"/>
              </w:numPr>
              <w:spacing w:after="240" w:line="240" w:lineRule="auto"/>
              <w:contextualSpacing/>
              <w:jc w:val="left"/>
              <w:rPr>
                <w:rFonts w:ascii="Times" w:eastAsia="Batang" w:hAnsi="Times"/>
                <w:bCs/>
                <w:i/>
                <w:color w:val="000000" w:themeColor="text1"/>
              </w:rPr>
            </w:pPr>
            <w:r>
              <w:rPr>
                <w:rFonts w:ascii="Times" w:eastAsia="SimSun" w:hAnsi="Times" w:hint="eastAsia"/>
                <w:bCs/>
                <w:i/>
                <w:color w:val="000000" w:themeColor="text1"/>
                <w:lang w:eastAsia="zh-CN"/>
              </w:rPr>
              <w:t>Option 2</w:t>
            </w:r>
            <w:r>
              <w:rPr>
                <w:rFonts w:ascii="Times" w:eastAsia="SimSun" w:hAnsi="Times"/>
                <w:bCs/>
                <w:i/>
                <w:color w:val="000000" w:themeColor="text1"/>
                <w:lang w:eastAsia="zh-CN"/>
              </w:rPr>
              <w:t xml:space="preserve">: Reporting of </w:t>
            </w:r>
            <w:r>
              <w:rPr>
                <w:rFonts w:ascii="Times" w:eastAsia="SimSun" w:hAnsi="Times"/>
                <w:bCs/>
                <w:i/>
                <w:dstrike/>
                <w:color w:val="FF0000"/>
                <w:lang w:eastAsia="zh-CN"/>
              </w:rPr>
              <w:t>UE</w:t>
            </w:r>
            <w:r>
              <w:rPr>
                <w:rFonts w:ascii="Times" w:eastAsia="SimSun" w:hAnsi="Times"/>
                <w:bCs/>
                <w:i/>
                <w:color w:val="FF0000"/>
                <w:lang w:eastAsia="zh-CN"/>
              </w:rPr>
              <w:t xml:space="preserve"> TRP</w:t>
            </w:r>
            <w:r>
              <w:rPr>
                <w:rFonts w:ascii="Times" w:eastAsia="SimSun" w:hAnsi="Times"/>
                <w:bCs/>
                <w:i/>
                <w:color w:val="000000" w:themeColor="text1"/>
                <w:lang w:eastAsia="zh-CN"/>
              </w:rPr>
              <w:t xml:space="preserve"> Rx TEG ID and Tx TEG ID </w:t>
            </w:r>
          </w:p>
          <w:p w14:paraId="3A481E72" w14:textId="77777777" w:rsidR="00A06B82" w:rsidRDefault="00A06B82">
            <w:pPr>
              <w:spacing w:after="0"/>
              <w:rPr>
                <w:rFonts w:eastAsia="Malgun Gothic"/>
                <w:bCs/>
                <w:sz w:val="16"/>
                <w:szCs w:val="16"/>
                <w:lang w:eastAsia="ko-KR"/>
              </w:rPr>
            </w:pPr>
          </w:p>
        </w:tc>
      </w:tr>
      <w:tr w:rsidR="00A06B82" w14:paraId="02741E0E" w14:textId="77777777" w:rsidTr="00A06B82">
        <w:trPr>
          <w:trHeight w:val="260"/>
        </w:trPr>
        <w:tc>
          <w:tcPr>
            <w:tcW w:w="1804" w:type="dxa"/>
          </w:tcPr>
          <w:p w14:paraId="48B4961B" w14:textId="77777777" w:rsidR="00A06B82" w:rsidRDefault="00824C35">
            <w:pPr>
              <w:spacing w:after="0"/>
              <w:rPr>
                <w:rFonts w:eastAsia="Malgun Gothic"/>
                <w:bCs/>
                <w:sz w:val="16"/>
                <w:szCs w:val="16"/>
                <w:lang w:eastAsia="ko-KR"/>
              </w:rPr>
            </w:pPr>
            <w:r>
              <w:rPr>
                <w:bCs/>
                <w:sz w:val="16"/>
                <w:szCs w:val="16"/>
              </w:rPr>
              <w:t>FL</w:t>
            </w:r>
          </w:p>
        </w:tc>
        <w:tc>
          <w:tcPr>
            <w:tcW w:w="8811" w:type="dxa"/>
          </w:tcPr>
          <w:p w14:paraId="52EF5CE7" w14:textId="77777777" w:rsidR="00A06B82" w:rsidRDefault="00824C35">
            <w:pPr>
              <w:spacing w:after="0"/>
              <w:rPr>
                <w:bCs/>
                <w:sz w:val="16"/>
                <w:szCs w:val="16"/>
              </w:rPr>
            </w:pPr>
            <w:r>
              <w:rPr>
                <w:bCs/>
                <w:sz w:val="16"/>
                <w:szCs w:val="16"/>
              </w:rPr>
              <w:t>It might easier that we will continue the discussion for gNB after we reach the consensus on Proposal 3.3-1a for UE.</w:t>
            </w:r>
          </w:p>
          <w:p w14:paraId="43CBF49E" w14:textId="77777777" w:rsidR="00A06B82" w:rsidRDefault="00A06B82">
            <w:pPr>
              <w:spacing w:after="0"/>
              <w:rPr>
                <w:rFonts w:eastAsia="Malgun Gothic"/>
                <w:bCs/>
                <w:sz w:val="16"/>
                <w:szCs w:val="16"/>
                <w:lang w:eastAsia="ko-KR"/>
              </w:rPr>
            </w:pPr>
          </w:p>
        </w:tc>
      </w:tr>
    </w:tbl>
    <w:p w14:paraId="3BB1AB98" w14:textId="77777777" w:rsidR="00A06B82" w:rsidRDefault="00A06B82">
      <w:pPr>
        <w:spacing w:after="0"/>
      </w:pPr>
    </w:p>
    <w:p w14:paraId="2A10BC04" w14:textId="77777777" w:rsidR="00A06B82" w:rsidRDefault="00A06B82"/>
    <w:p w14:paraId="5F09AF1B" w14:textId="77777777" w:rsidR="00A06B82" w:rsidRDefault="00A06B82">
      <w:pPr>
        <w:spacing w:after="0"/>
      </w:pPr>
    </w:p>
    <w:p w14:paraId="118F8DDB" w14:textId="77777777" w:rsidR="00A06B82" w:rsidRDefault="00A06B82"/>
    <w:p w14:paraId="4B41C560" w14:textId="77777777" w:rsidR="00A06B82" w:rsidRDefault="00A06B82"/>
    <w:p w14:paraId="353DE445" w14:textId="77777777" w:rsidR="00A06B82" w:rsidRDefault="00824C35">
      <w:pPr>
        <w:pStyle w:val="Heading2"/>
        <w:numPr>
          <w:ilvl w:val="2"/>
          <w:numId w:val="1"/>
        </w:numPr>
        <w:ind w:left="630"/>
      </w:pPr>
      <w:r>
        <w:t xml:space="preserve">Configuration of the association between DL PRS and UL SRS </w:t>
      </w:r>
    </w:p>
    <w:p w14:paraId="226AF03A" w14:textId="77777777" w:rsidR="00A06B82" w:rsidRDefault="00824C35">
      <w:pPr>
        <w:pStyle w:val="Subtitle"/>
      </w:pPr>
      <w:r>
        <w:t>Submitted Proposal</w:t>
      </w:r>
    </w:p>
    <w:p w14:paraId="7B8EADA5" w14:textId="77777777" w:rsidR="00A06B82" w:rsidRDefault="00824C35">
      <w:pPr>
        <w:numPr>
          <w:ilvl w:val="0"/>
          <w:numId w:val="35"/>
        </w:numPr>
        <w:rPr>
          <w:b/>
          <w:bCs/>
          <w:i/>
          <w:iCs/>
          <w:highlight w:val="yellow"/>
          <w:lang w:val="en-US"/>
        </w:rPr>
      </w:pPr>
      <w:r>
        <w:rPr>
          <w:b/>
          <w:bCs/>
          <w:i/>
          <w:iCs/>
          <w:highlight w:val="yellow"/>
          <w:lang w:val="en-US"/>
        </w:rPr>
        <w:t xml:space="preserve"> (Ericsson, </w:t>
      </w:r>
      <w:hyperlink r:id="rId117" w:history="1">
        <w:r>
          <w:rPr>
            <w:rStyle w:val="Hyperlink"/>
            <w:b/>
            <w:bCs/>
            <w:i/>
            <w:iCs/>
            <w:highlight w:val="yellow"/>
            <w:lang w:val="en-US"/>
          </w:rPr>
          <w:t>R1-2108164</w:t>
        </w:r>
      </w:hyperlink>
      <w:r>
        <w:rPr>
          <w:b/>
          <w:bCs/>
          <w:i/>
          <w:iCs/>
          <w:highlight w:val="yellow"/>
          <w:lang w:val="en-US"/>
        </w:rPr>
        <w:t>[19])Proposal 15</w:t>
      </w:r>
      <w:r>
        <w:rPr>
          <w:b/>
          <w:bCs/>
          <w:i/>
          <w:iCs/>
          <w:highlight w:val="yellow"/>
          <w:lang w:val="en-US"/>
        </w:rPr>
        <w:tab/>
        <w:t>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14:paraId="2BA88535" w14:textId="77777777" w:rsidR="00A06B82" w:rsidRDefault="00824C35">
      <w:pPr>
        <w:pStyle w:val="Subtitle"/>
        <w:rPr>
          <w:rFonts w:ascii="Times New Roman" w:hAnsi="Times New Roman" w:cs="Times New Roman"/>
        </w:rPr>
      </w:pPr>
      <w:r>
        <w:rPr>
          <w:rFonts w:ascii="Times New Roman" w:hAnsi="Times New Roman" w:cs="Times New Roman"/>
        </w:rPr>
        <w:t>FL Comment</w:t>
      </w:r>
    </w:p>
    <w:p w14:paraId="7B0B1C3D" w14:textId="77777777" w:rsidR="00A06B82" w:rsidRDefault="00824C35">
      <w:pPr>
        <w:spacing w:after="0" w:line="240" w:lineRule="auto"/>
        <w:contextualSpacing/>
        <w:jc w:val="left"/>
        <w:rPr>
          <w:rFonts w:ascii="Times" w:eastAsia="Times New Roman" w:hAnsi="Times"/>
          <w:sz w:val="18"/>
          <w:szCs w:val="18"/>
          <w:lang w:eastAsia="zh-CN"/>
        </w:rPr>
      </w:pPr>
      <w:r>
        <w:rPr>
          <w:rFonts w:ascii="Times" w:eastAsia="SimSun" w:hAnsi="Times"/>
          <w:lang w:eastAsia="zh-CN"/>
        </w:rPr>
        <w:t>In the previous agreement, there is a remaining issue on “</w:t>
      </w:r>
      <w:r>
        <w:rPr>
          <w:rFonts w:ascii="Times" w:eastAsia="SimSun" w:hAnsi="Times"/>
          <w:i/>
          <w:lang w:eastAsia="zh-CN"/>
        </w:rPr>
        <w:t>How to resolve potential mismatch between UE and gNB Rx-Tx time difference measurements (e.g. UE provides the UE Rx-Tx measurements associated with a Tx TEG with SRS1, while gNB provides the gNB Rx-Tx measurements with a Rx TEG associated with SRS2</w:t>
      </w:r>
      <w:r>
        <w:rPr>
          <w:rFonts w:ascii="Times" w:eastAsia="SimSun" w:hAnsi="Times"/>
          <w:lang w:eastAsia="zh-CN"/>
        </w:rPr>
        <w:t xml:space="preserve">)”. For resolving the issue, it was proposed in [19] </w:t>
      </w:r>
      <w:r>
        <w:rPr>
          <w:bCs/>
          <w:iCs/>
        </w:rPr>
        <w:t>to 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14:paraId="74475621" w14:textId="77777777" w:rsidR="00A06B82" w:rsidRDefault="00824C35">
      <w:r>
        <w:t xml:space="preserve"> </w:t>
      </w:r>
    </w:p>
    <w:p w14:paraId="6FC0277F" w14:textId="77777777" w:rsidR="00A06B82" w:rsidRDefault="00824C35">
      <w:pPr>
        <w:pStyle w:val="00BodyText"/>
        <w:rPr>
          <w:rStyle w:val="NOChar1"/>
          <w:highlight w:val="lightGray"/>
        </w:rPr>
      </w:pPr>
      <w:r>
        <w:rPr>
          <w:rStyle w:val="NOChar1"/>
          <w:highlight w:val="lightGray"/>
        </w:rPr>
        <w:t>Proposal 3.3-2 (H)</w:t>
      </w:r>
    </w:p>
    <w:p w14:paraId="39B8288D" w14:textId="77777777" w:rsidR="00A06B82" w:rsidRDefault="00824C35">
      <w:pPr>
        <w:pStyle w:val="ListParagraph"/>
        <w:numPr>
          <w:ilvl w:val="0"/>
          <w:numId w:val="35"/>
        </w:numPr>
        <w:rPr>
          <w:rFonts w:eastAsia="SimSun"/>
          <w:i/>
          <w:lang w:val="en-GB" w:eastAsia="zh-CN"/>
        </w:rPr>
      </w:pPr>
      <w:r>
        <w:rPr>
          <w:bCs/>
          <w:i/>
          <w:iCs/>
        </w:rPr>
        <w:lastRenderedPageBreak/>
        <w:t>Support signaling from the LMF to the UE of an association between each DL PRS resource set with an UL SRS, either in the NR Multi-RTT Location Information Request or in the NR Multi-RTT Assistance Data (details for RAN2 to decide).</w:t>
      </w:r>
    </w:p>
    <w:p w14:paraId="68F874F9" w14:textId="77777777" w:rsidR="00A06B82" w:rsidRDefault="00A06B82">
      <w:pPr>
        <w:rPr>
          <w:rFonts w:eastAsia="SimSun"/>
          <w:i/>
          <w:lang w:eastAsia="zh-CN"/>
        </w:rPr>
      </w:pPr>
    </w:p>
    <w:p w14:paraId="1EAC66CD"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BD49563"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6F080FE" w14:textId="77777777" w:rsidR="00A06B82" w:rsidRDefault="00824C35">
            <w:pPr>
              <w:spacing w:after="0"/>
              <w:rPr>
                <w:b/>
                <w:sz w:val="16"/>
                <w:szCs w:val="16"/>
              </w:rPr>
            </w:pPr>
            <w:r>
              <w:rPr>
                <w:b/>
                <w:sz w:val="16"/>
                <w:szCs w:val="16"/>
              </w:rPr>
              <w:t>Company</w:t>
            </w:r>
          </w:p>
        </w:tc>
        <w:tc>
          <w:tcPr>
            <w:tcW w:w="8811" w:type="dxa"/>
          </w:tcPr>
          <w:p w14:paraId="639164CA" w14:textId="77777777" w:rsidR="00A06B82" w:rsidRDefault="00824C35">
            <w:pPr>
              <w:spacing w:after="0"/>
              <w:rPr>
                <w:b/>
                <w:sz w:val="16"/>
                <w:szCs w:val="16"/>
              </w:rPr>
            </w:pPr>
            <w:r>
              <w:rPr>
                <w:b/>
                <w:sz w:val="16"/>
                <w:szCs w:val="16"/>
              </w:rPr>
              <w:t xml:space="preserve">Comments </w:t>
            </w:r>
          </w:p>
        </w:tc>
      </w:tr>
      <w:tr w:rsidR="00A06B82" w14:paraId="258DAA1D" w14:textId="77777777" w:rsidTr="00A06B82">
        <w:trPr>
          <w:trHeight w:val="260"/>
        </w:trPr>
        <w:tc>
          <w:tcPr>
            <w:tcW w:w="1804" w:type="dxa"/>
          </w:tcPr>
          <w:p w14:paraId="0573E869"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4AA7B7C5" w14:textId="77777777" w:rsidR="00A06B82" w:rsidRDefault="00824C35">
            <w:pPr>
              <w:spacing w:after="0"/>
              <w:rPr>
                <w:rFonts w:eastAsiaTheme="minorEastAsia"/>
                <w:sz w:val="16"/>
                <w:szCs w:val="16"/>
                <w:lang w:eastAsia="zh-CN"/>
              </w:rPr>
            </w:pPr>
            <w:r>
              <w:rPr>
                <w:rFonts w:eastAsiaTheme="minorEastAsia"/>
                <w:sz w:val="16"/>
                <w:szCs w:val="16"/>
                <w:lang w:eastAsia="zh-CN"/>
              </w:rPr>
              <w:t>We believe if it is the case for FR2, when directional SRS transmission is possible</w:t>
            </w:r>
            <w:r>
              <w:rPr>
                <w:rFonts w:eastAsiaTheme="minorEastAsia" w:hint="eastAsia"/>
                <w:sz w:val="16"/>
                <w:szCs w:val="16"/>
                <w:lang w:eastAsia="zh-CN"/>
              </w:rPr>
              <w:t>,</w:t>
            </w:r>
            <w:r>
              <w:rPr>
                <w:rFonts w:eastAsiaTheme="minorEastAsia"/>
                <w:sz w:val="16"/>
                <w:szCs w:val="16"/>
                <w:lang w:eastAsia="zh-CN"/>
              </w:rPr>
              <w:t xml:space="preserve"> it can be done via existing spatial relation or pathloss reference.</w:t>
            </w:r>
          </w:p>
          <w:p w14:paraId="1F41E02D" w14:textId="77777777" w:rsidR="00A06B82" w:rsidRDefault="00A06B82">
            <w:pPr>
              <w:spacing w:after="0"/>
              <w:rPr>
                <w:rFonts w:eastAsiaTheme="minorEastAsia"/>
                <w:sz w:val="16"/>
                <w:szCs w:val="16"/>
                <w:lang w:eastAsia="zh-CN"/>
              </w:rPr>
            </w:pPr>
          </w:p>
          <w:p w14:paraId="3D41EF7F" w14:textId="77777777" w:rsidR="00A06B82" w:rsidRDefault="00824C35">
            <w:pPr>
              <w:spacing w:after="0"/>
              <w:rPr>
                <w:b/>
                <w:sz w:val="16"/>
                <w:szCs w:val="16"/>
              </w:rPr>
            </w:pPr>
            <w:r>
              <w:rPr>
                <w:rFonts w:eastAsiaTheme="minorEastAsia"/>
                <w:sz w:val="16"/>
                <w:szCs w:val="16"/>
                <w:lang w:eastAsia="zh-CN"/>
              </w:rPr>
              <w:t>For FR1, since the UE is using omni transmission, it is difficult to assign one-to-one mapping between SRS and PRS.</w:t>
            </w:r>
          </w:p>
        </w:tc>
      </w:tr>
      <w:tr w:rsidR="00A06B82" w14:paraId="17FBA84C" w14:textId="77777777" w:rsidTr="00A06B82">
        <w:trPr>
          <w:trHeight w:val="260"/>
        </w:trPr>
        <w:tc>
          <w:tcPr>
            <w:tcW w:w="1804" w:type="dxa"/>
          </w:tcPr>
          <w:p w14:paraId="46C3DF3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3583D04" w14:textId="77777777" w:rsidR="00A06B82" w:rsidRDefault="00824C35">
            <w:pPr>
              <w:spacing w:after="0"/>
              <w:rPr>
                <w:rFonts w:eastAsiaTheme="minorEastAsia"/>
                <w:sz w:val="16"/>
                <w:szCs w:val="16"/>
                <w:lang w:val="en-US" w:eastAsia="zh-CN"/>
              </w:rPr>
            </w:pPr>
            <w:r>
              <w:rPr>
                <w:rFonts w:eastAsiaTheme="minorEastAsia" w:hint="eastAsia"/>
                <w:sz w:val="16"/>
                <w:szCs w:val="16"/>
                <w:lang w:eastAsia="zh-CN"/>
              </w:rPr>
              <w:t>We believe the issue on</w:t>
            </w:r>
            <w:r>
              <w:rPr>
                <w:rFonts w:eastAsiaTheme="minorEastAsia" w:hint="eastAsia"/>
                <w:sz w:val="16"/>
                <w:szCs w:val="16"/>
                <w:lang w:eastAsia="zh-CN"/>
              </w:rPr>
              <w:t>“</w:t>
            </w:r>
            <w:r>
              <w:rPr>
                <w:rFonts w:eastAsiaTheme="minorEastAsia"/>
                <w:i/>
                <w:sz w:val="16"/>
                <w:szCs w:val="16"/>
                <w:lang w:eastAsia="zh-CN"/>
              </w:rPr>
              <w:t>How to resolve potential mismatch between UE and gNB Rx-Tx time difference measurements (e.g. UE provides the UE Rx-Tx measurements associated with a Tx TEG with SRS1, while gNB provides the gNB Rx-Tx measurements with a Rx TEG associated with SRS2)</w:t>
            </w:r>
            <w:r>
              <w:rPr>
                <w:rFonts w:eastAsiaTheme="minorEastAsia"/>
                <w:sz w:val="16"/>
                <w:szCs w:val="16"/>
                <w:lang w:eastAsia="zh-CN"/>
              </w:rPr>
              <w:t>”</w:t>
            </w:r>
            <w:r>
              <w:rPr>
                <w:rFonts w:eastAsiaTheme="minorEastAsia" w:hint="eastAsia"/>
                <w:sz w:val="16"/>
                <w:szCs w:val="16"/>
                <w:lang w:eastAsia="zh-CN"/>
              </w:rPr>
              <w:t xml:space="preserve"> can be solved by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(Alt.3).</w:t>
            </w:r>
          </w:p>
          <w:p w14:paraId="4B29A715" w14:textId="77777777" w:rsidR="00A06B82" w:rsidRDefault="00824C35">
            <w:pPr>
              <w:spacing w:after="0"/>
              <w:rPr>
                <w:rFonts w:eastAsiaTheme="minorEastAsia"/>
                <w:sz w:val="16"/>
                <w:szCs w:val="16"/>
                <w:lang w:eastAsia="zh-CN"/>
              </w:rPr>
            </w:pPr>
            <w:r>
              <w:rPr>
                <w:rFonts w:eastAsiaTheme="minorEastAsia" w:hint="eastAsia"/>
                <w:sz w:val="16"/>
                <w:szCs w:val="16"/>
                <w:lang w:val="en-US" w:eastAsia="zh-CN"/>
              </w:rPr>
              <w:t xml:space="preserve">The </w:t>
            </w:r>
            <w:r>
              <w:rPr>
                <w:rFonts w:eastAsiaTheme="minorEastAsia"/>
                <w:sz w:val="16"/>
                <w:szCs w:val="16"/>
                <w:lang w:val="en-US" w:eastAsia="zh-CN"/>
              </w:rPr>
              <w:t>signaling from the LMF to the UE of an association between each DL PRS resource set with an UL SRS</w:t>
            </w:r>
            <w:r>
              <w:rPr>
                <w:rFonts w:eastAsiaTheme="minorEastAsia" w:hint="eastAsia"/>
                <w:sz w:val="16"/>
                <w:szCs w:val="16"/>
                <w:lang w:val="en-US" w:eastAsia="zh-CN"/>
              </w:rPr>
              <w:t xml:space="preserve"> may also solve the issue, but it need additional standard efforts, so we prefer the previous one.</w:t>
            </w:r>
          </w:p>
        </w:tc>
      </w:tr>
      <w:tr w:rsidR="00A06B82" w14:paraId="2C883A11" w14:textId="77777777" w:rsidTr="00A06B82">
        <w:trPr>
          <w:trHeight w:val="260"/>
        </w:trPr>
        <w:tc>
          <w:tcPr>
            <w:tcW w:w="1804" w:type="dxa"/>
          </w:tcPr>
          <w:p w14:paraId="2C743304" w14:textId="77777777" w:rsidR="00A06B82" w:rsidRDefault="00824C35">
            <w:pPr>
              <w:spacing w:after="0"/>
              <w:rPr>
                <w:b/>
                <w:sz w:val="16"/>
                <w:szCs w:val="16"/>
              </w:rPr>
            </w:pPr>
            <w:r>
              <w:rPr>
                <w:sz w:val="16"/>
                <w:szCs w:val="16"/>
              </w:rPr>
              <w:t>OPPO</w:t>
            </w:r>
          </w:p>
        </w:tc>
        <w:tc>
          <w:tcPr>
            <w:tcW w:w="8811" w:type="dxa"/>
          </w:tcPr>
          <w:p w14:paraId="00D5FE44" w14:textId="77777777" w:rsidR="00A06B82" w:rsidRDefault="00824C35">
            <w:pPr>
              <w:spacing w:after="0"/>
              <w:rPr>
                <w:b/>
                <w:sz w:val="16"/>
                <w:szCs w:val="16"/>
              </w:rPr>
            </w:pPr>
            <w:r>
              <w:rPr>
                <w:sz w:val="16"/>
                <w:szCs w:val="16"/>
              </w:rPr>
              <w:t xml:space="preserve">We understand the intension. However, we would like to know more details how LMF match PRS and SRS when PRS and SRS are transmitted with specific directions and how UE works, and we may provide, if necessary, some details/examples to RAN2 to facilitate the siganling design, which may impact NRPPa as well. For example, X(&gt;1) PRS resources with in a set is transmitted for different direction, how should a UE to determine the Tx beam for the associated SRS to ensure that the TRP can have a good reception? </w:t>
            </w:r>
          </w:p>
        </w:tc>
      </w:tr>
      <w:tr w:rsidR="00A06B82" w14:paraId="3E9FA5A3" w14:textId="77777777" w:rsidTr="00A06B82">
        <w:trPr>
          <w:trHeight w:val="260"/>
        </w:trPr>
        <w:tc>
          <w:tcPr>
            <w:tcW w:w="1804" w:type="dxa"/>
          </w:tcPr>
          <w:p w14:paraId="01285CF9" w14:textId="77777777" w:rsidR="00A06B82" w:rsidRDefault="00824C35">
            <w:pPr>
              <w:spacing w:after="0"/>
              <w:rPr>
                <w:b/>
                <w:sz w:val="16"/>
                <w:szCs w:val="16"/>
              </w:rPr>
            </w:pPr>
            <w:r>
              <w:rPr>
                <w:bCs/>
                <w:sz w:val="16"/>
                <w:szCs w:val="16"/>
              </w:rPr>
              <w:t>Ericsson</w:t>
            </w:r>
          </w:p>
        </w:tc>
        <w:tc>
          <w:tcPr>
            <w:tcW w:w="8811" w:type="dxa"/>
          </w:tcPr>
          <w:p w14:paraId="04835D51" w14:textId="77777777" w:rsidR="00A06B82" w:rsidRDefault="00824C35">
            <w:pPr>
              <w:spacing w:after="0"/>
              <w:rPr>
                <w:b/>
                <w:sz w:val="16"/>
                <w:szCs w:val="16"/>
              </w:rPr>
            </w:pPr>
            <w:r>
              <w:rPr>
                <w:bCs/>
                <w:sz w:val="16"/>
                <w:szCs w:val="16"/>
              </w:rPr>
              <w:t>Support the proposal.</w:t>
            </w:r>
          </w:p>
        </w:tc>
      </w:tr>
      <w:tr w:rsidR="00A06B82" w14:paraId="383E583F" w14:textId="77777777" w:rsidTr="00A06B82">
        <w:trPr>
          <w:trHeight w:val="260"/>
        </w:trPr>
        <w:tc>
          <w:tcPr>
            <w:tcW w:w="1804" w:type="dxa"/>
          </w:tcPr>
          <w:p w14:paraId="0DA22432" w14:textId="77777777" w:rsidR="00A06B82" w:rsidRDefault="00824C35">
            <w:pPr>
              <w:spacing w:after="0"/>
              <w:rPr>
                <w:b/>
                <w:sz w:val="16"/>
                <w:szCs w:val="16"/>
              </w:rPr>
            </w:pPr>
            <w:r>
              <w:rPr>
                <w:rFonts w:eastAsia="SimSun" w:hint="eastAsia"/>
                <w:bCs/>
                <w:sz w:val="16"/>
                <w:szCs w:val="16"/>
                <w:lang w:val="en-US" w:eastAsia="zh-CN"/>
              </w:rPr>
              <w:t>ZTE</w:t>
            </w:r>
          </w:p>
        </w:tc>
        <w:tc>
          <w:tcPr>
            <w:tcW w:w="8811" w:type="dxa"/>
          </w:tcPr>
          <w:p w14:paraId="20535707" w14:textId="77777777" w:rsidR="00A06B82" w:rsidRDefault="00824C35">
            <w:pPr>
              <w:spacing w:after="0"/>
              <w:rPr>
                <w:b/>
                <w:sz w:val="16"/>
                <w:szCs w:val="16"/>
              </w:rPr>
            </w:pPr>
            <w:r>
              <w:rPr>
                <w:rFonts w:eastAsia="SimSun" w:hint="eastAsia"/>
                <w:bCs/>
                <w:sz w:val="16"/>
                <w:szCs w:val="16"/>
                <w:lang w:val="en-US" w:eastAsia="zh-CN"/>
              </w:rPr>
              <w:t>This might be useful for FR2 when UE can do Tx beam sweeping. OK for further study.</w:t>
            </w:r>
          </w:p>
        </w:tc>
      </w:tr>
      <w:tr w:rsidR="00A06B82" w14:paraId="6D985331" w14:textId="77777777" w:rsidTr="00A06B82">
        <w:trPr>
          <w:trHeight w:val="260"/>
        </w:trPr>
        <w:tc>
          <w:tcPr>
            <w:tcW w:w="1804" w:type="dxa"/>
          </w:tcPr>
          <w:p w14:paraId="4ACC4546" w14:textId="77777777"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198A66D9"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We are a bit unclear what exactly we are proposing. It also says between each DL PRS resource set and an UL SRS. Is the intention to map the PRS resource sets to a single SRS resource? </w:t>
            </w:r>
          </w:p>
        </w:tc>
      </w:tr>
      <w:tr w:rsidR="00A06B82" w14:paraId="22F5077A" w14:textId="77777777" w:rsidTr="00A06B82">
        <w:trPr>
          <w:trHeight w:val="260"/>
        </w:trPr>
        <w:tc>
          <w:tcPr>
            <w:tcW w:w="1804" w:type="dxa"/>
          </w:tcPr>
          <w:p w14:paraId="07BC8021" w14:textId="77777777" w:rsidR="00A06B82" w:rsidRDefault="00824C35">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658C393E"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It is also a little bit unclear to me how to “the association between each DL PRS resource </w:t>
            </w:r>
            <w:r>
              <w:rPr>
                <w:rFonts w:eastAsia="SimSun"/>
                <w:b/>
                <w:bCs/>
                <w:sz w:val="16"/>
                <w:szCs w:val="16"/>
                <w:lang w:val="en-US" w:eastAsia="zh-CN"/>
              </w:rPr>
              <w:t>set</w:t>
            </w:r>
            <w:r>
              <w:rPr>
                <w:rFonts w:eastAsia="SimSun"/>
                <w:bCs/>
                <w:sz w:val="16"/>
                <w:szCs w:val="16"/>
                <w:lang w:val="en-US" w:eastAsia="zh-CN"/>
              </w:rPr>
              <w:t xml:space="preserve"> with an UL SRS” helps. Maybe what the proponent suggested is the “the association between each DL PRS resource within a resource </w:t>
            </w:r>
            <w:r>
              <w:rPr>
                <w:rFonts w:eastAsia="SimSun"/>
                <w:b/>
                <w:bCs/>
                <w:sz w:val="16"/>
                <w:szCs w:val="16"/>
                <w:lang w:val="en-US" w:eastAsia="zh-CN"/>
              </w:rPr>
              <w:t>set</w:t>
            </w:r>
            <w:r>
              <w:rPr>
                <w:rFonts w:eastAsia="SimSun"/>
                <w:bCs/>
                <w:sz w:val="16"/>
                <w:szCs w:val="16"/>
                <w:lang w:val="en-US" w:eastAsia="zh-CN"/>
              </w:rPr>
              <w:t xml:space="preserve"> with an UL SRS”. </w:t>
            </w:r>
          </w:p>
          <w:p w14:paraId="4F7CF5C2" w14:textId="77777777" w:rsidR="00A06B82" w:rsidRDefault="00A06B82">
            <w:pPr>
              <w:spacing w:after="0"/>
              <w:rPr>
                <w:rFonts w:eastAsia="SimSun"/>
                <w:bCs/>
                <w:sz w:val="16"/>
                <w:szCs w:val="16"/>
                <w:lang w:val="en-US" w:eastAsia="zh-CN"/>
              </w:rPr>
            </w:pPr>
          </w:p>
          <w:p w14:paraId="07ED0572"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Then, the question is: even the LMF can use the information to know associated UL SRS, the UL SRS may not be received by the TRP that sends the DL PRS for the Rx-Tx measurement. On the other hand, if the assumption is that the TRP that sends the DL PRS can always received the associated UL SRS, then the association information is already indiecated by the </w:t>
            </w:r>
            <w:r>
              <w:rPr>
                <w:rFonts w:eastAsiaTheme="minorEastAsia"/>
                <w:sz w:val="16"/>
                <w:szCs w:val="16"/>
                <w:lang w:eastAsia="zh-CN"/>
              </w:rPr>
              <w:t>existing QCL information in SRS configuration as Huawei commented.</w:t>
            </w:r>
            <w:r>
              <w:rPr>
                <w:rFonts w:eastAsia="SimSun"/>
                <w:bCs/>
                <w:sz w:val="16"/>
                <w:szCs w:val="16"/>
                <w:lang w:val="en-US" w:eastAsia="zh-CN"/>
              </w:rPr>
              <w:t xml:space="preserve"> </w:t>
            </w:r>
          </w:p>
          <w:p w14:paraId="2AF6A475" w14:textId="77777777" w:rsidR="00A06B82" w:rsidRDefault="00A06B82">
            <w:pPr>
              <w:spacing w:after="0"/>
              <w:rPr>
                <w:rFonts w:eastAsiaTheme="minorEastAsia"/>
                <w:sz w:val="16"/>
                <w:szCs w:val="16"/>
                <w:lang w:eastAsia="zh-CN"/>
              </w:rPr>
            </w:pPr>
          </w:p>
          <w:p w14:paraId="530FDF44" w14:textId="77777777" w:rsidR="00A06B82" w:rsidRDefault="00824C35">
            <w:pPr>
              <w:spacing w:after="0"/>
              <w:rPr>
                <w:rFonts w:eastAsiaTheme="minorEastAsia"/>
                <w:sz w:val="16"/>
                <w:szCs w:val="16"/>
                <w:lang w:eastAsia="zh-CN"/>
              </w:rPr>
            </w:pPr>
            <w:r>
              <w:rPr>
                <w:rFonts w:eastAsiaTheme="minorEastAsia"/>
                <w:sz w:val="16"/>
                <w:szCs w:val="16"/>
                <w:lang w:eastAsia="zh-CN"/>
              </w:rPr>
              <w:t>It seems more discussion and clarifictino is needed. Suggest lowering the priority for this meeting.</w:t>
            </w:r>
          </w:p>
        </w:tc>
      </w:tr>
    </w:tbl>
    <w:p w14:paraId="2D2C89A5" w14:textId="77777777" w:rsidR="00A06B82" w:rsidRDefault="00A06B82">
      <w:pPr>
        <w:rPr>
          <w:lang w:val="en-US"/>
        </w:rPr>
      </w:pPr>
    </w:p>
    <w:p w14:paraId="20A94CDE" w14:textId="77777777" w:rsidR="00A06B82" w:rsidRDefault="00824C35">
      <w:pPr>
        <w:pStyle w:val="Heading3"/>
        <w:rPr>
          <w:rStyle w:val="NOChar1"/>
          <w:highlight w:val="yellow"/>
        </w:rPr>
      </w:pPr>
      <w:r>
        <w:rPr>
          <w:rStyle w:val="NOChar1"/>
          <w:highlight w:val="yellow"/>
        </w:rPr>
        <w:t>(Round 2) Proposal 3.3-2</w:t>
      </w:r>
    </w:p>
    <w:p w14:paraId="19F6B6E5" w14:textId="77777777" w:rsidR="00A06B82" w:rsidRDefault="00824C35">
      <w:pPr>
        <w:pStyle w:val="ListParagraph"/>
        <w:numPr>
          <w:ilvl w:val="0"/>
          <w:numId w:val="35"/>
        </w:numPr>
        <w:rPr>
          <w:rFonts w:eastAsia="SimSun"/>
          <w:i/>
          <w:lang w:val="en-GB" w:eastAsia="zh-CN"/>
        </w:rPr>
      </w:pPr>
      <w:r>
        <w:rPr>
          <w:bCs/>
          <w:i/>
          <w:iCs/>
        </w:rPr>
        <w:t>Support signaling from the LMF to the UE of an association between each DL PRS resource in the DL PRS resource set with an UL SRS, either in the NR Multi-RTT Location Information Request or in the NR Multi-RTT Assistance Data (details for RAN2 to decide).</w:t>
      </w:r>
    </w:p>
    <w:p w14:paraId="28D3254B" w14:textId="77777777" w:rsidR="00A06B82" w:rsidRDefault="00A06B82">
      <w:pPr>
        <w:pStyle w:val="ListParagraph"/>
        <w:ind w:left="1440"/>
        <w:rPr>
          <w:rFonts w:eastAsia="SimSun"/>
          <w:lang w:val="en-GB" w:eastAsia="zh-CN"/>
        </w:rPr>
      </w:pPr>
    </w:p>
    <w:p w14:paraId="474A6744"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0283DB39"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C687E50" w14:textId="77777777" w:rsidR="00A06B82" w:rsidRDefault="00824C35">
            <w:pPr>
              <w:spacing w:after="0"/>
              <w:rPr>
                <w:b/>
                <w:sz w:val="16"/>
                <w:szCs w:val="16"/>
              </w:rPr>
            </w:pPr>
            <w:r>
              <w:rPr>
                <w:b/>
                <w:sz w:val="16"/>
                <w:szCs w:val="16"/>
              </w:rPr>
              <w:t>Company</w:t>
            </w:r>
          </w:p>
        </w:tc>
        <w:tc>
          <w:tcPr>
            <w:tcW w:w="8811" w:type="dxa"/>
          </w:tcPr>
          <w:p w14:paraId="1FC2780A" w14:textId="77777777" w:rsidR="00A06B82" w:rsidRDefault="00824C35">
            <w:pPr>
              <w:spacing w:after="0"/>
              <w:rPr>
                <w:b/>
                <w:sz w:val="16"/>
                <w:szCs w:val="16"/>
              </w:rPr>
            </w:pPr>
            <w:r>
              <w:rPr>
                <w:b/>
                <w:sz w:val="16"/>
                <w:szCs w:val="16"/>
              </w:rPr>
              <w:t xml:space="preserve">Comments </w:t>
            </w:r>
          </w:p>
        </w:tc>
      </w:tr>
      <w:tr w:rsidR="00A06B82" w14:paraId="569985BE" w14:textId="77777777" w:rsidTr="00A06B82">
        <w:trPr>
          <w:trHeight w:val="260"/>
        </w:trPr>
        <w:tc>
          <w:tcPr>
            <w:tcW w:w="1804" w:type="dxa"/>
          </w:tcPr>
          <w:p w14:paraId="177DC70B" w14:textId="77777777" w:rsidR="00A06B82" w:rsidRDefault="00A06B82">
            <w:pPr>
              <w:spacing w:after="0"/>
              <w:rPr>
                <w:bCs/>
                <w:sz w:val="16"/>
                <w:szCs w:val="16"/>
              </w:rPr>
            </w:pPr>
          </w:p>
        </w:tc>
        <w:tc>
          <w:tcPr>
            <w:tcW w:w="8811" w:type="dxa"/>
          </w:tcPr>
          <w:p w14:paraId="4F49A05A" w14:textId="77777777" w:rsidR="00A06B82" w:rsidRDefault="00824C35">
            <w:pPr>
              <w:spacing w:after="0"/>
              <w:rPr>
                <w:bCs/>
                <w:sz w:val="16"/>
                <w:szCs w:val="16"/>
              </w:rPr>
            </w:pPr>
            <w:r>
              <w:rPr>
                <w:bCs/>
                <w:sz w:val="16"/>
                <w:szCs w:val="16"/>
              </w:rPr>
              <w:t xml:space="preserve"> </w:t>
            </w:r>
          </w:p>
        </w:tc>
      </w:tr>
      <w:tr w:rsidR="00A06B82" w14:paraId="28362D70" w14:textId="77777777" w:rsidTr="00A06B82">
        <w:trPr>
          <w:trHeight w:val="260"/>
        </w:trPr>
        <w:tc>
          <w:tcPr>
            <w:tcW w:w="1804" w:type="dxa"/>
          </w:tcPr>
          <w:p w14:paraId="5AACBD30" w14:textId="77777777" w:rsidR="00A06B82" w:rsidRDefault="00A06B82">
            <w:pPr>
              <w:spacing w:after="0"/>
              <w:rPr>
                <w:bCs/>
                <w:sz w:val="16"/>
                <w:szCs w:val="16"/>
              </w:rPr>
            </w:pPr>
          </w:p>
        </w:tc>
        <w:tc>
          <w:tcPr>
            <w:tcW w:w="8811" w:type="dxa"/>
          </w:tcPr>
          <w:p w14:paraId="2FE2BB3F" w14:textId="77777777" w:rsidR="00A06B82" w:rsidRDefault="00824C35">
            <w:pPr>
              <w:spacing w:after="0"/>
              <w:rPr>
                <w:bCs/>
                <w:sz w:val="16"/>
                <w:szCs w:val="16"/>
              </w:rPr>
            </w:pPr>
            <w:r>
              <w:rPr>
                <w:bCs/>
                <w:sz w:val="16"/>
                <w:szCs w:val="16"/>
              </w:rPr>
              <w:t xml:space="preserve"> </w:t>
            </w:r>
          </w:p>
        </w:tc>
      </w:tr>
      <w:tr w:rsidR="00A06B82" w14:paraId="2BC04AFB" w14:textId="77777777" w:rsidTr="00A06B82">
        <w:trPr>
          <w:trHeight w:val="260"/>
        </w:trPr>
        <w:tc>
          <w:tcPr>
            <w:tcW w:w="1804" w:type="dxa"/>
          </w:tcPr>
          <w:p w14:paraId="4179FB74" w14:textId="77777777" w:rsidR="00A06B82" w:rsidRDefault="00A06B82">
            <w:pPr>
              <w:spacing w:after="0"/>
              <w:rPr>
                <w:bCs/>
                <w:sz w:val="16"/>
                <w:szCs w:val="16"/>
              </w:rPr>
            </w:pPr>
          </w:p>
        </w:tc>
        <w:tc>
          <w:tcPr>
            <w:tcW w:w="8811" w:type="dxa"/>
          </w:tcPr>
          <w:p w14:paraId="7FB05BD7" w14:textId="77777777" w:rsidR="00A06B82" w:rsidRDefault="00824C35">
            <w:pPr>
              <w:spacing w:after="0"/>
              <w:rPr>
                <w:bCs/>
                <w:sz w:val="16"/>
                <w:szCs w:val="16"/>
              </w:rPr>
            </w:pPr>
            <w:r>
              <w:rPr>
                <w:bCs/>
                <w:sz w:val="16"/>
                <w:szCs w:val="16"/>
              </w:rPr>
              <w:t xml:space="preserve"> </w:t>
            </w:r>
          </w:p>
        </w:tc>
      </w:tr>
    </w:tbl>
    <w:p w14:paraId="0B094D0A" w14:textId="77777777" w:rsidR="00A06B82" w:rsidRDefault="00A06B82">
      <w:pPr>
        <w:rPr>
          <w:lang w:val="en-US"/>
        </w:rPr>
      </w:pPr>
    </w:p>
    <w:p w14:paraId="7EDD218A" w14:textId="77777777" w:rsidR="00A06B82" w:rsidRDefault="00A06B82">
      <w:pPr>
        <w:rPr>
          <w:lang w:val="en-US"/>
        </w:rPr>
      </w:pPr>
    </w:p>
    <w:p w14:paraId="045CB215" w14:textId="77777777" w:rsidR="00A06B82" w:rsidRDefault="00824C35">
      <w:pPr>
        <w:pStyle w:val="Heading2"/>
        <w:numPr>
          <w:ilvl w:val="2"/>
          <w:numId w:val="1"/>
        </w:numPr>
        <w:ind w:left="630"/>
      </w:pPr>
      <w:r>
        <w:t xml:space="preserve">Definition of UE Rx-Tx time difference </w:t>
      </w:r>
      <w:r>
        <w:rPr>
          <w:rFonts w:ascii="Times" w:eastAsia="Batang" w:hAnsi="Times"/>
          <w:lang w:eastAsia="zh-CN"/>
        </w:rPr>
        <w:t>measurements</w:t>
      </w:r>
      <w:r>
        <w:t xml:space="preserve"> </w:t>
      </w:r>
    </w:p>
    <w:p w14:paraId="73288859"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7503AB6D" w14:textId="77777777" w:rsidR="00A06B82" w:rsidRDefault="00824C35">
      <w:pPr>
        <w:pStyle w:val="ListParagraph"/>
        <w:numPr>
          <w:ilvl w:val="0"/>
          <w:numId w:val="35"/>
        </w:numPr>
        <w:rPr>
          <w:i/>
        </w:rPr>
      </w:pPr>
      <w:r>
        <w:t xml:space="preserve"> </w:t>
      </w:r>
      <w:r>
        <w:rPr>
          <w:b/>
          <w:i/>
        </w:rPr>
        <w:t xml:space="preserve">(CATT, </w:t>
      </w:r>
      <w:hyperlink r:id="rId118" w:history="1">
        <w:r>
          <w:rPr>
            <w:rStyle w:val="Hyperlink"/>
            <w:b/>
            <w:i/>
          </w:rPr>
          <w:t>R1-2106971</w:t>
        </w:r>
      </w:hyperlink>
      <w:r>
        <w:rPr>
          <w:b/>
          <w:i/>
        </w:rPr>
        <w:t>[6])</w:t>
      </w:r>
      <w:r>
        <w:rPr>
          <w:i/>
        </w:rPr>
        <w:t xml:space="preserve">Proposal </w:t>
      </w:r>
      <w:r>
        <w:rPr>
          <w:i/>
        </w:rPr>
        <w:fldChar w:fldCharType="begin"/>
      </w:r>
      <w:r>
        <w:rPr>
          <w:i/>
        </w:rPr>
        <w:instrText xml:space="preserve"> SEQ Proposal \* ARABIC </w:instrText>
      </w:r>
      <w:r>
        <w:rPr>
          <w:i/>
        </w:rPr>
        <w:fldChar w:fldCharType="separate"/>
      </w:r>
      <w:r>
        <w:rPr>
          <w:i/>
        </w:rPr>
        <w:t>5</w:t>
      </w:r>
      <w:r>
        <w:fldChar w:fldCharType="end"/>
      </w:r>
      <w:r>
        <w:rPr>
          <w:i/>
        </w:rPr>
        <w:t>:</w:t>
      </w:r>
      <w:r>
        <w:rPr>
          <w:rFonts w:hint="eastAsia"/>
          <w:i/>
        </w:rPr>
        <w:t xml:space="preserve"> </w:t>
      </w:r>
      <w:r>
        <w:rPr>
          <w:i/>
        </w:rPr>
        <w:t xml:space="preserve">No need to change the definition of </w:t>
      </w:r>
      <w:r>
        <w:rPr>
          <w:rFonts w:hint="eastAsia"/>
          <w:i/>
        </w:rPr>
        <w:t xml:space="preserve">UE </w:t>
      </w:r>
      <w:r>
        <w:rPr>
          <w:i/>
        </w:rPr>
        <w:t xml:space="preserve">Rx-Tx </w:t>
      </w:r>
      <w:r>
        <w:rPr>
          <w:rFonts w:hint="eastAsia"/>
          <w:i/>
        </w:rPr>
        <w:t xml:space="preserve">time difference </w:t>
      </w:r>
      <w:r>
        <w:rPr>
          <w:i/>
        </w:rPr>
        <w:t>measurement</w:t>
      </w:r>
      <w:r>
        <w:rPr>
          <w:rFonts w:hint="eastAsia"/>
          <w:i/>
        </w:rPr>
        <w:t xml:space="preserve"> </w:t>
      </w:r>
      <w:r>
        <w:rPr>
          <w:i/>
        </w:rPr>
        <w:t xml:space="preserve">provided in </w:t>
      </w:r>
      <w:r>
        <w:rPr>
          <w:rFonts w:hint="eastAsia"/>
          <w:i/>
        </w:rPr>
        <w:t>Rel-16.</w:t>
      </w:r>
    </w:p>
    <w:p w14:paraId="28D4606C" w14:textId="77777777" w:rsidR="00A06B82" w:rsidRDefault="00824C35">
      <w:pPr>
        <w:pStyle w:val="ListParagraph"/>
        <w:numPr>
          <w:ilvl w:val="0"/>
          <w:numId w:val="35"/>
        </w:numPr>
        <w:rPr>
          <w:bCs/>
          <w:i/>
          <w:iCs/>
          <w:lang w:val="en-GB"/>
        </w:rPr>
      </w:pPr>
      <w:r>
        <w:rPr>
          <w:b/>
          <w:bCs/>
          <w:i/>
          <w:iCs/>
          <w:lang w:val="en-GB"/>
        </w:rPr>
        <w:t xml:space="preserve"> (Q</w:t>
      </w:r>
      <w:r>
        <w:rPr>
          <w:rFonts w:hint="eastAsia"/>
          <w:b/>
          <w:bCs/>
          <w:i/>
          <w:iCs/>
          <w:lang w:val="en-GB"/>
        </w:rPr>
        <w:t>ualcomm</w:t>
      </w:r>
      <w:r>
        <w:rPr>
          <w:b/>
          <w:bCs/>
          <w:i/>
          <w:iCs/>
          <w:lang w:val="en-GB"/>
        </w:rPr>
        <w:t xml:space="preserve">, </w:t>
      </w:r>
      <w:hyperlink r:id="rId119" w:history="1">
        <w:r>
          <w:rPr>
            <w:rStyle w:val="Hyperlink"/>
            <w:b/>
            <w:bCs/>
            <w:i/>
            <w:iCs/>
            <w:lang w:val="en-GB"/>
          </w:rPr>
          <w:t>R1-2107345</w:t>
        </w:r>
      </w:hyperlink>
      <w:r>
        <w:rPr>
          <w:b/>
          <w:bCs/>
          <w:i/>
          <w:iCs/>
          <w:lang w:val="en-GB"/>
        </w:rPr>
        <w:t>[9]) Proposal 1</w:t>
      </w:r>
      <w:r>
        <w:rPr>
          <w:bCs/>
          <w:i/>
          <w:iCs/>
          <w:lang w:val="en-GB"/>
        </w:rPr>
        <w:t xml:space="preserve">: For the purpose of enhancing the accuracy of RTT method, support one of the following options: </w:t>
      </w:r>
    </w:p>
    <w:p w14:paraId="7683D165" w14:textId="77777777" w:rsidR="00A06B82" w:rsidRDefault="00824C35">
      <w:pPr>
        <w:pStyle w:val="ListParagraph"/>
        <w:numPr>
          <w:ilvl w:val="1"/>
          <w:numId w:val="35"/>
        </w:numPr>
        <w:rPr>
          <w:bCs/>
          <w:i/>
          <w:iCs/>
          <w:lang w:val="en-GB"/>
        </w:rPr>
      </w:pPr>
      <w:r>
        <w:rPr>
          <w:bCs/>
          <w:i/>
          <w:iCs/>
          <w:lang w:val="en-GB"/>
        </w:rPr>
        <w:lastRenderedPageBreak/>
        <w:t xml:space="preserve">Option 1: Support a UE to optionally include in the UE Rx-Tx measurement report, an UL timestamp for a UE Rx-Tx measurement, which corresponds to the uplink [subframe/slot] used by the UE to derive the UE transmit timing </w:t>
      </w:r>
      <w:r>
        <w:rPr>
          <w:lang w:val="en-GB"/>
        </w:rPr>
        <w:t>T</w:t>
      </w:r>
      <w:r>
        <w:rPr>
          <w:vertAlign w:val="subscript"/>
          <w:lang w:val="en-GB"/>
        </w:rPr>
        <w:t xml:space="preserve">UE-TX </w:t>
      </w:r>
      <w:r>
        <w:rPr>
          <w:bCs/>
          <w:i/>
          <w:iCs/>
          <w:lang w:val="en-GB"/>
        </w:rPr>
        <w:t xml:space="preserve"> used to derive the measurement. </w:t>
      </w:r>
    </w:p>
    <w:p w14:paraId="3A04F871" w14:textId="77777777" w:rsidR="00A06B82" w:rsidRDefault="00824C35">
      <w:pPr>
        <w:pStyle w:val="ListParagraph"/>
        <w:numPr>
          <w:ilvl w:val="1"/>
          <w:numId w:val="35"/>
        </w:numPr>
        <w:rPr>
          <w:bCs/>
          <w:i/>
          <w:iCs/>
          <w:lang w:val="en-GB"/>
        </w:rPr>
      </w:pPr>
      <w:r>
        <w:rPr>
          <w:bCs/>
          <w:i/>
          <w:iCs/>
          <w:lang w:val="en-GB"/>
        </w:rPr>
        <w:t xml:space="preserve">Option 2: Support a UE to optionally include in the UE Rx-Tx measurement report, TA change information. </w:t>
      </w:r>
    </w:p>
    <w:p w14:paraId="6BBBDE7D" w14:textId="77777777" w:rsidR="00A06B82" w:rsidRDefault="00824C35">
      <w:pPr>
        <w:pStyle w:val="ListParagraph"/>
        <w:numPr>
          <w:ilvl w:val="1"/>
          <w:numId w:val="35"/>
        </w:numPr>
        <w:rPr>
          <w:bCs/>
          <w:i/>
          <w:iCs/>
          <w:lang w:val="en-GB"/>
        </w:rPr>
      </w:pPr>
      <w:r>
        <w:rPr>
          <w:bCs/>
          <w:i/>
          <w:iCs/>
          <w:lang w:val="en-GB"/>
        </w:rPr>
        <w:t>FFS: Downselection and further details</w:t>
      </w:r>
    </w:p>
    <w:p w14:paraId="215360A4" w14:textId="77777777" w:rsidR="00A06B82" w:rsidRDefault="00824C35">
      <w:pPr>
        <w:pStyle w:val="ListParagraph"/>
        <w:numPr>
          <w:ilvl w:val="0"/>
          <w:numId w:val="35"/>
        </w:numPr>
        <w:rPr>
          <w:bCs/>
          <w:i/>
          <w:iCs/>
          <w:lang w:val="en-GB"/>
        </w:rPr>
      </w:pPr>
      <w:r>
        <w:rPr>
          <w:b/>
          <w:bCs/>
          <w:i/>
          <w:iCs/>
          <w:lang w:val="en-GB"/>
        </w:rPr>
        <w:t xml:space="preserve">(Ericsson, </w:t>
      </w:r>
      <w:hyperlink r:id="rId120" w:history="1">
        <w:r>
          <w:rPr>
            <w:rStyle w:val="Hyperlink"/>
            <w:b/>
            <w:bCs/>
            <w:i/>
            <w:iCs/>
            <w:lang w:val="en-GB"/>
          </w:rPr>
          <w:t>R1-2108164</w:t>
        </w:r>
      </w:hyperlink>
      <w:r>
        <w:rPr>
          <w:b/>
          <w:bCs/>
          <w:i/>
          <w:iCs/>
          <w:lang w:val="en-GB"/>
        </w:rPr>
        <w:t>[19])</w:t>
      </w:r>
      <w:r>
        <w:rPr>
          <w:bCs/>
          <w:i/>
          <w:iCs/>
          <w:lang w:val="en-GB"/>
        </w:rPr>
        <w:t>Proposal 16</w:t>
      </w:r>
      <w:r>
        <w:rPr>
          <w:bCs/>
          <w:i/>
          <w:iCs/>
          <w:lang w:val="en-GB"/>
        </w:rPr>
        <w:tab/>
        <w:t xml:space="preserve">Redefine the UE Rx-Tx time difference measurement as: UE Rx – Tx time difference is defined as </w:t>
      </w:r>
      <w:r>
        <w:rPr>
          <w:bCs/>
          <w:i/>
          <w:iCs/>
          <w:color w:val="FF0000"/>
          <w:lang w:val="en-GB"/>
        </w:rPr>
        <w:t>mod(</w:t>
      </w:r>
      <w:r>
        <w:rPr>
          <w:bCs/>
          <w:i/>
          <w:iCs/>
          <w:lang w:val="en-GB"/>
        </w:rPr>
        <w:t>TUE-RX – TUE-TX</w:t>
      </w:r>
      <w:r>
        <w:rPr>
          <w:bCs/>
          <w:i/>
          <w:iCs/>
          <w:color w:val="FF0000"/>
          <w:lang w:val="en-GB"/>
        </w:rPr>
        <w:t xml:space="preserve">, 1ms) </w:t>
      </w:r>
      <w:r>
        <w:rPr>
          <w:bCs/>
          <w:i/>
          <w:iCs/>
          <w:lang w:val="en-GB"/>
        </w:rPr>
        <w:t xml:space="preserve">Where: TUE-RX is the UE received timing of downlink subframe #i from a Transmission Point (TP) [18], defined by the first detected path in time. TUE-TX is the UE transmit timing of uplink subframe #j </w:t>
      </w:r>
      <w:r>
        <w:rPr>
          <w:bCs/>
          <w:i/>
          <w:iCs/>
          <w:strike/>
          <w:color w:val="FF0000"/>
          <w:lang w:val="en-GB"/>
        </w:rPr>
        <w:t>that is closest in time to the subframe #i received from the TP</w:t>
      </w:r>
      <w:r>
        <w:rPr>
          <w:bCs/>
          <w:i/>
          <w:iCs/>
          <w:color w:val="FF0000"/>
          <w:lang w:val="en-GB"/>
        </w:rPr>
        <w:t xml:space="preserve"> </w:t>
      </w:r>
      <w:r>
        <w:rPr>
          <w:bCs/>
          <w:i/>
          <w:iCs/>
          <w:lang w:val="en-GB"/>
        </w:rPr>
        <w:t>for the transmission of the associated SRS resource.</w:t>
      </w:r>
    </w:p>
    <w:p w14:paraId="16AF378A" w14:textId="77777777" w:rsidR="00A06B82" w:rsidRDefault="00A06B82">
      <w:pPr>
        <w:rPr>
          <w:lang w:val="en-US"/>
        </w:rPr>
      </w:pPr>
    </w:p>
    <w:p w14:paraId="5AF2794E"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23248CD0" w14:textId="77777777" w:rsidR="00A06B82" w:rsidRDefault="00824C35">
      <w:pPr>
        <w:pStyle w:val="TAL"/>
        <w:rPr>
          <w:rFonts w:ascii="Times New Roman" w:hAnsi="Times New Roman"/>
          <w:bCs/>
          <w:iCs/>
          <w:sz w:val="20"/>
          <w:lang w:eastAsia="en-GB"/>
        </w:rPr>
      </w:pPr>
      <w:r>
        <w:rPr>
          <w:rFonts w:ascii="Times New Roman" w:hAnsi="Times New Roman"/>
          <w:sz w:val="20"/>
          <w:lang w:eastAsia="en-GB"/>
        </w:rPr>
        <w:t xml:space="preserve">In my understanding, the main intention of the proposal in [9] to add </w:t>
      </w:r>
      <w:r>
        <w:rPr>
          <w:rFonts w:ascii="Times New Roman" w:hAnsi="Times New Roman"/>
          <w:bCs/>
          <w:iCs/>
          <w:sz w:val="20"/>
          <w:lang w:eastAsia="en-GB"/>
        </w:rPr>
        <w:t>an UL timestamp for a UE Rx-Tx measurement, which corresponds to the uplink [subframe/slot] used by the UE to derive the UE transmit timing is to address the potential UL timing changes between the time when the UE Rx-Tx measurement is reported to the time when the SRS is transmitted. Unless the UE, at the time of reporting Rx-Tx measurement, knows the potential changes of UL Tx time at a future UL subframe, the UE Rx-Tx measurement derived by the use of the current UL subframe should be the same as that derived by the use of a future uplink [subframe/slot] to derive the UE Rx-Tx measurement. Thus, Option 1 and Option 2 are only meaningful if at the time when the UE reports the UE Rx-Tx measurement report, the UE has the information of potential changes of UL Tx time (TA changes) of the future UL subframe for SRS transmission.</w:t>
      </w:r>
    </w:p>
    <w:p w14:paraId="4C3ADB7B" w14:textId="77777777" w:rsidR="00A06B82" w:rsidRDefault="00A06B82">
      <w:pPr>
        <w:pStyle w:val="3GPPAgreements"/>
        <w:numPr>
          <w:ilvl w:val="0"/>
          <w:numId w:val="0"/>
        </w:numPr>
      </w:pPr>
    </w:p>
    <w:p w14:paraId="0902E84F" w14:textId="77777777" w:rsidR="00A06B82" w:rsidRDefault="00824C35">
      <w:pPr>
        <w:pStyle w:val="00BodyText"/>
      </w:pPr>
      <w:r>
        <w:rPr>
          <w:highlight w:val="lightGray"/>
        </w:rPr>
        <w:t>Proposal 3.3-3 (H)</w:t>
      </w:r>
    </w:p>
    <w:p w14:paraId="4F96E462" w14:textId="77777777" w:rsidR="00A06B82" w:rsidRDefault="00824C35">
      <w:pPr>
        <w:pStyle w:val="ListParagraph"/>
        <w:numPr>
          <w:ilvl w:val="0"/>
          <w:numId w:val="57"/>
        </w:numPr>
        <w:rPr>
          <w:rFonts w:eastAsia="SimSun"/>
          <w:bCs/>
          <w:i/>
          <w:iCs/>
          <w:lang w:val="en-GB" w:eastAsia="zh-CN"/>
        </w:rPr>
      </w:pPr>
      <w:r>
        <w:rPr>
          <w:rFonts w:eastAsia="SimSun"/>
          <w:bCs/>
          <w:i/>
          <w:iCs/>
          <w:lang w:val="en-GB" w:eastAsia="zh-CN"/>
        </w:rPr>
        <w:t xml:space="preserve">For the purpose of enhancing the accuracy of RTT method, support one of the following options (downselection): </w:t>
      </w:r>
    </w:p>
    <w:p w14:paraId="6AC45A97" w14:textId="77777777" w:rsidR="00A06B82" w:rsidRDefault="00824C35">
      <w:pPr>
        <w:pStyle w:val="ListParagraph"/>
        <w:numPr>
          <w:ilvl w:val="1"/>
          <w:numId w:val="57"/>
        </w:numPr>
        <w:rPr>
          <w:rFonts w:eastAsia="SimSun"/>
          <w:bCs/>
          <w:i/>
          <w:iCs/>
          <w:lang w:val="en-GB" w:eastAsia="zh-CN"/>
        </w:rPr>
      </w:pPr>
      <w:r>
        <w:rPr>
          <w:rFonts w:eastAsia="SimSun"/>
          <w:bCs/>
          <w:i/>
          <w:iCs/>
          <w:lang w:val="en-GB" w:eastAsia="zh-CN"/>
        </w:rPr>
        <w:t xml:space="preserve">Option 1: Support a UE to optionally include in the UE Rx-Tx measurement report, an UL timestamp for a UE Rx-Tx measurement, which corresponds to the uplink [subframe/slot] used by the UE to derive the UE transmit timing </w:t>
      </w:r>
      <w:r>
        <w:rPr>
          <w:rFonts w:eastAsia="SimSun"/>
          <w:i/>
          <w:lang w:val="en-GB" w:eastAsia="zh-CN"/>
        </w:rPr>
        <w:t>T</w:t>
      </w:r>
      <w:r>
        <w:rPr>
          <w:rFonts w:eastAsia="SimSun"/>
          <w:i/>
          <w:vertAlign w:val="subscript"/>
          <w:lang w:val="en-GB" w:eastAsia="zh-CN"/>
        </w:rPr>
        <w:t xml:space="preserve">UE-TX </w:t>
      </w:r>
      <w:r>
        <w:rPr>
          <w:rFonts w:eastAsia="SimSun"/>
          <w:bCs/>
          <w:i/>
          <w:iCs/>
          <w:lang w:val="en-GB" w:eastAsia="zh-CN"/>
        </w:rPr>
        <w:t xml:space="preserve"> used to derive the measurement. </w:t>
      </w:r>
    </w:p>
    <w:p w14:paraId="09D44EA4" w14:textId="77777777" w:rsidR="00A06B82" w:rsidRDefault="00824C35">
      <w:pPr>
        <w:pStyle w:val="ListParagraph"/>
        <w:numPr>
          <w:ilvl w:val="1"/>
          <w:numId w:val="57"/>
        </w:numPr>
        <w:rPr>
          <w:rFonts w:eastAsia="SimSun"/>
          <w:bCs/>
          <w:i/>
          <w:iCs/>
          <w:lang w:val="en-GB" w:eastAsia="zh-CN"/>
        </w:rPr>
      </w:pPr>
      <w:r>
        <w:rPr>
          <w:rFonts w:eastAsia="SimSun"/>
          <w:bCs/>
          <w:i/>
          <w:iCs/>
          <w:lang w:val="en-GB" w:eastAsia="zh-CN"/>
        </w:rPr>
        <w:t xml:space="preserve">Option 2: Support a UE to optionally include in the UE Rx-Tx measurement report, TA change information. </w:t>
      </w:r>
    </w:p>
    <w:p w14:paraId="30D99FC1" w14:textId="77777777" w:rsidR="00A06B82" w:rsidRDefault="00824C35">
      <w:pPr>
        <w:pStyle w:val="ListParagraph"/>
        <w:numPr>
          <w:ilvl w:val="0"/>
          <w:numId w:val="57"/>
        </w:numPr>
        <w:rPr>
          <w:rFonts w:eastAsia="SimSun"/>
          <w:bCs/>
          <w:i/>
          <w:iCs/>
          <w:lang w:eastAsia="zh-CN"/>
        </w:rPr>
      </w:pPr>
      <w:r>
        <w:rPr>
          <w:rFonts w:eastAsia="SimSun"/>
          <w:bCs/>
          <w:i/>
          <w:iCs/>
          <w:lang w:eastAsia="zh-CN"/>
        </w:rPr>
        <w:t xml:space="preserve">Support signaling from the LMF to the UE of an association between each DL PRS resource set with an UL SRS, either in the NR Multi-RTT Location Information Request or in the NR Multi-RTT Assistance Data (details for RAN2 to decide). </w:t>
      </w:r>
    </w:p>
    <w:p w14:paraId="27D26F1B" w14:textId="77777777" w:rsidR="00A06B82" w:rsidRDefault="00824C35">
      <w:pPr>
        <w:pStyle w:val="ListParagraph"/>
        <w:numPr>
          <w:ilvl w:val="0"/>
          <w:numId w:val="57"/>
        </w:numPr>
        <w:rPr>
          <w:rFonts w:eastAsia="SimSun"/>
          <w:i/>
          <w:lang w:eastAsia="zh-CN"/>
        </w:rPr>
      </w:pPr>
      <w:r>
        <w:rPr>
          <w:rFonts w:eastAsia="SimSun"/>
          <w:i/>
          <w:lang w:eastAsia="zh-CN"/>
        </w:rPr>
        <w:t xml:space="preserve">Make the following modifications to the UE Rx-Tx time difference definition: </w:t>
      </w:r>
    </w:p>
    <w:p w14:paraId="4EFD16EE" w14:textId="77777777" w:rsidR="00A06B82" w:rsidRDefault="00824C35">
      <w:pPr>
        <w:pStyle w:val="ListParagraph"/>
        <w:numPr>
          <w:ilvl w:val="1"/>
          <w:numId w:val="57"/>
        </w:numPr>
        <w:rPr>
          <w:rFonts w:eastAsia="SimSun"/>
          <w:i/>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u w:val="single"/>
          <w:vertAlign w:val="subscript"/>
          <w:lang w:eastAsia="en-GB"/>
        </w:rPr>
        <w:t xml:space="preserve">, </w:t>
      </w:r>
      <w:r>
        <w:rPr>
          <w:i/>
          <w:color w:val="FF0000"/>
          <w:u w:val="single"/>
          <w:lang w:eastAsia="en-GB"/>
        </w:rPr>
        <w:t>1ms)</w:t>
      </w:r>
    </w:p>
    <w:p w14:paraId="5E65842C" w14:textId="77777777" w:rsidR="00A06B82" w:rsidRDefault="00A06B82">
      <w:pPr>
        <w:pStyle w:val="TAL"/>
        <w:ind w:left="852"/>
        <w:rPr>
          <w:rFonts w:ascii="Times New Roman" w:hAnsi="Times New Roman"/>
          <w:i/>
          <w:sz w:val="20"/>
          <w:lang w:eastAsia="en-GB"/>
        </w:rPr>
      </w:pPr>
    </w:p>
    <w:p w14:paraId="778C7269" w14:textId="77777777" w:rsidR="00A06B82" w:rsidRDefault="00824C35">
      <w:pPr>
        <w:pStyle w:val="TAL"/>
        <w:ind w:left="852"/>
        <w:rPr>
          <w:rFonts w:ascii="Times New Roman" w:hAnsi="Times New Roman"/>
          <w:i/>
          <w:sz w:val="20"/>
          <w:lang w:eastAsia="en-GB"/>
        </w:rPr>
      </w:pPr>
      <w:r>
        <w:rPr>
          <w:rFonts w:ascii="Times New Roman" w:hAnsi="Times New Roman"/>
          <w:i/>
          <w:sz w:val="20"/>
          <w:lang w:eastAsia="en-GB"/>
        </w:rPr>
        <w:t>Where:</w:t>
      </w:r>
    </w:p>
    <w:p w14:paraId="620E0B98" w14:textId="77777777" w:rsidR="00A06B82" w:rsidRDefault="00824C35">
      <w:pPr>
        <w:pStyle w:val="TAL"/>
        <w:ind w:left="852"/>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14:paraId="4FDFC453" w14:textId="77777777" w:rsidR="00A06B82" w:rsidRDefault="00824C35">
      <w:pPr>
        <w:pStyle w:val="TAL"/>
        <w:ind w:left="852"/>
        <w:rPr>
          <w:rFonts w:ascii="Times New Roman" w:hAnsi="Times New Roman"/>
          <w:i/>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 xml:space="preserve">j </w:t>
      </w:r>
      <w:r>
        <w:rPr>
          <w:rFonts w:ascii="Times New Roman" w:hAnsi="Times New Roman"/>
          <w:i/>
          <w:strike/>
          <w:color w:val="FF0000"/>
          <w:sz w:val="20"/>
          <w:lang w:eastAsia="en-GB"/>
        </w:rPr>
        <w:t>that is closest in time to the subframe #i received from the</w:t>
      </w:r>
      <w:r>
        <w:rPr>
          <w:rFonts w:ascii="Times New Roman" w:hAnsi="Times New Roman"/>
          <w:i/>
          <w:color w:val="FF0000"/>
          <w:sz w:val="20"/>
          <w:lang w:eastAsia="en-GB"/>
        </w:rPr>
        <w:t xml:space="preserve"> </w:t>
      </w:r>
      <w:r>
        <w:rPr>
          <w:rFonts w:ascii="Times New Roman" w:hAnsi="Times New Roman"/>
          <w:i/>
          <w:strike/>
          <w:color w:val="FF0000"/>
          <w:sz w:val="20"/>
          <w:u w:val="single"/>
          <w:lang w:eastAsia="en-GB"/>
        </w:rPr>
        <w:t xml:space="preserve">TP </w:t>
      </w:r>
      <w:r>
        <w:rPr>
          <w:rFonts w:ascii="Times New Roman" w:hAnsi="Times New Roman"/>
          <w:i/>
          <w:color w:val="FF0000"/>
          <w:sz w:val="20"/>
          <w:u w:val="single"/>
          <w:lang w:eastAsia="en-GB"/>
        </w:rPr>
        <w:t>for the transmission of the associated SRS resource</w:t>
      </w:r>
      <w:r>
        <w:rPr>
          <w:rFonts w:ascii="Times New Roman" w:hAnsi="Times New Roman"/>
          <w:i/>
          <w:sz w:val="20"/>
          <w:lang w:eastAsia="en-GB"/>
        </w:rPr>
        <w:t>.</w:t>
      </w:r>
    </w:p>
    <w:p w14:paraId="567B7287" w14:textId="77777777" w:rsidR="00A06B82" w:rsidRDefault="00A06B82">
      <w:pPr>
        <w:pStyle w:val="TAL"/>
        <w:ind w:left="852"/>
        <w:rPr>
          <w:rFonts w:ascii="Times New Roman" w:hAnsi="Times New Roman"/>
          <w:sz w:val="20"/>
          <w:lang w:eastAsia="en-GB"/>
        </w:rPr>
      </w:pPr>
    </w:p>
    <w:p w14:paraId="58E57EBB"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0376A5B0"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73BB607" w14:textId="77777777" w:rsidR="00A06B82" w:rsidRDefault="00824C35">
            <w:pPr>
              <w:spacing w:after="0"/>
              <w:rPr>
                <w:b/>
                <w:sz w:val="16"/>
                <w:szCs w:val="16"/>
              </w:rPr>
            </w:pPr>
            <w:r>
              <w:rPr>
                <w:b/>
                <w:sz w:val="16"/>
                <w:szCs w:val="16"/>
              </w:rPr>
              <w:t>Company</w:t>
            </w:r>
          </w:p>
        </w:tc>
        <w:tc>
          <w:tcPr>
            <w:tcW w:w="8811" w:type="dxa"/>
          </w:tcPr>
          <w:p w14:paraId="48C3328A" w14:textId="77777777" w:rsidR="00A06B82" w:rsidRDefault="00824C35">
            <w:pPr>
              <w:spacing w:after="0"/>
              <w:rPr>
                <w:b/>
                <w:sz w:val="16"/>
                <w:szCs w:val="16"/>
              </w:rPr>
            </w:pPr>
            <w:r>
              <w:rPr>
                <w:b/>
                <w:sz w:val="16"/>
                <w:szCs w:val="16"/>
              </w:rPr>
              <w:t xml:space="preserve">Comments </w:t>
            </w:r>
          </w:p>
        </w:tc>
      </w:tr>
      <w:tr w:rsidR="00A06B82" w14:paraId="11AEADF7" w14:textId="77777777" w:rsidTr="00A06B82">
        <w:trPr>
          <w:trHeight w:val="260"/>
        </w:trPr>
        <w:tc>
          <w:tcPr>
            <w:tcW w:w="1804" w:type="dxa"/>
          </w:tcPr>
          <w:p w14:paraId="79BF0456" w14:textId="77777777" w:rsidR="00A06B82" w:rsidRDefault="00824C35">
            <w:pPr>
              <w:spacing w:after="0"/>
              <w:rPr>
                <w:bCs/>
                <w:sz w:val="16"/>
                <w:szCs w:val="16"/>
              </w:rPr>
            </w:pPr>
            <w:r>
              <w:rPr>
                <w:bCs/>
                <w:sz w:val="16"/>
                <w:szCs w:val="16"/>
              </w:rPr>
              <w:t>Qualcomm</w:t>
            </w:r>
          </w:p>
        </w:tc>
        <w:tc>
          <w:tcPr>
            <w:tcW w:w="8811" w:type="dxa"/>
          </w:tcPr>
          <w:p w14:paraId="3016484F" w14:textId="77777777" w:rsidR="00A06B82" w:rsidRDefault="00824C35">
            <w:pPr>
              <w:spacing w:after="0"/>
              <w:rPr>
                <w:bCs/>
                <w:sz w:val="16"/>
                <w:szCs w:val="16"/>
              </w:rPr>
            </w:pPr>
            <w:r>
              <w:rPr>
                <w:bCs/>
                <w:sz w:val="16"/>
                <w:szCs w:val="16"/>
              </w:rPr>
              <w:t>Isnt the 2</w:t>
            </w:r>
            <w:r>
              <w:rPr>
                <w:bCs/>
                <w:sz w:val="16"/>
                <w:szCs w:val="16"/>
                <w:vertAlign w:val="superscript"/>
              </w:rPr>
              <w:t>nd</w:t>
            </w:r>
            <w:r>
              <w:rPr>
                <w:bCs/>
                <w:sz w:val="16"/>
                <w:szCs w:val="16"/>
              </w:rPr>
              <w:t xml:space="preserve"> bullet a separate proposal in 3.3-2? Is it related to this proposal? In this proposal, the focus is on Rx-Tx reporting enhancement. We support to study both, but we generally support Option 1: Adding an UL timestamp should have been done from rel-16; the rel-16 implicit way of determing the UL-timestamp (i.e. the UL subframe closest in time to the DL PRS) has several limitations in real scenarios (e.g. mobility scenarios, or cases where SRS is far away from PRS). </w:t>
            </w:r>
          </w:p>
          <w:p w14:paraId="61E0DC48" w14:textId="77777777" w:rsidR="00A06B82" w:rsidRDefault="00A06B82">
            <w:pPr>
              <w:spacing w:after="0"/>
              <w:rPr>
                <w:bCs/>
                <w:sz w:val="16"/>
                <w:szCs w:val="16"/>
              </w:rPr>
            </w:pPr>
          </w:p>
          <w:p w14:paraId="0A6FB158" w14:textId="77777777" w:rsidR="00A06B82" w:rsidRDefault="00824C35">
            <w:pPr>
              <w:spacing w:after="0"/>
              <w:rPr>
                <w:bCs/>
                <w:sz w:val="16"/>
                <w:szCs w:val="16"/>
              </w:rPr>
            </w:pPr>
            <w:r>
              <w:rPr>
                <w:bCs/>
                <w:sz w:val="16"/>
                <w:szCs w:val="16"/>
              </w:rPr>
              <w:t xml:space="preserve">The definition can change in a backward compatible fashion: </w:t>
            </w:r>
          </w:p>
          <w:p w14:paraId="79F321C1" w14:textId="77777777" w:rsidR="00A06B82" w:rsidRDefault="00824C35">
            <w:pPr>
              <w:pStyle w:val="TAL"/>
              <w:ind w:left="852"/>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 xml:space="preserve">j that is closest in time to the subframe #i received from the TP, </w:t>
            </w:r>
            <w:r>
              <w:rPr>
                <w:rFonts w:ascii="Times New Roman" w:hAnsi="Times New Roman"/>
                <w:i/>
                <w:color w:val="FF0000"/>
                <w:sz w:val="20"/>
                <w:lang w:eastAsia="en-GB"/>
              </w:rPr>
              <w:t xml:space="preserve">unless the UE has reported an UL Timestamp associated to the measurement, in which case, it corresponds to the UE transmit timing of the reported uplink [subframe </w:t>
            </w:r>
            <w:r>
              <w:rPr>
                <w:rFonts w:ascii="Times New Roman" w:hAnsi="Times New Roman"/>
                <w:i/>
                <w:color w:val="FF0000"/>
                <w:sz w:val="20"/>
              </w:rPr>
              <w:t>#</w:t>
            </w:r>
            <w:r>
              <w:rPr>
                <w:rFonts w:ascii="Times New Roman" w:hAnsi="Times New Roman"/>
                <w:i/>
                <w:color w:val="FF0000"/>
                <w:sz w:val="20"/>
                <w:lang w:eastAsia="en-GB"/>
              </w:rPr>
              <w:t>j].</w:t>
            </w:r>
          </w:p>
          <w:p w14:paraId="7F62F06E" w14:textId="77777777" w:rsidR="00A06B82" w:rsidRDefault="00A06B82">
            <w:pPr>
              <w:spacing w:after="0"/>
              <w:rPr>
                <w:b/>
                <w:sz w:val="16"/>
                <w:szCs w:val="16"/>
              </w:rPr>
            </w:pPr>
          </w:p>
        </w:tc>
      </w:tr>
      <w:tr w:rsidR="00A06B82" w14:paraId="1486DF5E" w14:textId="77777777" w:rsidTr="00A06B82">
        <w:trPr>
          <w:trHeight w:val="260"/>
        </w:trPr>
        <w:tc>
          <w:tcPr>
            <w:tcW w:w="1804" w:type="dxa"/>
          </w:tcPr>
          <w:p w14:paraId="755495E6" w14:textId="77777777" w:rsidR="00A06B82" w:rsidRDefault="00824C35">
            <w:pPr>
              <w:spacing w:after="0"/>
              <w:rPr>
                <w:b/>
                <w:sz w:val="16"/>
                <w:szCs w:val="16"/>
              </w:rPr>
            </w:pPr>
            <w:r>
              <w:rPr>
                <w:sz w:val="16"/>
                <w:szCs w:val="16"/>
              </w:rPr>
              <w:t>Huawei, HiSilicon</w:t>
            </w:r>
          </w:p>
        </w:tc>
        <w:tc>
          <w:tcPr>
            <w:tcW w:w="8811" w:type="dxa"/>
          </w:tcPr>
          <w:p w14:paraId="49078919" w14:textId="77777777" w:rsidR="00A06B82" w:rsidRDefault="00824C35">
            <w:pPr>
              <w:spacing w:after="0"/>
              <w:rPr>
                <w:sz w:val="16"/>
                <w:szCs w:val="16"/>
              </w:rPr>
            </w:pPr>
            <w:r>
              <w:rPr>
                <w:sz w:val="16"/>
                <w:szCs w:val="16"/>
              </w:rPr>
              <w:t>We think that including UL timing should be a simple solution.</w:t>
            </w:r>
          </w:p>
          <w:p w14:paraId="41235754" w14:textId="77777777" w:rsidR="00A06B82" w:rsidRDefault="00A06B82">
            <w:pPr>
              <w:spacing w:after="0"/>
              <w:rPr>
                <w:sz w:val="16"/>
                <w:szCs w:val="16"/>
              </w:rPr>
            </w:pPr>
          </w:p>
          <w:p w14:paraId="03DA03CA" w14:textId="77777777" w:rsidR="00A06B82" w:rsidRDefault="00824C35">
            <w:pPr>
              <w:spacing w:after="0"/>
              <w:rPr>
                <w:sz w:val="16"/>
                <w:szCs w:val="16"/>
              </w:rPr>
            </w:pPr>
            <w:r>
              <w:rPr>
                <w:sz w:val="16"/>
                <w:szCs w:val="16"/>
              </w:rPr>
              <w:t xml:space="preserve">Regarding changing the definition, we believe a simple way is to </w:t>
            </w:r>
            <w:r>
              <w:rPr>
                <w:rFonts w:asciiTheme="minorEastAsia" w:eastAsiaTheme="minorEastAsia" w:hAnsiTheme="minorEastAsia" w:hint="eastAsia"/>
                <w:sz w:val="16"/>
                <w:szCs w:val="16"/>
                <w:lang w:eastAsia="zh-CN"/>
              </w:rPr>
              <w:t>add</w:t>
            </w:r>
            <w:r>
              <w:rPr>
                <w:sz w:val="16"/>
                <w:szCs w:val="16"/>
              </w:rPr>
              <w:t xml:space="preserve"> a Note similar to HD-FDD case in LTE: e.g.</w:t>
            </w:r>
          </w:p>
          <w:p w14:paraId="5DD020CA" w14:textId="77777777" w:rsidR="00A06B82" w:rsidRDefault="00824C35">
            <w:pPr>
              <w:spacing w:after="0"/>
              <w:rPr>
                <w:b/>
                <w:sz w:val="16"/>
                <w:szCs w:val="16"/>
              </w:rPr>
            </w:pPr>
            <w:r>
              <w:rPr>
                <w:sz w:val="16"/>
                <w:szCs w:val="16"/>
              </w:rPr>
              <w:t>If the UE does not transmit SRS in subframe #j, it shall compensate for the difference in the transmit timing of uplink subframe #j and the transmission timing of the subframe containing positioning SRS.</w:t>
            </w:r>
          </w:p>
        </w:tc>
      </w:tr>
      <w:tr w:rsidR="00A06B82" w14:paraId="5110E6B3" w14:textId="77777777" w:rsidTr="00A06B82">
        <w:trPr>
          <w:trHeight w:val="260"/>
        </w:trPr>
        <w:tc>
          <w:tcPr>
            <w:tcW w:w="1804" w:type="dxa"/>
          </w:tcPr>
          <w:p w14:paraId="1533E7E7"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14:paraId="035438BA"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It looks like n</w:t>
            </w:r>
            <w:r>
              <w:rPr>
                <w:sz w:val="16"/>
                <w:szCs w:val="16"/>
              </w:rPr>
              <w:t>o need to change the definition of UE Rx-Tx time difference measurement provided in Rel-16</w:t>
            </w:r>
            <w:r>
              <w:rPr>
                <w:rFonts w:eastAsiaTheme="minorEastAsia" w:hint="eastAsia"/>
                <w:sz w:val="16"/>
                <w:szCs w:val="16"/>
                <w:lang w:eastAsia="zh-CN"/>
              </w:rPr>
              <w:t xml:space="preserve">, if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is</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p>
        </w:tc>
      </w:tr>
      <w:tr w:rsidR="00A06B82" w14:paraId="322F7F5F" w14:textId="77777777" w:rsidTr="00A06B82">
        <w:trPr>
          <w:trHeight w:val="260"/>
        </w:trPr>
        <w:tc>
          <w:tcPr>
            <w:tcW w:w="1804" w:type="dxa"/>
          </w:tcPr>
          <w:p w14:paraId="106F448A" w14:textId="77777777" w:rsidR="00A06B82" w:rsidRDefault="00824C35">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14:paraId="17A50EA5" w14:textId="77777777" w:rsidR="00A06B82" w:rsidRDefault="00824C35">
            <w:pPr>
              <w:spacing w:after="0"/>
              <w:rPr>
                <w:b/>
                <w:sz w:val="16"/>
                <w:szCs w:val="16"/>
              </w:rPr>
            </w:pPr>
            <w:r>
              <w:rPr>
                <w:rFonts w:eastAsiaTheme="minorEastAsia" w:hint="eastAsia"/>
                <w:sz w:val="16"/>
                <w:szCs w:val="16"/>
                <w:lang w:eastAsia="zh-CN"/>
              </w:rPr>
              <w:t>W</w:t>
            </w:r>
            <w:r>
              <w:rPr>
                <w:rFonts w:eastAsiaTheme="minorEastAsia"/>
                <w:sz w:val="16"/>
                <w:szCs w:val="16"/>
                <w:lang w:eastAsia="zh-CN"/>
              </w:rPr>
              <w:t>e don’t think the modification of ‘Rx-Tx time difference’ is needed. Considering that Tx TEG information report has been supported, the similar mechanism can be used for ‘TA change report’.</w:t>
            </w:r>
          </w:p>
        </w:tc>
      </w:tr>
      <w:tr w:rsidR="00A06B82" w14:paraId="2495806A" w14:textId="77777777" w:rsidTr="00A06B82">
        <w:trPr>
          <w:trHeight w:val="260"/>
        </w:trPr>
        <w:tc>
          <w:tcPr>
            <w:tcW w:w="1804" w:type="dxa"/>
          </w:tcPr>
          <w:p w14:paraId="63363886" w14:textId="77777777" w:rsidR="00A06B82" w:rsidRDefault="00824C35">
            <w:pPr>
              <w:spacing w:after="0"/>
              <w:rPr>
                <w:b/>
                <w:sz w:val="16"/>
                <w:szCs w:val="16"/>
              </w:rPr>
            </w:pPr>
            <w:r>
              <w:rPr>
                <w:sz w:val="16"/>
                <w:szCs w:val="16"/>
              </w:rPr>
              <w:t>OPPO</w:t>
            </w:r>
          </w:p>
        </w:tc>
        <w:tc>
          <w:tcPr>
            <w:tcW w:w="8811" w:type="dxa"/>
          </w:tcPr>
          <w:p w14:paraId="322364CA" w14:textId="77777777" w:rsidR="00A06B82" w:rsidRDefault="00A06B82">
            <w:pPr>
              <w:spacing w:after="0"/>
              <w:rPr>
                <w:sz w:val="16"/>
                <w:szCs w:val="16"/>
              </w:rPr>
            </w:pPr>
          </w:p>
          <w:p w14:paraId="12DE79BE" w14:textId="77777777" w:rsidR="00A06B82" w:rsidRDefault="00824C35">
            <w:pPr>
              <w:spacing w:after="0"/>
              <w:rPr>
                <w:sz w:val="16"/>
                <w:szCs w:val="16"/>
              </w:rPr>
            </w:pPr>
            <w:r>
              <w:rPr>
                <w:sz w:val="16"/>
                <w:szCs w:val="16"/>
              </w:rPr>
              <w:t>The 2</w:t>
            </w:r>
            <w:r>
              <w:rPr>
                <w:sz w:val="16"/>
                <w:szCs w:val="16"/>
                <w:vertAlign w:val="superscript"/>
              </w:rPr>
              <w:t>nd</w:t>
            </w:r>
            <w:r>
              <w:rPr>
                <w:sz w:val="16"/>
                <w:szCs w:val="16"/>
              </w:rPr>
              <w:t xml:space="preserve"> bullet is discussed in Proposal 3.3-2</w:t>
            </w:r>
          </w:p>
          <w:p w14:paraId="7BF13820" w14:textId="77777777" w:rsidR="00A06B82" w:rsidRDefault="00A06B82">
            <w:pPr>
              <w:spacing w:after="0"/>
              <w:rPr>
                <w:sz w:val="16"/>
                <w:szCs w:val="16"/>
              </w:rPr>
            </w:pPr>
          </w:p>
          <w:p w14:paraId="7003161D" w14:textId="77777777" w:rsidR="00A06B82" w:rsidRDefault="00824C35">
            <w:pPr>
              <w:spacing w:after="0"/>
              <w:rPr>
                <w:sz w:val="16"/>
                <w:szCs w:val="16"/>
              </w:rPr>
            </w:pPr>
            <w:r>
              <w:rPr>
                <w:sz w:val="16"/>
                <w:szCs w:val="16"/>
              </w:rPr>
              <w:t>The 3</w:t>
            </w:r>
            <w:r>
              <w:rPr>
                <w:sz w:val="16"/>
                <w:szCs w:val="16"/>
                <w:vertAlign w:val="superscript"/>
              </w:rPr>
              <w:t>rd</w:t>
            </w:r>
            <w:r>
              <w:rPr>
                <w:sz w:val="16"/>
                <w:szCs w:val="16"/>
              </w:rPr>
              <w:t xml:space="preserve"> bullet seems unnecessary.  In the current definition, the slots for reception and transmission are also possible to be separated by some subframe(s), but there is no operation of mod. In our understanding, the received timing and transmit timing refer to the timing relative to the boundary of subframe </w:t>
            </w:r>
          </w:p>
          <w:p w14:paraId="4174455B" w14:textId="77777777" w:rsidR="00A06B82" w:rsidRDefault="00A06B82">
            <w:pPr>
              <w:spacing w:after="0"/>
              <w:rPr>
                <w:b/>
                <w:sz w:val="16"/>
                <w:szCs w:val="16"/>
              </w:rPr>
            </w:pPr>
          </w:p>
        </w:tc>
      </w:tr>
      <w:tr w:rsidR="00A06B82" w14:paraId="4EDE4C98" w14:textId="77777777" w:rsidTr="00A06B82">
        <w:trPr>
          <w:trHeight w:val="260"/>
        </w:trPr>
        <w:tc>
          <w:tcPr>
            <w:tcW w:w="1804" w:type="dxa"/>
          </w:tcPr>
          <w:p w14:paraId="166C1982" w14:textId="77777777" w:rsidR="00A06B82" w:rsidRDefault="00824C35">
            <w:pPr>
              <w:spacing w:after="0"/>
              <w:rPr>
                <w:sz w:val="16"/>
                <w:szCs w:val="16"/>
              </w:rPr>
            </w:pPr>
            <w:r>
              <w:rPr>
                <w:sz w:val="16"/>
                <w:szCs w:val="16"/>
              </w:rPr>
              <w:t>Intel</w:t>
            </w:r>
          </w:p>
        </w:tc>
        <w:tc>
          <w:tcPr>
            <w:tcW w:w="8811" w:type="dxa"/>
          </w:tcPr>
          <w:p w14:paraId="4C1B5024" w14:textId="77777777" w:rsidR="00A06B82" w:rsidRDefault="00824C35">
            <w:pPr>
              <w:spacing w:after="0"/>
              <w:rPr>
                <w:sz w:val="16"/>
                <w:szCs w:val="16"/>
              </w:rPr>
            </w:pPr>
            <w:r>
              <w:rPr>
                <w:sz w:val="16"/>
                <w:szCs w:val="16"/>
              </w:rPr>
              <w:t xml:space="preserve">We do not support the proposal in the current form. Multiple aspects are combined in one proposal, we suggest to simplify the proposal dividing it on several parts. </w:t>
            </w:r>
          </w:p>
        </w:tc>
      </w:tr>
      <w:tr w:rsidR="00A06B82" w14:paraId="02F9351F" w14:textId="77777777" w:rsidTr="00A06B82">
        <w:trPr>
          <w:trHeight w:val="260"/>
        </w:trPr>
        <w:tc>
          <w:tcPr>
            <w:tcW w:w="1804" w:type="dxa"/>
          </w:tcPr>
          <w:p w14:paraId="412D430D" w14:textId="77777777" w:rsidR="00A06B82" w:rsidRDefault="00824C35">
            <w:pPr>
              <w:spacing w:after="0"/>
              <w:rPr>
                <w:sz w:val="16"/>
                <w:szCs w:val="16"/>
              </w:rPr>
            </w:pPr>
            <w:r>
              <w:rPr>
                <w:sz w:val="16"/>
                <w:szCs w:val="16"/>
              </w:rPr>
              <w:t>Ericsson</w:t>
            </w:r>
          </w:p>
        </w:tc>
        <w:tc>
          <w:tcPr>
            <w:tcW w:w="8811" w:type="dxa"/>
          </w:tcPr>
          <w:p w14:paraId="00722FC7" w14:textId="77777777" w:rsidR="00A06B82" w:rsidRDefault="00824C35">
            <w:pPr>
              <w:spacing w:after="0"/>
              <w:rPr>
                <w:sz w:val="16"/>
                <w:szCs w:val="16"/>
              </w:rPr>
            </w:pPr>
            <w:r>
              <w:rPr>
                <w:sz w:val="16"/>
                <w:szCs w:val="16"/>
              </w:rPr>
              <w:t>as pointed out by others, 2</w:t>
            </w:r>
            <w:r>
              <w:rPr>
                <w:sz w:val="16"/>
                <w:szCs w:val="16"/>
                <w:vertAlign w:val="superscript"/>
              </w:rPr>
              <w:t>nd</w:t>
            </w:r>
            <w:r>
              <w:rPr>
                <w:sz w:val="16"/>
                <w:szCs w:val="16"/>
              </w:rPr>
              <w:t xml:space="preserve"> bullet is part of Proposal 3.3-2.</w:t>
            </w:r>
          </w:p>
          <w:p w14:paraId="379FA7E8" w14:textId="77777777" w:rsidR="00A06B82" w:rsidRDefault="00824C35">
            <w:pPr>
              <w:spacing w:after="0"/>
              <w:rPr>
                <w:sz w:val="16"/>
                <w:szCs w:val="16"/>
              </w:rPr>
            </w:pPr>
            <w:r>
              <w:rPr>
                <w:sz w:val="16"/>
                <w:szCs w:val="16"/>
              </w:rPr>
              <w:t>We support bullest 1 and 3 in the proposal.</w:t>
            </w:r>
          </w:p>
        </w:tc>
      </w:tr>
      <w:tr w:rsidR="00A06B82" w14:paraId="56369B57" w14:textId="77777777" w:rsidTr="00A06B82">
        <w:trPr>
          <w:trHeight w:val="260"/>
        </w:trPr>
        <w:tc>
          <w:tcPr>
            <w:tcW w:w="1804" w:type="dxa"/>
          </w:tcPr>
          <w:p w14:paraId="2D7789EE" w14:textId="77777777" w:rsidR="00A06B82" w:rsidRDefault="00824C35">
            <w:pPr>
              <w:spacing w:after="0"/>
              <w:rPr>
                <w:sz w:val="16"/>
                <w:szCs w:val="16"/>
              </w:rPr>
            </w:pPr>
            <w:r>
              <w:rPr>
                <w:rFonts w:eastAsia="SimSun" w:hint="eastAsia"/>
                <w:sz w:val="16"/>
                <w:szCs w:val="16"/>
                <w:lang w:val="en-US" w:eastAsia="zh-CN"/>
              </w:rPr>
              <w:t>ZTE</w:t>
            </w:r>
          </w:p>
        </w:tc>
        <w:tc>
          <w:tcPr>
            <w:tcW w:w="8811" w:type="dxa"/>
          </w:tcPr>
          <w:p w14:paraId="5DF3349F" w14:textId="77777777" w:rsidR="00A06B82" w:rsidRDefault="00824C35">
            <w:pPr>
              <w:spacing w:after="0"/>
              <w:rPr>
                <w:sz w:val="16"/>
                <w:szCs w:val="16"/>
              </w:rPr>
            </w:pPr>
            <w:r>
              <w:rPr>
                <w:rFonts w:eastAsia="SimSun" w:hint="eastAsia"/>
                <w:sz w:val="16"/>
                <w:szCs w:val="16"/>
                <w:lang w:val="en-US" w:eastAsia="zh-CN"/>
              </w:rPr>
              <w:t>The new definition may have problems as mentioned by CATT.</w:t>
            </w:r>
          </w:p>
        </w:tc>
      </w:tr>
      <w:tr w:rsidR="00A06B82" w14:paraId="097E9D77" w14:textId="77777777" w:rsidTr="00A06B82">
        <w:trPr>
          <w:trHeight w:val="260"/>
        </w:trPr>
        <w:tc>
          <w:tcPr>
            <w:tcW w:w="1804" w:type="dxa"/>
          </w:tcPr>
          <w:p w14:paraId="07F241CF" w14:textId="77777777" w:rsidR="00A06B82" w:rsidRDefault="00824C35">
            <w:pPr>
              <w:spacing w:after="0"/>
              <w:rPr>
                <w:rFonts w:eastAsia="SimSun"/>
                <w:sz w:val="16"/>
                <w:szCs w:val="16"/>
                <w:lang w:val="en-US" w:eastAsia="zh-CN"/>
              </w:rPr>
            </w:pPr>
            <w:r>
              <w:rPr>
                <w:rFonts w:eastAsia="SimSun"/>
                <w:sz w:val="16"/>
                <w:szCs w:val="16"/>
                <w:lang w:val="en-US" w:eastAsia="zh-CN"/>
              </w:rPr>
              <w:t>Qualcomm</w:t>
            </w:r>
          </w:p>
        </w:tc>
        <w:tc>
          <w:tcPr>
            <w:tcW w:w="8811" w:type="dxa"/>
          </w:tcPr>
          <w:p w14:paraId="73D35692" w14:textId="77777777" w:rsidR="00A06B82" w:rsidRDefault="00824C35">
            <w:pPr>
              <w:spacing w:after="0"/>
              <w:rPr>
                <w:rFonts w:eastAsia="SimSun"/>
                <w:sz w:val="16"/>
                <w:szCs w:val="16"/>
                <w:lang w:val="en-US" w:eastAsia="zh-CN"/>
              </w:rPr>
            </w:pPr>
            <w:r>
              <w:rPr>
                <w:rFonts w:eastAsia="SimSun"/>
                <w:sz w:val="16"/>
                <w:szCs w:val="16"/>
                <w:lang w:val="en-US" w:eastAsia="zh-CN"/>
              </w:rPr>
              <w:t>To vivo/CATT: lets then start from the 1</w:t>
            </w:r>
            <w:r>
              <w:rPr>
                <w:rFonts w:eastAsia="SimSun"/>
                <w:sz w:val="16"/>
                <w:szCs w:val="16"/>
                <w:vertAlign w:val="superscript"/>
                <w:lang w:val="en-US" w:eastAsia="zh-CN"/>
              </w:rPr>
              <w:t>st</w:t>
            </w:r>
            <w:r>
              <w:rPr>
                <w:rFonts w:eastAsia="SimSun"/>
                <w:sz w:val="16"/>
                <w:szCs w:val="16"/>
                <w:lang w:val="en-US" w:eastAsia="zh-CN"/>
              </w:rPr>
              <w:t xml:space="preserve"> bullet only, and not try to overload/overly-complicate discussions:</w:t>
            </w:r>
          </w:p>
          <w:p w14:paraId="0DAD1DF9" w14:textId="77777777" w:rsidR="00A06B82" w:rsidRDefault="00A06B82">
            <w:pPr>
              <w:spacing w:after="0"/>
              <w:rPr>
                <w:rFonts w:eastAsia="SimSun"/>
                <w:sz w:val="16"/>
                <w:szCs w:val="16"/>
                <w:lang w:val="en-US" w:eastAsia="zh-CN"/>
              </w:rPr>
            </w:pPr>
          </w:p>
          <w:p w14:paraId="4563818B" w14:textId="77777777" w:rsidR="00A06B82" w:rsidRDefault="00824C35">
            <w:pPr>
              <w:pStyle w:val="ListParagraph"/>
              <w:numPr>
                <w:ilvl w:val="0"/>
                <w:numId w:val="57"/>
              </w:numPr>
              <w:rPr>
                <w:rFonts w:eastAsia="SimSun"/>
                <w:bCs/>
                <w:i/>
                <w:iCs/>
                <w:lang w:val="en-GB" w:eastAsia="zh-CN"/>
              </w:rPr>
            </w:pPr>
            <w:r>
              <w:rPr>
                <w:rFonts w:eastAsia="SimSun"/>
                <w:bCs/>
                <w:i/>
                <w:iCs/>
                <w:lang w:val="en-GB" w:eastAsia="zh-CN"/>
              </w:rPr>
              <w:t xml:space="preserve">For the purpose of enhancing the accuracy of RTT method, support one of the following options (downselection): </w:t>
            </w:r>
          </w:p>
          <w:p w14:paraId="156D9228" w14:textId="77777777" w:rsidR="00A06B82" w:rsidRDefault="00824C35">
            <w:pPr>
              <w:pStyle w:val="ListParagraph"/>
              <w:numPr>
                <w:ilvl w:val="1"/>
                <w:numId w:val="57"/>
              </w:numPr>
              <w:rPr>
                <w:rFonts w:eastAsia="SimSun"/>
                <w:bCs/>
                <w:i/>
                <w:iCs/>
                <w:lang w:val="en-GB" w:eastAsia="zh-CN"/>
              </w:rPr>
            </w:pPr>
            <w:r>
              <w:rPr>
                <w:rFonts w:eastAsia="SimSun"/>
                <w:bCs/>
                <w:i/>
                <w:iCs/>
                <w:lang w:val="en-GB" w:eastAsia="zh-CN"/>
              </w:rPr>
              <w:t xml:space="preserve">Option 1: Support a UE to optionally include in the UE Rx-Tx measurement report, an UL timestamp for a UE Rx-Tx measurement, which corresponds to the uplink [subframe/slot] used by the UE to derive the UE transmit timing </w:t>
            </w:r>
            <w:r>
              <w:rPr>
                <w:rFonts w:eastAsia="SimSun"/>
                <w:i/>
                <w:lang w:val="en-GB" w:eastAsia="zh-CN"/>
              </w:rPr>
              <w:t>T</w:t>
            </w:r>
            <w:r>
              <w:rPr>
                <w:rFonts w:eastAsia="SimSun"/>
                <w:i/>
                <w:vertAlign w:val="subscript"/>
                <w:lang w:val="en-GB" w:eastAsia="zh-CN"/>
              </w:rPr>
              <w:t xml:space="preserve">UE-TX </w:t>
            </w:r>
            <w:r>
              <w:rPr>
                <w:rFonts w:eastAsia="SimSun"/>
                <w:bCs/>
                <w:i/>
                <w:iCs/>
                <w:lang w:val="en-GB" w:eastAsia="zh-CN"/>
              </w:rPr>
              <w:t xml:space="preserve"> used to derive the measurement. </w:t>
            </w:r>
          </w:p>
          <w:p w14:paraId="278CC826" w14:textId="77777777" w:rsidR="00A06B82" w:rsidRDefault="00824C35">
            <w:pPr>
              <w:pStyle w:val="ListParagraph"/>
              <w:numPr>
                <w:ilvl w:val="1"/>
                <w:numId w:val="57"/>
              </w:numPr>
              <w:rPr>
                <w:rFonts w:eastAsia="SimSun"/>
                <w:bCs/>
                <w:i/>
                <w:iCs/>
                <w:lang w:val="en-GB" w:eastAsia="zh-CN"/>
              </w:rPr>
            </w:pPr>
            <w:r>
              <w:rPr>
                <w:rFonts w:eastAsia="SimSun"/>
                <w:bCs/>
                <w:i/>
                <w:iCs/>
                <w:lang w:val="en-GB" w:eastAsia="zh-CN"/>
              </w:rPr>
              <w:t xml:space="preserve">Option 2: Support a UE to optionally include in the UE Rx-Tx measurement report, TA change information. </w:t>
            </w:r>
          </w:p>
          <w:p w14:paraId="5EE71572" w14:textId="77777777" w:rsidR="00A06B82" w:rsidRDefault="00A06B82">
            <w:pPr>
              <w:spacing w:after="0"/>
              <w:rPr>
                <w:rFonts w:eastAsia="SimSun"/>
                <w:sz w:val="16"/>
                <w:szCs w:val="16"/>
                <w:lang w:eastAsia="zh-CN"/>
              </w:rPr>
            </w:pPr>
          </w:p>
          <w:p w14:paraId="622EA6BB" w14:textId="77777777" w:rsidR="00A06B82" w:rsidRDefault="00824C35">
            <w:pPr>
              <w:spacing w:after="0"/>
              <w:rPr>
                <w:rFonts w:eastAsia="SimSun"/>
                <w:sz w:val="16"/>
                <w:szCs w:val="16"/>
                <w:lang w:eastAsia="zh-CN"/>
              </w:rPr>
            </w:pPr>
            <w:r>
              <w:rPr>
                <w:rFonts w:eastAsia="SimSun"/>
                <w:sz w:val="16"/>
                <w:szCs w:val="16"/>
                <w:lang w:eastAsia="zh-CN"/>
              </w:rPr>
              <w:t xml:space="preserve">Do we acknowledge that there can be a big time gap between the transmitted SRS and the UE Rx-Tx report? A UE could provide an UL timestamp to show to the network when the Rx-Tx measurement was derived? It is a measurement that has 2 compnets: DL measurement and UL transmission time. I don’t understand why the concept of “UL timestamp” in the report has created so much controversy. </w:t>
            </w:r>
          </w:p>
          <w:p w14:paraId="32BF387D" w14:textId="77777777" w:rsidR="00A06B82" w:rsidRDefault="00A06B82">
            <w:pPr>
              <w:spacing w:after="0"/>
              <w:rPr>
                <w:rFonts w:eastAsia="SimSun"/>
                <w:sz w:val="16"/>
                <w:szCs w:val="16"/>
                <w:lang w:eastAsia="zh-CN"/>
              </w:rPr>
            </w:pPr>
          </w:p>
          <w:p w14:paraId="6CE6E41B" w14:textId="77777777" w:rsidR="00A06B82" w:rsidRDefault="00824C35">
            <w:pPr>
              <w:spacing w:after="0"/>
              <w:rPr>
                <w:rFonts w:eastAsia="SimSun"/>
                <w:sz w:val="16"/>
                <w:szCs w:val="16"/>
                <w:lang w:eastAsia="zh-CN"/>
              </w:rPr>
            </w:pPr>
            <w:r>
              <w:rPr>
                <w:rFonts w:eastAsia="SimSun"/>
                <w:sz w:val="16"/>
                <w:szCs w:val="16"/>
                <w:lang w:eastAsia="zh-CN"/>
              </w:rPr>
              <w:t xml:space="preserve">For us, we are confident that any reasonable UE implementation cannot follow the 38.215 definition if it wants good UE Rx-Tx accuracy. </w:t>
            </w:r>
          </w:p>
          <w:p w14:paraId="70C9D1B2" w14:textId="77777777" w:rsidR="00A06B82" w:rsidRDefault="00A06B82">
            <w:pPr>
              <w:spacing w:after="0"/>
              <w:rPr>
                <w:rFonts w:eastAsia="SimSun"/>
                <w:sz w:val="16"/>
                <w:szCs w:val="16"/>
                <w:lang w:eastAsia="zh-CN"/>
              </w:rPr>
            </w:pPr>
          </w:p>
        </w:tc>
      </w:tr>
    </w:tbl>
    <w:p w14:paraId="596BA530" w14:textId="77777777" w:rsidR="00A06B82" w:rsidRDefault="00A06B82">
      <w:pPr>
        <w:pStyle w:val="TAL"/>
        <w:ind w:left="852"/>
        <w:rPr>
          <w:rFonts w:ascii="Times New Roman" w:hAnsi="Times New Roman"/>
          <w:sz w:val="20"/>
          <w:lang w:eastAsia="en-GB"/>
        </w:rPr>
      </w:pPr>
    </w:p>
    <w:p w14:paraId="11ACFCCE"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346B2090" w14:textId="77777777" w:rsidR="00A06B82" w:rsidRDefault="00824C35">
      <w:pPr>
        <w:rPr>
          <w:rFonts w:eastAsia="SimSun"/>
          <w:sz w:val="16"/>
          <w:szCs w:val="16"/>
          <w:lang w:val="en-US" w:eastAsia="zh-CN"/>
        </w:rPr>
      </w:pPr>
      <w:r>
        <w:rPr>
          <w:rFonts w:eastAsia="SimSun"/>
          <w:sz w:val="16"/>
          <w:szCs w:val="16"/>
          <w:lang w:eastAsia="zh-CN"/>
        </w:rPr>
        <w:t>It seems either a</w:t>
      </w:r>
      <w:r>
        <w:rPr>
          <w:rFonts w:eastAsia="SimSun"/>
          <w:sz w:val="16"/>
          <w:szCs w:val="16"/>
          <w:lang w:val="en-US" w:eastAsia="zh-CN"/>
        </w:rPr>
        <w:t>dopting the proposal from Qualcomm or take the solution from LTE, as suggested by Huawei, may resolve the issue.</w:t>
      </w:r>
    </w:p>
    <w:p w14:paraId="0CCCF0DC" w14:textId="77777777" w:rsidR="00A06B82" w:rsidRDefault="00A06B82"/>
    <w:p w14:paraId="2D40D268" w14:textId="77777777" w:rsidR="00A06B82" w:rsidRDefault="00824C35">
      <w:pPr>
        <w:pStyle w:val="00BodyText"/>
      </w:pPr>
      <w:r>
        <w:rPr>
          <w:highlight w:val="lightGray"/>
        </w:rPr>
        <w:t>(Round 2) Proposal 3.3-3 (H)</w:t>
      </w:r>
    </w:p>
    <w:p w14:paraId="2AD4B93F" w14:textId="77777777" w:rsidR="00A06B82" w:rsidRDefault="00824C35">
      <w:pPr>
        <w:rPr>
          <w:rFonts w:eastAsia="SimSun"/>
          <w:i/>
          <w:lang w:eastAsia="zh-CN"/>
        </w:rPr>
      </w:pPr>
      <w:r>
        <w:rPr>
          <w:lang w:val="en-US"/>
        </w:rPr>
        <w:t xml:space="preserve">Select one of the following alternatives related to the definition of </w:t>
      </w:r>
      <w:r>
        <w:rPr>
          <w:rFonts w:eastAsia="SimSun"/>
          <w:i/>
          <w:lang w:eastAsia="zh-CN"/>
        </w:rPr>
        <w:t>the UE Rx-Tx time difference definition:</w:t>
      </w:r>
    </w:p>
    <w:p w14:paraId="3DD37B15" w14:textId="77777777" w:rsidR="00A06B82" w:rsidRDefault="00824C35">
      <w:pPr>
        <w:rPr>
          <w:b/>
        </w:rPr>
      </w:pPr>
      <w:r>
        <w:rPr>
          <w:b/>
        </w:rPr>
        <w:t>Option 1:</w:t>
      </w:r>
    </w:p>
    <w:p w14:paraId="75259C42" w14:textId="77777777" w:rsidR="00A06B82" w:rsidRDefault="00824C35">
      <w:pPr>
        <w:pStyle w:val="ListParagraph"/>
        <w:numPr>
          <w:ilvl w:val="0"/>
          <w:numId w:val="57"/>
        </w:numPr>
        <w:rPr>
          <w:rFonts w:eastAsia="SimSun"/>
          <w:i/>
          <w:lang w:eastAsia="zh-CN"/>
        </w:rPr>
      </w:pPr>
      <w:r>
        <w:rPr>
          <w:rFonts w:eastAsia="SimSun"/>
          <w:i/>
          <w:lang w:eastAsia="zh-CN"/>
        </w:rPr>
        <w:t xml:space="preserve">Make the following modifications to the UE Rx-Tx time difference definition: </w:t>
      </w:r>
    </w:p>
    <w:p w14:paraId="3EE882B1" w14:textId="77777777" w:rsidR="00A06B82" w:rsidRDefault="00A06B82">
      <w:pPr>
        <w:pStyle w:val="ListParagraph"/>
        <w:rPr>
          <w:rFonts w:eastAsia="SimSun"/>
          <w:i/>
          <w:lang w:eastAsia="zh-CN"/>
        </w:rPr>
      </w:pPr>
    </w:p>
    <w:p w14:paraId="78EA9DBC" w14:textId="77777777" w:rsidR="00A06B82" w:rsidRDefault="00824C35">
      <w:pPr>
        <w:pStyle w:val="ListParagraph"/>
        <w:numPr>
          <w:ilvl w:val="1"/>
          <w:numId w:val="57"/>
        </w:numPr>
        <w:rPr>
          <w:rFonts w:eastAsia="SimSun"/>
          <w:i/>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u w:val="single"/>
          <w:vertAlign w:val="subscript"/>
          <w:lang w:eastAsia="en-GB"/>
        </w:rPr>
        <w:t xml:space="preserve">, </w:t>
      </w:r>
      <w:r>
        <w:rPr>
          <w:i/>
          <w:color w:val="FF0000"/>
          <w:u w:val="single"/>
          <w:lang w:eastAsia="en-GB"/>
        </w:rPr>
        <w:t>1ms)</w:t>
      </w:r>
    </w:p>
    <w:p w14:paraId="5BB2228A" w14:textId="77777777" w:rsidR="00A06B82" w:rsidRDefault="00A06B82">
      <w:pPr>
        <w:pStyle w:val="TAL"/>
        <w:ind w:left="852"/>
        <w:rPr>
          <w:rFonts w:ascii="Times New Roman" w:hAnsi="Times New Roman"/>
          <w:i/>
          <w:sz w:val="20"/>
          <w:lang w:eastAsia="en-GB"/>
        </w:rPr>
      </w:pPr>
    </w:p>
    <w:p w14:paraId="5BE4020A" w14:textId="77777777" w:rsidR="00A06B82" w:rsidRDefault="00824C35">
      <w:pPr>
        <w:pStyle w:val="TAL"/>
        <w:ind w:left="852"/>
        <w:rPr>
          <w:rFonts w:ascii="Times New Roman" w:hAnsi="Times New Roman"/>
          <w:i/>
          <w:sz w:val="20"/>
          <w:lang w:eastAsia="en-GB"/>
        </w:rPr>
      </w:pPr>
      <w:r>
        <w:rPr>
          <w:rFonts w:ascii="Times New Roman" w:hAnsi="Times New Roman"/>
          <w:i/>
          <w:sz w:val="20"/>
          <w:lang w:eastAsia="en-GB"/>
        </w:rPr>
        <w:t>Where:</w:t>
      </w:r>
    </w:p>
    <w:p w14:paraId="552F27C7" w14:textId="77777777" w:rsidR="00A06B82" w:rsidRDefault="00824C35">
      <w:pPr>
        <w:pStyle w:val="TAL"/>
        <w:ind w:left="852"/>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14:paraId="0D15D796" w14:textId="77777777" w:rsidR="00A06B82" w:rsidRDefault="00824C35">
      <w:pPr>
        <w:pStyle w:val="TAL"/>
        <w:ind w:left="852"/>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color w:val="000000" w:themeColor="text1"/>
          <w:sz w:val="20"/>
          <w:lang w:eastAsia="en-GB"/>
        </w:rPr>
        <w:t>j that is closest in time to the subframe #i received from the TP</w:t>
      </w:r>
      <w:r>
        <w:rPr>
          <w:rFonts w:ascii="Times New Roman" w:hAnsi="Times New Roman"/>
          <w:i/>
          <w:color w:val="FF0000"/>
          <w:sz w:val="20"/>
          <w:u w:val="single"/>
          <w:lang w:eastAsia="en-GB"/>
        </w:rPr>
        <w:t>,</w:t>
      </w:r>
      <w:r>
        <w:rPr>
          <w:rFonts w:ascii="Times New Roman" w:hAnsi="Times New Roman"/>
          <w:i/>
          <w:sz w:val="20"/>
          <w:lang w:eastAsia="en-GB"/>
        </w:rPr>
        <w:t xml:space="preserve"> </w:t>
      </w:r>
      <w:r>
        <w:rPr>
          <w:rFonts w:ascii="Times New Roman" w:hAnsi="Times New Roman"/>
          <w:i/>
          <w:color w:val="FF0000"/>
          <w:sz w:val="20"/>
          <w:lang w:eastAsia="en-GB"/>
        </w:rPr>
        <w:t xml:space="preserve">unless the UE reports an additional UL Timestamp associated to the measurement, in which case, </w:t>
      </w: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color w:val="FF0000"/>
          <w:sz w:val="20"/>
          <w:lang w:eastAsia="en-GB"/>
        </w:rPr>
        <w:t xml:space="preserve"> corresponds to the UE transmit timing of the uplink subframe of the UL Timestamp.</w:t>
      </w:r>
    </w:p>
    <w:p w14:paraId="19FC4440" w14:textId="77777777" w:rsidR="00A06B82" w:rsidRDefault="00A06B82"/>
    <w:p w14:paraId="7DD30BE9" w14:textId="77777777" w:rsidR="00A06B82" w:rsidRDefault="00824C35">
      <w:pPr>
        <w:rPr>
          <w:b/>
        </w:rPr>
      </w:pPr>
      <w:r>
        <w:rPr>
          <w:b/>
        </w:rPr>
        <w:t>Option 2:</w:t>
      </w:r>
    </w:p>
    <w:p w14:paraId="247CE07C" w14:textId="77777777" w:rsidR="00A06B82" w:rsidRDefault="00824C35">
      <w:pPr>
        <w:pStyle w:val="ListParagraph"/>
        <w:numPr>
          <w:ilvl w:val="0"/>
          <w:numId w:val="57"/>
        </w:numPr>
        <w:rPr>
          <w:rFonts w:eastAsia="SimSun"/>
          <w:i/>
          <w:lang w:eastAsia="zh-CN"/>
        </w:rPr>
      </w:pPr>
      <w:r>
        <w:rPr>
          <w:rFonts w:eastAsia="SimSun"/>
          <w:i/>
          <w:lang w:eastAsia="zh-CN"/>
        </w:rPr>
        <w:t xml:space="preserve">Add the following note to the UE Rx-Tx time difference definition: </w:t>
      </w:r>
    </w:p>
    <w:p w14:paraId="65BCABD1" w14:textId="77777777" w:rsidR="00A06B82" w:rsidRDefault="00A06B82">
      <w:pPr>
        <w:pStyle w:val="ListParagraph"/>
        <w:rPr>
          <w:rFonts w:eastAsia="SimSun"/>
          <w:i/>
          <w:lang w:eastAsia="zh-CN"/>
        </w:rPr>
      </w:pPr>
    </w:p>
    <w:p w14:paraId="121868AA" w14:textId="77777777" w:rsidR="00A06B82" w:rsidRDefault="00824C35">
      <w:pPr>
        <w:pStyle w:val="ListParagraph"/>
        <w:numPr>
          <w:ilvl w:val="1"/>
          <w:numId w:val="57"/>
        </w:numPr>
        <w:rPr>
          <w:rFonts w:eastAsia="SimSun"/>
          <w:i/>
          <w:lang w:eastAsia="zh-CN"/>
        </w:rPr>
      </w:pPr>
      <w:r>
        <w:rPr>
          <w:rFonts w:eastAsia="SimSun"/>
          <w:i/>
          <w:lang w:eastAsia="zh-CN"/>
        </w:rPr>
        <w:lastRenderedPageBreak/>
        <w:t>Note 1: If the UE does not transmit SRS in subframe #j, it shall compensate for the difference in the transmit timing of uplink subframe #j and the transmission timing of the subframe containing positioning SRS.</w:t>
      </w:r>
    </w:p>
    <w:p w14:paraId="4D73FF46" w14:textId="77777777" w:rsidR="00A06B82" w:rsidRDefault="00A06B82">
      <w:pPr>
        <w:rPr>
          <w:lang w:val="en-US"/>
        </w:rPr>
      </w:pPr>
    </w:p>
    <w:p w14:paraId="7614FF23"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615E43FF"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E8CD256" w14:textId="77777777" w:rsidR="00A06B82" w:rsidRDefault="00824C35">
            <w:pPr>
              <w:spacing w:after="0"/>
              <w:rPr>
                <w:b/>
                <w:sz w:val="16"/>
                <w:szCs w:val="16"/>
              </w:rPr>
            </w:pPr>
            <w:r>
              <w:rPr>
                <w:b/>
                <w:sz w:val="16"/>
                <w:szCs w:val="16"/>
              </w:rPr>
              <w:t>Company</w:t>
            </w:r>
          </w:p>
        </w:tc>
        <w:tc>
          <w:tcPr>
            <w:tcW w:w="8811" w:type="dxa"/>
          </w:tcPr>
          <w:p w14:paraId="1B6DE105" w14:textId="77777777" w:rsidR="00A06B82" w:rsidRDefault="00824C35">
            <w:pPr>
              <w:spacing w:after="0"/>
              <w:rPr>
                <w:b/>
                <w:sz w:val="16"/>
                <w:szCs w:val="16"/>
              </w:rPr>
            </w:pPr>
            <w:r>
              <w:rPr>
                <w:b/>
                <w:sz w:val="16"/>
                <w:szCs w:val="16"/>
              </w:rPr>
              <w:t xml:space="preserve">Comments </w:t>
            </w:r>
          </w:p>
        </w:tc>
      </w:tr>
      <w:tr w:rsidR="00A06B82" w14:paraId="09C52AFA" w14:textId="77777777" w:rsidTr="00A06B82">
        <w:trPr>
          <w:trHeight w:val="260"/>
        </w:trPr>
        <w:tc>
          <w:tcPr>
            <w:tcW w:w="1804" w:type="dxa"/>
          </w:tcPr>
          <w:p w14:paraId="78637CE7" w14:textId="77777777" w:rsidR="00A06B82" w:rsidRDefault="00824C35">
            <w:pPr>
              <w:spacing w:after="0"/>
              <w:rPr>
                <w:b/>
                <w:sz w:val="16"/>
                <w:szCs w:val="16"/>
              </w:rPr>
            </w:pPr>
            <w:r>
              <w:rPr>
                <w:sz w:val="16"/>
                <w:szCs w:val="16"/>
              </w:rPr>
              <w:t>Huawei, HiSilicon</w:t>
            </w:r>
          </w:p>
        </w:tc>
        <w:tc>
          <w:tcPr>
            <w:tcW w:w="8811" w:type="dxa"/>
          </w:tcPr>
          <w:p w14:paraId="1BBBA002" w14:textId="77777777" w:rsidR="00A06B82" w:rsidRDefault="00824C35">
            <w:pPr>
              <w:spacing w:after="0"/>
              <w:rPr>
                <w:sz w:val="16"/>
                <w:szCs w:val="16"/>
              </w:rPr>
            </w:pPr>
            <w:r>
              <w:rPr>
                <w:sz w:val="16"/>
                <w:szCs w:val="16"/>
              </w:rPr>
              <w:t>Option 2.</w:t>
            </w:r>
          </w:p>
          <w:p w14:paraId="07F62A65" w14:textId="77777777" w:rsidR="00A06B82" w:rsidRDefault="00824C35">
            <w:pPr>
              <w:spacing w:after="0"/>
              <w:rPr>
                <w:b/>
                <w:sz w:val="16"/>
                <w:szCs w:val="16"/>
              </w:rPr>
            </w:pPr>
            <w:r>
              <w:rPr>
                <w:sz w:val="16"/>
                <w:szCs w:val="16"/>
              </w:rPr>
              <w:t>We think that this is the direct text in spec that we can use to overcome this issue. We are fine with reporting the SRS Tx timing stamp so that LMF is aware of the potential time span between DL and SRS UL.</w:t>
            </w:r>
          </w:p>
        </w:tc>
      </w:tr>
      <w:tr w:rsidR="00A06B82" w14:paraId="375BD66C" w14:textId="77777777" w:rsidTr="00A06B82">
        <w:trPr>
          <w:trHeight w:val="260"/>
        </w:trPr>
        <w:tc>
          <w:tcPr>
            <w:tcW w:w="1804" w:type="dxa"/>
          </w:tcPr>
          <w:p w14:paraId="6C0E7AD4" w14:textId="77777777" w:rsidR="00A06B82" w:rsidRDefault="00824C35">
            <w:pPr>
              <w:spacing w:after="0"/>
              <w:rPr>
                <w:b/>
                <w:sz w:val="16"/>
                <w:szCs w:val="16"/>
              </w:rPr>
            </w:pPr>
            <w:r>
              <w:rPr>
                <w:rFonts w:eastAsiaTheme="minorEastAsia"/>
                <w:sz w:val="16"/>
                <w:szCs w:val="16"/>
                <w:lang w:eastAsia="zh-CN"/>
              </w:rPr>
              <w:t>vivo</w:t>
            </w:r>
          </w:p>
        </w:tc>
        <w:tc>
          <w:tcPr>
            <w:tcW w:w="8811" w:type="dxa"/>
          </w:tcPr>
          <w:p w14:paraId="028B1832" w14:textId="77777777" w:rsidR="00A06B82" w:rsidRDefault="00824C35">
            <w:pPr>
              <w:spacing w:after="0"/>
              <w:rPr>
                <w:rFonts w:eastAsiaTheme="minorEastAsia"/>
                <w:sz w:val="13"/>
                <w:szCs w:val="16"/>
                <w:lang w:eastAsia="zh-CN"/>
              </w:rPr>
            </w:pPr>
            <w:r>
              <w:rPr>
                <w:rFonts w:eastAsiaTheme="minorEastAsia" w:hint="eastAsia"/>
                <w:sz w:val="16"/>
                <w:szCs w:val="16"/>
                <w:lang w:eastAsia="zh-CN"/>
              </w:rPr>
              <w:t>W</w:t>
            </w:r>
            <w:r>
              <w:rPr>
                <w:rFonts w:eastAsiaTheme="minorEastAsia"/>
                <w:sz w:val="16"/>
                <w:szCs w:val="16"/>
                <w:lang w:eastAsia="zh-CN"/>
              </w:rPr>
              <w:t>e think ‘Do not change the difinition of Rx-Tx time difference measurement’ can be added as Option 3.</w:t>
            </w:r>
            <w:r>
              <w:rPr>
                <w:rFonts w:eastAsiaTheme="minorEastAsia" w:hint="eastAsia"/>
                <w:sz w:val="16"/>
                <w:szCs w:val="16"/>
                <w:lang w:eastAsia="zh-CN"/>
              </w:rPr>
              <w:t xml:space="preserve"> </w:t>
            </w:r>
            <w:r>
              <w:rPr>
                <w:rFonts w:eastAsiaTheme="minorEastAsia"/>
                <w:sz w:val="16"/>
                <w:szCs w:val="16"/>
                <w:lang w:eastAsia="zh-CN"/>
              </w:rPr>
              <w:t>Based on this assumption, we think ‘Option2' in previous QC’s reply is more acceptable to us ‘</w:t>
            </w:r>
            <w:r>
              <w:rPr>
                <w:rFonts w:eastAsia="SimSun"/>
                <w:bCs/>
                <w:i/>
                <w:iCs/>
                <w:lang w:eastAsia="zh-CN"/>
              </w:rPr>
              <w:t>Option 2: Support a UE to optionally include in the UE Rx-Tx measurement report, TA change information</w:t>
            </w:r>
            <w:r>
              <w:rPr>
                <w:rFonts w:eastAsiaTheme="minorEastAsia"/>
                <w:sz w:val="16"/>
                <w:szCs w:val="16"/>
                <w:lang w:eastAsia="zh-CN"/>
              </w:rPr>
              <w:t>’. In addition, from our point of view, ‘UE Tx TEG report’ is better than ‘</w:t>
            </w:r>
            <w:r>
              <w:rPr>
                <w:rFonts w:eastAsia="SimSun"/>
                <w:bCs/>
                <w:iCs/>
                <w:sz w:val="16"/>
                <w:lang w:eastAsia="zh-CN"/>
              </w:rPr>
              <w:t>UE Rx-Tx measurement report’, since TA changes is uplink related and it can happen multiple times between Rx-Tx reports, which is more similar to Tx TEG change. We can further study it.</w:t>
            </w:r>
          </w:p>
          <w:p w14:paraId="2D2BEF56" w14:textId="77777777" w:rsidR="00A06B82" w:rsidRDefault="00A06B82">
            <w:pPr>
              <w:spacing w:after="0"/>
              <w:rPr>
                <w:rFonts w:eastAsiaTheme="minorEastAsia"/>
                <w:sz w:val="16"/>
                <w:szCs w:val="16"/>
                <w:lang w:eastAsia="zh-CN"/>
              </w:rPr>
            </w:pPr>
          </w:p>
          <w:p w14:paraId="0989806D"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propose to add Option 3 as follows</w:t>
            </w:r>
          </w:p>
          <w:p w14:paraId="7B109954" w14:textId="77777777" w:rsidR="00A06B82" w:rsidRDefault="00A06B82">
            <w:pPr>
              <w:spacing w:after="0"/>
              <w:rPr>
                <w:rFonts w:eastAsiaTheme="minorEastAsia"/>
                <w:sz w:val="16"/>
                <w:szCs w:val="16"/>
                <w:lang w:eastAsia="zh-CN"/>
              </w:rPr>
            </w:pPr>
          </w:p>
          <w:p w14:paraId="46D73383" w14:textId="77777777" w:rsidR="00A06B82" w:rsidRDefault="00824C35">
            <w:pPr>
              <w:rPr>
                <w:b/>
              </w:rPr>
            </w:pPr>
            <w:r>
              <w:rPr>
                <w:b/>
              </w:rPr>
              <w:t>Option 3:</w:t>
            </w:r>
          </w:p>
          <w:p w14:paraId="48DFF624" w14:textId="77777777" w:rsidR="00A06B82" w:rsidRDefault="00824C35">
            <w:pPr>
              <w:pStyle w:val="ListParagraph"/>
              <w:numPr>
                <w:ilvl w:val="0"/>
                <w:numId w:val="57"/>
              </w:numPr>
              <w:rPr>
                <w:rFonts w:eastAsia="SimSun"/>
                <w:i/>
                <w:lang w:eastAsia="zh-CN"/>
              </w:rPr>
            </w:pPr>
            <w:r>
              <w:rPr>
                <w:rFonts w:eastAsia="SimSun"/>
                <w:i/>
                <w:lang w:eastAsia="zh-CN"/>
              </w:rPr>
              <w:t>Don’t change the definition of the UE Rx-Tx time difference.</w:t>
            </w:r>
          </w:p>
          <w:p w14:paraId="52F29CD7" w14:textId="77777777" w:rsidR="00A06B82" w:rsidRDefault="00824C35">
            <w:pPr>
              <w:pStyle w:val="ListParagraph"/>
              <w:numPr>
                <w:ilvl w:val="0"/>
                <w:numId w:val="58"/>
              </w:numPr>
              <w:rPr>
                <w:rFonts w:eastAsia="SimSun"/>
                <w:i/>
                <w:lang w:eastAsia="zh-CN"/>
              </w:rPr>
            </w:pPr>
            <w:r>
              <w:rPr>
                <w:rFonts w:eastAsia="SimSun"/>
                <w:b/>
                <w:bCs/>
                <w:i/>
                <w:iCs/>
                <w:color w:val="FF0000"/>
                <w:lang w:val="en-GB" w:eastAsia="zh-CN"/>
              </w:rPr>
              <w:t>FFS:</w:t>
            </w:r>
            <w:r>
              <w:rPr>
                <w:rFonts w:eastAsia="SimSun"/>
                <w:bCs/>
                <w:i/>
                <w:iCs/>
                <w:lang w:val="en-GB" w:eastAsia="zh-CN"/>
              </w:rPr>
              <w:t xml:space="preserve"> Support a UE to optionally include in the </w:t>
            </w:r>
            <w:r>
              <w:rPr>
                <w:rFonts w:eastAsia="SimSun"/>
                <w:b/>
                <w:bCs/>
                <w:i/>
                <w:iCs/>
                <w:color w:val="FF0000"/>
                <w:lang w:val="en-GB" w:eastAsia="zh-CN"/>
              </w:rPr>
              <w:t>UE T</w:t>
            </w:r>
            <w:r>
              <w:rPr>
                <w:rFonts w:eastAsia="SimSun"/>
                <w:b/>
                <w:bCs/>
                <w:i/>
                <w:iCs/>
                <w:lang w:val="en-GB" w:eastAsia="zh-CN"/>
              </w:rPr>
              <w:t>x TEG report</w:t>
            </w:r>
            <w:r>
              <w:rPr>
                <w:rFonts w:eastAsia="SimSun"/>
                <w:bCs/>
                <w:i/>
                <w:iCs/>
                <w:lang w:val="en-GB" w:eastAsia="zh-CN"/>
              </w:rPr>
              <w:t>, TA change information</w:t>
            </w:r>
          </w:p>
          <w:p w14:paraId="4077D52C" w14:textId="77777777" w:rsidR="00A06B82" w:rsidRDefault="00A06B82">
            <w:pPr>
              <w:spacing w:after="0"/>
              <w:rPr>
                <w:rFonts w:eastAsiaTheme="minorEastAsia"/>
                <w:sz w:val="16"/>
                <w:szCs w:val="16"/>
                <w:lang w:val="en-US" w:eastAsia="zh-CN"/>
              </w:rPr>
            </w:pPr>
          </w:p>
          <w:p w14:paraId="5039D67F" w14:textId="77777777" w:rsidR="00A06B82" w:rsidRDefault="00824C35">
            <w:pPr>
              <w:spacing w:after="0"/>
              <w:rPr>
                <w:rFonts w:eastAsiaTheme="minorEastAsia"/>
                <w:sz w:val="16"/>
                <w:szCs w:val="16"/>
                <w:lang w:eastAsia="zh-CN"/>
              </w:rPr>
            </w:pPr>
            <w:r>
              <w:rPr>
                <w:rFonts w:eastAsiaTheme="minorEastAsia"/>
                <w:sz w:val="16"/>
                <w:szCs w:val="16"/>
                <w:lang w:eastAsia="zh-CN"/>
              </w:rPr>
              <w:t>In addition, the description of “</w:t>
            </w:r>
            <w:r>
              <w:rPr>
                <w:rFonts w:eastAsiaTheme="minorEastAsia"/>
                <w:color w:val="FF0000"/>
                <w:sz w:val="16"/>
                <w:szCs w:val="16"/>
                <w:lang w:eastAsia="zh-CN"/>
              </w:rPr>
              <w:t xml:space="preserve">unless .., in which case, </w:t>
            </w:r>
            <w:r>
              <w:rPr>
                <w:i/>
                <w:color w:val="FF0000"/>
                <w:lang w:eastAsia="en-GB"/>
              </w:rPr>
              <w:t>T</w:t>
            </w:r>
            <w:r>
              <w:rPr>
                <w:i/>
                <w:color w:val="FF0000"/>
                <w:vertAlign w:val="subscript"/>
                <w:lang w:eastAsia="en-GB"/>
              </w:rPr>
              <w:t>UE-TX</w:t>
            </w:r>
            <w:r>
              <w:rPr>
                <w:rFonts w:eastAsiaTheme="minorEastAsia"/>
                <w:color w:val="FF0000"/>
                <w:sz w:val="16"/>
                <w:szCs w:val="16"/>
                <w:lang w:eastAsia="zh-CN"/>
              </w:rPr>
              <w:t xml:space="preserve"> corresponds to…</w:t>
            </w:r>
            <w:r>
              <w:rPr>
                <w:rFonts w:eastAsiaTheme="minorEastAsia"/>
                <w:sz w:val="16"/>
                <w:szCs w:val="16"/>
                <w:lang w:eastAsia="zh-CN"/>
              </w:rPr>
              <w:t xml:space="preserve">”  in Option1 is unclear for us. </w:t>
            </w:r>
          </w:p>
          <w:p w14:paraId="55E693FC"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Firstly, this is not an accurate wording of the definition, we don’t think such decription of ‘unless’ can be presented in the wording of measurement definition. For example, based on current wording, how the UE judges which definition to choose to report the measurement result. </w:t>
            </w:r>
          </w:p>
          <w:p w14:paraId="09C82030" w14:textId="77777777" w:rsidR="00A06B82" w:rsidRDefault="00824C35">
            <w:pPr>
              <w:spacing w:after="0"/>
              <w:rPr>
                <w:rFonts w:eastAsiaTheme="minorEastAsia"/>
                <w:sz w:val="16"/>
                <w:szCs w:val="16"/>
                <w:lang w:eastAsia="zh-CN"/>
              </w:rPr>
            </w:pPr>
            <w:r>
              <w:rPr>
                <w:rFonts w:eastAsiaTheme="minorEastAsia"/>
                <w:sz w:val="16"/>
                <w:szCs w:val="16"/>
                <w:lang w:eastAsia="zh-CN"/>
              </w:rPr>
              <w:t>Then, the changed definition require UE to couple DL PRS measurement with UL SRS transmission. Therefore, to determine the Rx-Tx measurement, UE has to wait for successful  SRS transmission, which is not friendly to latency reduction. In other words,</w:t>
            </w:r>
            <w:r>
              <w:rPr>
                <w:rFonts w:eastAsiaTheme="minorEastAsia" w:hint="eastAsia"/>
                <w:sz w:val="16"/>
                <w:szCs w:val="16"/>
                <w:lang w:eastAsia="zh-CN"/>
              </w:rPr>
              <w:t xml:space="preserve"> </w:t>
            </w:r>
            <w:r>
              <w:rPr>
                <w:rFonts w:eastAsiaTheme="minorEastAsia"/>
                <w:sz w:val="16"/>
                <w:szCs w:val="16"/>
                <w:lang w:eastAsia="zh-CN"/>
              </w:rPr>
              <w:t>there are 16 SRS to be transmitted, the at most 16 Rx-Tx time differences can be done after all the UL SRS is transmitted, since the accurate UL Timestamp is uncertain at the moment of PRS measurement considering the TA change and Tx TEG change with timing. When the LMF wants to couple the latest PRS measurement with previous SRS transmission to perform RTT calculation, the latency cannot be ensured.</w:t>
            </w:r>
          </w:p>
          <w:p w14:paraId="5D878BA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esides, when the PRS period is large enough and the SRS period is small enough, then there are multiple SRS occasions between two PRS occasion. If there are multiple TA changes between two PRS occasion,</w:t>
            </w:r>
            <w:r>
              <w:t xml:space="preserve"> </w:t>
            </w:r>
            <w:r>
              <w:rPr>
                <w:rFonts w:eastAsiaTheme="minorEastAsia"/>
                <w:sz w:val="16"/>
                <w:szCs w:val="16"/>
                <w:lang w:eastAsia="zh-CN"/>
              </w:rPr>
              <w:t>the UE may report multiple Rx-Tx time difference measurements along with corresponding UL time stamps. From the perspective of report overhead, we think the overhead of ‘reporting TA change information’ is smaller.</w:t>
            </w:r>
          </w:p>
          <w:p w14:paraId="34058B0B" w14:textId="77777777" w:rsidR="00A06B82" w:rsidRDefault="00A06B82">
            <w:pPr>
              <w:spacing w:after="0"/>
              <w:rPr>
                <w:rFonts w:eastAsiaTheme="minorEastAsia"/>
                <w:sz w:val="16"/>
                <w:szCs w:val="16"/>
                <w:lang w:eastAsia="zh-CN"/>
              </w:rPr>
            </w:pPr>
          </w:p>
          <w:p w14:paraId="53B3E4C2" w14:textId="77777777" w:rsidR="00A06B82" w:rsidRDefault="00824C35">
            <w:pPr>
              <w:spacing w:after="0"/>
              <w:rPr>
                <w:b/>
                <w:sz w:val="16"/>
                <w:szCs w:val="16"/>
              </w:rPr>
            </w:pPr>
            <w:r>
              <w:rPr>
                <w:rFonts w:eastAsiaTheme="minorEastAsia" w:hint="eastAsia"/>
                <w:sz w:val="16"/>
                <w:szCs w:val="16"/>
                <w:lang w:eastAsia="zh-CN"/>
              </w:rPr>
              <w:t>T</w:t>
            </w:r>
            <w:r>
              <w:rPr>
                <w:rFonts w:eastAsiaTheme="minorEastAsia"/>
                <w:sz w:val="16"/>
                <w:szCs w:val="16"/>
                <w:lang w:eastAsia="zh-CN"/>
              </w:rPr>
              <w:t>he same issue also exists in option 2, we don’t think only modifying the definition can solve any problem.</w:t>
            </w:r>
          </w:p>
        </w:tc>
      </w:tr>
      <w:tr w:rsidR="00A06B82" w14:paraId="34EAB100" w14:textId="77777777" w:rsidTr="00A06B82">
        <w:trPr>
          <w:trHeight w:val="495"/>
        </w:trPr>
        <w:tc>
          <w:tcPr>
            <w:tcW w:w="1804" w:type="dxa"/>
          </w:tcPr>
          <w:p w14:paraId="593DAEF2" w14:textId="77777777" w:rsidR="00A06B82" w:rsidRDefault="00824C35">
            <w:pPr>
              <w:spacing w:after="0"/>
              <w:rPr>
                <w:b/>
                <w:sz w:val="16"/>
                <w:szCs w:val="16"/>
              </w:rPr>
            </w:pPr>
            <w:r>
              <w:rPr>
                <w:rFonts w:eastAsia="SimSun" w:hint="eastAsia"/>
                <w:bCs/>
                <w:sz w:val="16"/>
                <w:szCs w:val="16"/>
                <w:lang w:val="en-US" w:eastAsia="zh-CN"/>
              </w:rPr>
              <w:t>ZTE</w:t>
            </w:r>
          </w:p>
        </w:tc>
        <w:tc>
          <w:tcPr>
            <w:tcW w:w="8811" w:type="dxa"/>
          </w:tcPr>
          <w:p w14:paraId="2E6D5F38" w14:textId="77777777" w:rsidR="00A06B82" w:rsidRDefault="00824C35">
            <w:pPr>
              <w:spacing w:after="0"/>
              <w:rPr>
                <w:b/>
                <w:sz w:val="16"/>
                <w:szCs w:val="16"/>
              </w:rPr>
            </w:pPr>
            <w:r>
              <w:rPr>
                <w:rFonts w:eastAsia="SimSun" w:hint="eastAsia"/>
                <w:bCs/>
                <w:sz w:val="16"/>
                <w:szCs w:val="16"/>
                <w:lang w:val="en-US" w:eastAsia="zh-CN"/>
              </w:rPr>
              <w:t xml:space="preserve">To our understanding, this proposal is trying to address the problem that TA has been changed between the DL PRS reception and UL SRS transmission. Therefore, we prefer UE can </w:t>
            </w:r>
            <w:r>
              <w:rPr>
                <w:rFonts w:eastAsia="SimSun" w:hint="eastAsia"/>
                <w:bCs/>
                <w:sz w:val="16"/>
                <w:szCs w:val="16"/>
                <w:lang w:eastAsia="zh-CN"/>
              </w:rPr>
              <w:t>optionally include in the UE Rx-Tx measurement report, TA change information</w:t>
            </w:r>
            <w:r>
              <w:rPr>
                <w:rFonts w:eastAsia="SimSun" w:hint="eastAsia"/>
                <w:bCs/>
                <w:sz w:val="16"/>
                <w:szCs w:val="16"/>
                <w:lang w:val="en-US" w:eastAsia="zh-CN"/>
              </w:rPr>
              <w:t xml:space="preserve"> as proposed by Qualcomm rather than change the definition, which maybe similar to</w:t>
            </w:r>
            <w:r>
              <w:rPr>
                <w:rFonts w:eastAsia="SimSun" w:hint="eastAsia"/>
                <w:bCs/>
                <w:i/>
                <w:iCs/>
                <w:sz w:val="16"/>
                <w:szCs w:val="16"/>
                <w:lang w:val="en-US" w:eastAsia="zh-CN"/>
              </w:rPr>
              <w:t xml:space="preserve"> nr-NTA-Offset-r16 </w:t>
            </w:r>
            <w:r>
              <w:rPr>
                <w:rFonts w:eastAsia="SimSun" w:hint="eastAsia"/>
                <w:bCs/>
                <w:sz w:val="16"/>
                <w:szCs w:val="16"/>
                <w:lang w:val="en-US" w:eastAsia="zh-CN"/>
              </w:rPr>
              <w:t>already supported in Rel-16.</w:t>
            </w:r>
          </w:p>
        </w:tc>
      </w:tr>
      <w:tr w:rsidR="00A06B82" w14:paraId="17EF56DC" w14:textId="77777777" w:rsidTr="00A06B82">
        <w:trPr>
          <w:trHeight w:val="495"/>
        </w:trPr>
        <w:tc>
          <w:tcPr>
            <w:tcW w:w="1804" w:type="dxa"/>
          </w:tcPr>
          <w:p w14:paraId="2A9515AF" w14:textId="77777777" w:rsidR="00A06B82" w:rsidRDefault="00824C35">
            <w:pPr>
              <w:spacing w:after="0"/>
              <w:rPr>
                <w:rFonts w:eastAsia="SimSun"/>
                <w:bCs/>
                <w:sz w:val="16"/>
                <w:szCs w:val="16"/>
                <w:lang w:val="en-US" w:eastAsia="zh-CN"/>
              </w:rPr>
            </w:pPr>
            <w:r>
              <w:rPr>
                <w:rFonts w:eastAsia="SimSun"/>
                <w:bCs/>
                <w:sz w:val="16"/>
                <w:szCs w:val="16"/>
                <w:lang w:val="en-US" w:eastAsia="zh-CN"/>
              </w:rPr>
              <w:t>OPPO</w:t>
            </w:r>
          </w:p>
        </w:tc>
        <w:tc>
          <w:tcPr>
            <w:tcW w:w="8811" w:type="dxa"/>
          </w:tcPr>
          <w:p w14:paraId="346D9565" w14:textId="77777777" w:rsidR="00A06B82" w:rsidRDefault="00824C35">
            <w:pPr>
              <w:spacing w:after="0"/>
              <w:rPr>
                <w:rFonts w:eastAsia="SimSun"/>
                <w:bCs/>
                <w:sz w:val="16"/>
                <w:szCs w:val="16"/>
                <w:lang w:val="en-US" w:eastAsia="zh-CN"/>
              </w:rPr>
            </w:pPr>
            <w:r>
              <w:rPr>
                <w:rFonts w:eastAsia="SimSun"/>
                <w:bCs/>
                <w:sz w:val="16"/>
                <w:szCs w:val="16"/>
                <w:lang w:val="en-US" w:eastAsia="zh-CN"/>
              </w:rPr>
              <w:t>In the current spec TS 38.214, we have the following description:</w:t>
            </w:r>
          </w:p>
          <w:p w14:paraId="6B090DB8" w14:textId="77777777" w:rsidR="00A06B82" w:rsidRDefault="00824C35">
            <w:pPr>
              <w:spacing w:line="240" w:lineRule="auto"/>
              <w:jc w:val="left"/>
              <w:rPr>
                <w:rFonts w:eastAsia="SimSun"/>
                <w:i/>
                <w:color w:val="000000"/>
                <w:lang w:eastAsia="en-US"/>
              </w:rPr>
            </w:pPr>
            <w:r>
              <w:rPr>
                <w:rFonts w:eastAsia="SimSun"/>
                <w:i/>
                <w:color w:val="000000"/>
                <w:lang w:eastAsia="en-US"/>
              </w:rPr>
              <w:t xml:space="preserve">The UE may be configured to measure and report, subject to UE capability, up to 4 </w:t>
            </w:r>
            <w:r>
              <w:rPr>
                <w:rFonts w:eastAsia="SimSun"/>
                <w:i/>
                <w:color w:val="000000"/>
                <w:highlight w:val="yellow"/>
                <w:lang w:eastAsia="en-US"/>
              </w:rPr>
              <w:t>UE Rx-Tx time difference measurements corresponding to a single configured SRS resource or resource set for positioning</w:t>
            </w:r>
            <w:r>
              <w:rPr>
                <w:rFonts w:eastAsia="SimSun"/>
                <w:i/>
                <w:color w:val="000000"/>
                <w:lang w:eastAsia="en-US"/>
              </w:rPr>
              <w:t xml:space="preserve">. Each measurement corresponds to a single received DL PRS resource or resource set which can be in different positioning frequency layers. </w:t>
            </w:r>
          </w:p>
          <w:p w14:paraId="5560375D" w14:textId="77777777" w:rsidR="00A06B82" w:rsidRDefault="00824C35">
            <w:pPr>
              <w:spacing w:after="0"/>
              <w:rPr>
                <w:rFonts w:eastAsia="SimSun"/>
                <w:bCs/>
                <w:sz w:val="16"/>
                <w:szCs w:val="16"/>
                <w:lang w:eastAsia="zh-CN"/>
              </w:rPr>
            </w:pPr>
            <w:r>
              <w:rPr>
                <w:rFonts w:eastAsia="SimSun"/>
                <w:bCs/>
                <w:sz w:val="16"/>
                <w:szCs w:val="16"/>
                <w:lang w:eastAsia="zh-CN"/>
              </w:rPr>
              <w:t>From the above paragraph, Tx-Tx time measurement seem related to a SRS resource. In this sense, R16 definition indicates the measurement is correpondign to some SRS transmission. Please correct me if misunstood or missed something.</w:t>
            </w:r>
          </w:p>
          <w:p w14:paraId="6738DDCC" w14:textId="77777777" w:rsidR="00A06B82" w:rsidRDefault="00A06B82">
            <w:pPr>
              <w:spacing w:after="0"/>
              <w:rPr>
                <w:rFonts w:eastAsia="SimSun"/>
                <w:bCs/>
                <w:sz w:val="16"/>
                <w:szCs w:val="16"/>
                <w:lang w:eastAsia="zh-CN"/>
              </w:rPr>
            </w:pPr>
          </w:p>
          <w:p w14:paraId="0BA1D459" w14:textId="77777777" w:rsidR="00A06B82" w:rsidRDefault="00A06B82">
            <w:pPr>
              <w:spacing w:after="0"/>
              <w:rPr>
                <w:rFonts w:eastAsia="SimSun"/>
                <w:bCs/>
                <w:sz w:val="16"/>
                <w:szCs w:val="16"/>
                <w:lang w:val="en-US" w:eastAsia="zh-CN"/>
              </w:rPr>
            </w:pPr>
          </w:p>
          <w:p w14:paraId="5A5C09C3" w14:textId="77777777" w:rsidR="00A06B82" w:rsidRDefault="00A06B82">
            <w:pPr>
              <w:spacing w:after="0"/>
              <w:rPr>
                <w:rFonts w:eastAsia="SimSun"/>
                <w:bCs/>
                <w:sz w:val="16"/>
                <w:szCs w:val="16"/>
                <w:lang w:val="en-US" w:eastAsia="zh-CN"/>
              </w:rPr>
            </w:pPr>
          </w:p>
        </w:tc>
      </w:tr>
      <w:tr w:rsidR="00A06B82" w14:paraId="127C6FC5" w14:textId="77777777" w:rsidTr="00A06B82">
        <w:trPr>
          <w:trHeight w:val="495"/>
        </w:trPr>
        <w:tc>
          <w:tcPr>
            <w:tcW w:w="1804" w:type="dxa"/>
          </w:tcPr>
          <w:p w14:paraId="53E3E14E" w14:textId="77777777" w:rsidR="00A06B82" w:rsidRDefault="00824C35">
            <w:pPr>
              <w:spacing w:after="0"/>
              <w:rPr>
                <w:rFonts w:eastAsia="PMingLiU"/>
                <w:sz w:val="16"/>
                <w:szCs w:val="16"/>
                <w:lang w:eastAsia="zh-TW"/>
              </w:rPr>
            </w:pPr>
            <w:r>
              <w:rPr>
                <w:rFonts w:eastAsia="PMingLiU"/>
                <w:sz w:val="16"/>
                <w:szCs w:val="16"/>
                <w:lang w:eastAsia="zh-TW"/>
              </w:rPr>
              <w:t>Intel</w:t>
            </w:r>
          </w:p>
        </w:tc>
        <w:tc>
          <w:tcPr>
            <w:tcW w:w="8811" w:type="dxa"/>
          </w:tcPr>
          <w:p w14:paraId="68474DB1" w14:textId="77777777" w:rsidR="00A06B82" w:rsidRDefault="00824C35">
            <w:pPr>
              <w:spacing w:after="0"/>
              <w:rPr>
                <w:rFonts w:eastAsia="PMingLiU"/>
                <w:sz w:val="16"/>
                <w:szCs w:val="16"/>
                <w:lang w:eastAsia="zh-TW"/>
              </w:rPr>
            </w:pPr>
            <w:r>
              <w:rPr>
                <w:rFonts w:eastAsia="PMingLiU"/>
                <w:sz w:val="16"/>
                <w:szCs w:val="16"/>
                <w:lang w:eastAsia="zh-TW"/>
              </w:rPr>
              <w:t>Prefer Option 2</w:t>
            </w:r>
          </w:p>
        </w:tc>
      </w:tr>
      <w:tr w:rsidR="00A06B82" w14:paraId="3F4C1DAD" w14:textId="77777777" w:rsidTr="00A06B82">
        <w:trPr>
          <w:trHeight w:val="495"/>
        </w:trPr>
        <w:tc>
          <w:tcPr>
            <w:tcW w:w="1804" w:type="dxa"/>
          </w:tcPr>
          <w:p w14:paraId="4AD8A4B1"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7433091E" w14:textId="77777777" w:rsidR="00A06B82" w:rsidRDefault="00824C35">
            <w:pPr>
              <w:spacing w:after="0"/>
              <w:rPr>
                <w:rFonts w:eastAsia="PMingLiU"/>
                <w:sz w:val="16"/>
                <w:szCs w:val="16"/>
                <w:lang w:eastAsia="zh-TW"/>
              </w:rPr>
            </w:pPr>
            <w:r>
              <w:rPr>
                <w:rFonts w:eastAsia="PMingLiU"/>
                <w:sz w:val="16"/>
                <w:szCs w:val="16"/>
                <w:lang w:eastAsia="zh-TW"/>
              </w:rPr>
              <w:t xml:space="preserve">We are supportive of enumerating options this meeting, and add a note to get an agreement on this for next meeting. For us, the issue until now has been that, several companies were not acknowledging that a problem exists when there are TA changes between PRS &amp; SRS. Seems there are 3 options considered (together with the one from vivo). </w:t>
            </w:r>
          </w:p>
          <w:p w14:paraId="64F1B689" w14:textId="77777777" w:rsidR="00A06B82" w:rsidRDefault="00A06B82">
            <w:pPr>
              <w:spacing w:after="0"/>
              <w:rPr>
                <w:rFonts w:eastAsia="PMingLiU"/>
                <w:sz w:val="16"/>
                <w:szCs w:val="16"/>
                <w:lang w:eastAsia="zh-TW"/>
              </w:rPr>
            </w:pPr>
          </w:p>
          <w:p w14:paraId="27F4A2AD" w14:textId="77777777" w:rsidR="00A06B82" w:rsidRDefault="00824C35">
            <w:pPr>
              <w:spacing w:after="0"/>
              <w:rPr>
                <w:rFonts w:eastAsia="PMingLiU"/>
                <w:sz w:val="16"/>
                <w:szCs w:val="16"/>
                <w:lang w:eastAsia="zh-TW"/>
              </w:rPr>
            </w:pPr>
            <w:r>
              <w:rPr>
                <w:rFonts w:eastAsia="PMingLiU"/>
                <w:sz w:val="16"/>
                <w:szCs w:val="16"/>
                <w:lang w:eastAsia="zh-TW"/>
              </w:rPr>
              <w:t xml:space="preserve">Lets look how the options work with an example:  E.g., Assume #j  = 0 (subframe with DL-PRS), and the UE is configured to transmit SRS in subframes 10, 50; UE reports Rx-Tx later, eg.. subframe 100. </w:t>
            </w:r>
          </w:p>
          <w:p w14:paraId="6F1198D1" w14:textId="77777777" w:rsidR="00A06B82" w:rsidRDefault="00824C35">
            <w:pPr>
              <w:pStyle w:val="ListParagraph"/>
              <w:numPr>
                <w:ilvl w:val="0"/>
                <w:numId w:val="59"/>
              </w:numPr>
              <w:rPr>
                <w:rFonts w:eastAsia="PMingLiU"/>
                <w:sz w:val="16"/>
                <w:szCs w:val="16"/>
                <w:lang w:eastAsia="zh-TW"/>
              </w:rPr>
            </w:pPr>
            <w:r>
              <w:rPr>
                <w:rFonts w:eastAsia="PMingLiU"/>
                <w:sz w:val="16"/>
                <w:szCs w:val="16"/>
                <w:lang w:eastAsia="zh-TW"/>
              </w:rPr>
              <w:t>Betweenn 0 and 10, the Timing has changed by +10 nsec.</w:t>
            </w:r>
          </w:p>
          <w:p w14:paraId="11207F31" w14:textId="77777777" w:rsidR="00A06B82" w:rsidRDefault="00824C35">
            <w:pPr>
              <w:pStyle w:val="ListParagraph"/>
              <w:numPr>
                <w:ilvl w:val="0"/>
                <w:numId w:val="59"/>
              </w:numPr>
              <w:rPr>
                <w:rFonts w:eastAsia="PMingLiU"/>
                <w:sz w:val="16"/>
                <w:szCs w:val="16"/>
                <w:lang w:eastAsia="zh-TW"/>
              </w:rPr>
            </w:pPr>
            <w:r>
              <w:rPr>
                <w:rFonts w:eastAsia="PMingLiU"/>
                <w:sz w:val="16"/>
                <w:szCs w:val="16"/>
                <w:lang w:eastAsia="zh-TW"/>
              </w:rPr>
              <w:t>Betweenn 10 and 50, the Timing has changed by +10 nsec.</w:t>
            </w:r>
          </w:p>
          <w:p w14:paraId="26BC389E" w14:textId="77777777" w:rsidR="00A06B82" w:rsidRDefault="00824C35">
            <w:pPr>
              <w:rPr>
                <w:rFonts w:eastAsia="PMingLiU"/>
                <w:sz w:val="16"/>
                <w:szCs w:val="16"/>
                <w:lang w:eastAsia="zh-TW"/>
              </w:rPr>
            </w:pPr>
            <w:r>
              <w:rPr>
                <w:rFonts w:eastAsia="PMingLiU"/>
                <w:sz w:val="16"/>
                <w:szCs w:val="16"/>
                <w:lang w:eastAsia="zh-TW"/>
              </w:rPr>
              <w:t xml:space="preserve">Hope we all agree that the UE cannot adjust the SRS timing; SRS just follows regular procedures for changing the single-TA that a UE has. </w:t>
            </w:r>
          </w:p>
          <w:p w14:paraId="1DD4D99F" w14:textId="77777777" w:rsidR="00A06B82" w:rsidRDefault="00824C35">
            <w:pPr>
              <w:rPr>
                <w:rFonts w:eastAsia="PMingLiU"/>
                <w:sz w:val="16"/>
                <w:szCs w:val="16"/>
                <w:lang w:eastAsia="zh-TW"/>
              </w:rPr>
            </w:pPr>
            <w:r>
              <w:rPr>
                <w:rFonts w:eastAsia="PMingLiU"/>
                <w:sz w:val="16"/>
                <w:szCs w:val="16"/>
                <w:lang w:eastAsia="zh-TW"/>
              </w:rPr>
              <w:lastRenderedPageBreak/>
              <w:t>So, the UE is now debating: I transmitted 2 SRS, with different timings, so the gNB’s measurement is affected: If the gnB does 2 Rx-Tx measurements, these 2 measurements will be different by 10 nsec. Clearly, this is a timing error and falls within the enhacnements of this subagenda. What can we do?</w:t>
            </w:r>
          </w:p>
          <w:p w14:paraId="09AD6289" w14:textId="77777777" w:rsidR="00A06B82" w:rsidRDefault="00824C35">
            <w:pPr>
              <w:pStyle w:val="ListParagraph"/>
              <w:numPr>
                <w:ilvl w:val="0"/>
                <w:numId w:val="60"/>
              </w:numPr>
              <w:rPr>
                <w:rFonts w:eastAsia="PMingLiU"/>
                <w:sz w:val="16"/>
                <w:szCs w:val="16"/>
                <w:lang w:eastAsia="zh-TW"/>
              </w:rPr>
            </w:pPr>
            <w:r>
              <w:rPr>
                <w:rFonts w:eastAsia="PMingLiU"/>
                <w:sz w:val="16"/>
                <w:szCs w:val="16"/>
                <w:lang w:eastAsia="zh-TW"/>
              </w:rPr>
              <w:t xml:space="preserve">For the Option 1, the UE will report RxTx1 at Subframe=10, and report RxTx2 at subframe50: Different UL timestamp, and multiple measurements (related to batch reporting also). The gNB will also report multiple measurements, the LMF will make sure the measurements derived on the same timestamp are used to get RTT. </w:t>
            </w:r>
          </w:p>
          <w:p w14:paraId="5BA9D6F8" w14:textId="77777777" w:rsidR="00A06B82" w:rsidRDefault="00A06B82">
            <w:pPr>
              <w:pStyle w:val="ListParagraph"/>
              <w:rPr>
                <w:rFonts w:eastAsia="PMingLiU"/>
                <w:sz w:val="16"/>
                <w:szCs w:val="16"/>
                <w:lang w:eastAsia="zh-TW"/>
              </w:rPr>
            </w:pPr>
          </w:p>
          <w:p w14:paraId="1DA8C096" w14:textId="77777777" w:rsidR="00A06B82" w:rsidRDefault="00824C35">
            <w:pPr>
              <w:pStyle w:val="ListParagraph"/>
              <w:numPr>
                <w:ilvl w:val="0"/>
                <w:numId w:val="60"/>
              </w:numPr>
              <w:rPr>
                <w:rFonts w:eastAsia="PMingLiU"/>
                <w:sz w:val="16"/>
                <w:szCs w:val="16"/>
                <w:lang w:eastAsia="zh-TW"/>
              </w:rPr>
            </w:pPr>
            <w:r>
              <w:rPr>
                <w:rFonts w:eastAsia="PMingLiU"/>
                <w:sz w:val="16"/>
                <w:szCs w:val="16"/>
                <w:lang w:eastAsia="zh-TW"/>
              </w:rPr>
              <w:t xml:space="preserve">How will Option 2 solve the problem? If there is NO UL-timestamp, the UE reports a single RxTx with the legacy DL-timestamp. Lets say it “compensates” the measurement with sth; what what though? </w:t>
            </w:r>
          </w:p>
          <w:p w14:paraId="6DF101D2" w14:textId="77777777" w:rsidR="00A06B82" w:rsidRDefault="00824C35">
            <w:pPr>
              <w:pStyle w:val="ListParagraph"/>
              <w:numPr>
                <w:ilvl w:val="1"/>
                <w:numId w:val="60"/>
              </w:numPr>
              <w:rPr>
                <w:rFonts w:eastAsia="PMingLiU"/>
                <w:sz w:val="16"/>
                <w:szCs w:val="16"/>
                <w:lang w:eastAsia="zh-TW"/>
              </w:rPr>
            </w:pPr>
            <w:r>
              <w:rPr>
                <w:rFonts w:eastAsia="PMingLiU"/>
                <w:sz w:val="16"/>
                <w:szCs w:val="16"/>
                <w:lang w:eastAsia="zh-TW"/>
              </w:rPr>
              <w:t>If the UE assumes that the gNB measures the SRS in subframe10, the UE should subtract 10 nsec from the Rx-Tx report</w:t>
            </w:r>
          </w:p>
          <w:p w14:paraId="51DFD27E" w14:textId="77777777" w:rsidR="00A06B82" w:rsidRDefault="00824C35">
            <w:pPr>
              <w:pStyle w:val="ListParagraph"/>
              <w:numPr>
                <w:ilvl w:val="1"/>
                <w:numId w:val="60"/>
              </w:numPr>
              <w:rPr>
                <w:rFonts w:eastAsia="PMingLiU"/>
                <w:sz w:val="16"/>
                <w:szCs w:val="16"/>
                <w:lang w:eastAsia="zh-TW"/>
              </w:rPr>
            </w:pPr>
            <w:r>
              <w:rPr>
                <w:rFonts w:eastAsia="PMingLiU"/>
                <w:sz w:val="16"/>
                <w:szCs w:val="16"/>
                <w:lang w:eastAsia="zh-TW"/>
              </w:rPr>
              <w:t>If the UE assumes that the gNB measures the SRS in subframe50, the UE should subtract 20 nsec from the Rx-Tx report</w:t>
            </w:r>
          </w:p>
          <w:p w14:paraId="129B19B2" w14:textId="77777777" w:rsidR="00A06B82" w:rsidRDefault="00824C35">
            <w:pPr>
              <w:ind w:left="852"/>
              <w:rPr>
                <w:rFonts w:eastAsia="PMingLiU"/>
                <w:sz w:val="16"/>
                <w:szCs w:val="16"/>
                <w:lang w:eastAsia="zh-TW"/>
              </w:rPr>
            </w:pPr>
            <w:r>
              <w:rPr>
                <w:rFonts w:eastAsia="PMingLiU"/>
                <w:sz w:val="16"/>
                <w:szCs w:val="16"/>
                <w:lang w:eastAsia="zh-TW"/>
              </w:rPr>
              <w:t xml:space="preserve">Are the proponents say that the UE reports as many Rx-Tx measurements as many timing adjustsment existed? If yes, then, wouldn’t we need an UL Timestamp again? How will the LMF know which RxTx measurement matches with with gNB RxTx measurement? In other words, for Option 2 to work, UL timestamp is again needed. </w:t>
            </w:r>
          </w:p>
          <w:p w14:paraId="6335870C" w14:textId="77777777" w:rsidR="00A06B82" w:rsidRDefault="00824C35">
            <w:pPr>
              <w:pStyle w:val="ListParagraph"/>
              <w:numPr>
                <w:ilvl w:val="0"/>
                <w:numId w:val="61"/>
              </w:numPr>
              <w:rPr>
                <w:rFonts w:eastAsia="PMingLiU"/>
                <w:sz w:val="16"/>
                <w:szCs w:val="16"/>
                <w:lang w:eastAsia="zh-TW"/>
              </w:rPr>
            </w:pPr>
            <w:r>
              <w:rPr>
                <w:rFonts w:eastAsia="PMingLiU"/>
                <w:sz w:val="16"/>
                <w:szCs w:val="16"/>
                <w:lang w:eastAsia="zh-TW"/>
              </w:rPr>
              <w:t>Option 3 (TA offset + measurement). In this option, the UE would need to send:</w:t>
            </w:r>
          </w:p>
          <w:p w14:paraId="178AB8D8" w14:textId="77777777" w:rsidR="00A06B82" w:rsidRDefault="00824C35">
            <w:pPr>
              <w:pStyle w:val="ListParagraph"/>
              <w:numPr>
                <w:ilvl w:val="1"/>
                <w:numId w:val="61"/>
              </w:numPr>
              <w:rPr>
                <w:rFonts w:eastAsia="PMingLiU"/>
                <w:sz w:val="16"/>
                <w:szCs w:val="16"/>
                <w:lang w:eastAsia="zh-TW"/>
              </w:rPr>
            </w:pPr>
            <w:r>
              <w:rPr>
                <w:rFonts w:eastAsia="PMingLiU"/>
                <w:sz w:val="16"/>
                <w:szCs w:val="16"/>
                <w:lang w:eastAsia="zh-TW"/>
              </w:rPr>
              <w:t>Single RxTx1 measurement with respect to #j=0</w:t>
            </w:r>
          </w:p>
          <w:p w14:paraId="3FE1F602" w14:textId="77777777" w:rsidR="00A06B82" w:rsidRDefault="00824C35">
            <w:pPr>
              <w:pStyle w:val="ListParagraph"/>
              <w:numPr>
                <w:ilvl w:val="1"/>
                <w:numId w:val="61"/>
              </w:numPr>
              <w:rPr>
                <w:rFonts w:eastAsia="PMingLiU"/>
                <w:sz w:val="16"/>
                <w:szCs w:val="16"/>
                <w:lang w:eastAsia="zh-TW"/>
              </w:rPr>
            </w:pPr>
            <w:r>
              <w:rPr>
                <w:rFonts w:eastAsia="PMingLiU"/>
                <w:sz w:val="16"/>
                <w:szCs w:val="16"/>
                <w:lang w:eastAsia="zh-TW"/>
              </w:rPr>
              <w:t>AND With respect to #j=0:  TA-offset = 10 occurred at subframe 10, TA-offset = 20 at subframe 50</w:t>
            </w:r>
          </w:p>
          <w:p w14:paraId="5AA785C3" w14:textId="77777777" w:rsidR="00A06B82" w:rsidRDefault="00824C35">
            <w:pPr>
              <w:ind w:left="852"/>
              <w:rPr>
                <w:rFonts w:eastAsia="PMingLiU"/>
                <w:sz w:val="16"/>
                <w:szCs w:val="16"/>
                <w:lang w:eastAsia="zh-TW"/>
              </w:rPr>
            </w:pPr>
            <w:r>
              <w:rPr>
                <w:rFonts w:eastAsia="PMingLiU"/>
                <w:sz w:val="16"/>
                <w:szCs w:val="16"/>
                <w:lang w:eastAsia="zh-TW"/>
              </w:rPr>
              <w:t>In other words, it appears to me that we still need to send UL timestamps on the subframes for which a TA-change occured. The definition does not change, but the UE reports effectively how much the LMF should subtract from the UE-Rx-Tx measurement depending on when the gNB-Rx-Tx measurement occurred. For a measurement at subframe 10, the LMF will take RxTx1, subract 10 and add gNBRxTx to derive RTT, but for a measurement at subframe 50, the LMF will take RxTx1, subtract 20 and add gNBRxTx to take RTT.</w:t>
            </w:r>
          </w:p>
          <w:p w14:paraId="67C37E47" w14:textId="77777777" w:rsidR="00A06B82" w:rsidRDefault="00824C35">
            <w:pPr>
              <w:ind w:left="852"/>
              <w:rPr>
                <w:rFonts w:eastAsia="PMingLiU"/>
                <w:sz w:val="16"/>
                <w:szCs w:val="16"/>
                <w:lang w:eastAsia="zh-TW"/>
              </w:rPr>
            </w:pPr>
            <w:r>
              <w:rPr>
                <w:rFonts w:eastAsia="PMingLiU"/>
                <w:sz w:val="16"/>
                <w:szCs w:val="16"/>
                <w:lang w:eastAsia="zh-TW"/>
              </w:rPr>
              <w:t xml:space="preserve">Is that how Option 3 will look like? If yes, then why would we choose an option that “discloses” the UE-implementation TA, compared to Option1 or Option2+timestamp?  </w:t>
            </w:r>
          </w:p>
          <w:p w14:paraId="51D04DF9" w14:textId="77777777" w:rsidR="00A06B82" w:rsidRDefault="00824C35">
            <w:pPr>
              <w:spacing w:after="0"/>
              <w:rPr>
                <w:rFonts w:eastAsia="PMingLiU"/>
                <w:sz w:val="16"/>
                <w:szCs w:val="16"/>
                <w:lang w:eastAsia="zh-TW"/>
              </w:rPr>
            </w:pPr>
            <w:r>
              <w:rPr>
                <w:rFonts w:eastAsia="PMingLiU"/>
                <w:sz w:val="16"/>
                <w:szCs w:val="16"/>
                <w:lang w:eastAsia="zh-TW"/>
              </w:rPr>
              <w:t xml:space="preserve">Either way, lets first make sure that we agree on the problem that we are trying to solve, and what are the potential options that may work. Lets write them down, and downselect in the next meetings. </w:t>
            </w:r>
          </w:p>
        </w:tc>
      </w:tr>
      <w:tr w:rsidR="00A06B82" w14:paraId="2E119B12" w14:textId="77777777" w:rsidTr="00A06B82">
        <w:trPr>
          <w:trHeight w:val="495"/>
        </w:trPr>
        <w:tc>
          <w:tcPr>
            <w:tcW w:w="1804" w:type="dxa"/>
          </w:tcPr>
          <w:p w14:paraId="661B55FB" w14:textId="77777777" w:rsidR="00A06B82" w:rsidRDefault="00824C35">
            <w:pPr>
              <w:spacing w:after="0"/>
              <w:rPr>
                <w:rFonts w:eastAsia="PMingLiU"/>
                <w:sz w:val="16"/>
                <w:szCs w:val="16"/>
                <w:lang w:eastAsia="zh-TW"/>
              </w:rPr>
            </w:pPr>
            <w:r>
              <w:rPr>
                <w:rFonts w:eastAsia="PMingLiU"/>
                <w:sz w:val="16"/>
                <w:szCs w:val="16"/>
                <w:lang w:eastAsia="zh-TW"/>
              </w:rPr>
              <w:lastRenderedPageBreak/>
              <w:t>Ericsson</w:t>
            </w:r>
          </w:p>
        </w:tc>
        <w:tc>
          <w:tcPr>
            <w:tcW w:w="8811" w:type="dxa"/>
          </w:tcPr>
          <w:p w14:paraId="41BE59BF" w14:textId="77777777" w:rsidR="00A06B82" w:rsidRDefault="00824C35">
            <w:pPr>
              <w:spacing w:after="0"/>
              <w:rPr>
                <w:rFonts w:eastAsia="PMingLiU"/>
                <w:sz w:val="16"/>
                <w:szCs w:val="16"/>
                <w:lang w:eastAsia="zh-TW"/>
              </w:rPr>
            </w:pPr>
            <w:r>
              <w:rPr>
                <w:rFonts w:eastAsia="PMingLiU"/>
                <w:sz w:val="16"/>
                <w:szCs w:val="16"/>
                <w:lang w:eastAsia="zh-TW"/>
              </w:rPr>
              <w:t>We are fine to list the options and do a downselection in next meeting.</w:t>
            </w:r>
          </w:p>
          <w:p w14:paraId="3E85CCE1" w14:textId="77777777" w:rsidR="00A06B82" w:rsidRDefault="00824C35">
            <w:pPr>
              <w:spacing w:after="0"/>
              <w:rPr>
                <w:rFonts w:eastAsia="PMingLiU"/>
                <w:sz w:val="16"/>
                <w:szCs w:val="16"/>
                <w:lang w:eastAsia="zh-TW"/>
              </w:rPr>
            </w:pPr>
            <w:r>
              <w:rPr>
                <w:rFonts w:eastAsia="PMingLiU"/>
                <w:sz w:val="16"/>
                <w:szCs w:val="16"/>
                <w:lang w:eastAsia="zh-TW"/>
              </w:rPr>
              <w:t>Our preference is Option 1.</w:t>
            </w:r>
          </w:p>
        </w:tc>
      </w:tr>
      <w:tr w:rsidR="00A06B82" w14:paraId="253C9C54" w14:textId="77777777" w:rsidTr="00A06B82">
        <w:trPr>
          <w:trHeight w:val="495"/>
        </w:trPr>
        <w:tc>
          <w:tcPr>
            <w:tcW w:w="1804" w:type="dxa"/>
          </w:tcPr>
          <w:p w14:paraId="7476D861" w14:textId="77777777" w:rsidR="00A06B82" w:rsidRDefault="00824C35">
            <w:pPr>
              <w:spacing w:after="0"/>
              <w:rPr>
                <w:rFonts w:eastAsia="PMingLiU"/>
                <w:sz w:val="16"/>
                <w:szCs w:val="16"/>
                <w:lang w:eastAsia="zh-TW"/>
              </w:rPr>
            </w:pPr>
            <w:r>
              <w:rPr>
                <w:rFonts w:eastAsia="PMingLiU"/>
                <w:sz w:val="16"/>
                <w:szCs w:val="16"/>
                <w:lang w:eastAsia="zh-TW"/>
              </w:rPr>
              <w:t>OPPO2</w:t>
            </w:r>
          </w:p>
        </w:tc>
        <w:tc>
          <w:tcPr>
            <w:tcW w:w="8811" w:type="dxa"/>
          </w:tcPr>
          <w:p w14:paraId="0E57EF16" w14:textId="77777777" w:rsidR="00A06B82" w:rsidRDefault="00824C35">
            <w:pPr>
              <w:spacing w:after="0"/>
              <w:rPr>
                <w:rFonts w:eastAsia="PMingLiU"/>
                <w:sz w:val="16"/>
                <w:szCs w:val="16"/>
                <w:lang w:eastAsia="zh-TW"/>
              </w:rPr>
            </w:pPr>
            <w:r>
              <w:rPr>
                <w:rFonts w:eastAsia="PMingLiU"/>
                <w:sz w:val="16"/>
                <w:szCs w:val="16"/>
                <w:lang w:eastAsia="zh-TW"/>
              </w:rPr>
              <w:t>Thanks Alex for the detaile example. We support to include a timestamp to facilitate the matching of UE and TRP measurement, where the timestampe is corresponding to SRS used for the Rx-Tx timing difference.</w:t>
            </w:r>
          </w:p>
          <w:p w14:paraId="5E7BDD8E" w14:textId="77777777" w:rsidR="00A06B82" w:rsidRDefault="00A06B82">
            <w:pPr>
              <w:spacing w:after="0"/>
              <w:rPr>
                <w:rFonts w:eastAsia="PMingLiU"/>
                <w:sz w:val="16"/>
                <w:szCs w:val="16"/>
                <w:lang w:eastAsia="zh-TW"/>
              </w:rPr>
            </w:pPr>
          </w:p>
          <w:p w14:paraId="50EF8420" w14:textId="77777777" w:rsidR="00A06B82" w:rsidRDefault="00824C35">
            <w:pPr>
              <w:spacing w:after="0"/>
              <w:rPr>
                <w:rFonts w:eastAsia="PMingLiU"/>
                <w:sz w:val="16"/>
                <w:szCs w:val="16"/>
                <w:lang w:eastAsia="zh-TW"/>
              </w:rPr>
            </w:pPr>
            <w:r>
              <w:rPr>
                <w:rFonts w:eastAsia="PMingLiU"/>
                <w:sz w:val="16"/>
                <w:szCs w:val="16"/>
                <w:lang w:eastAsia="zh-TW"/>
              </w:rPr>
              <w:t xml:space="preserve"> However, I failed to see why the mod operation (</w:t>
            </w:r>
            <w:r>
              <w:rPr>
                <w:i/>
                <w:color w:val="FF0000"/>
                <w:u w:val="single"/>
                <w:lang w:eastAsia="en-GB"/>
              </w:rPr>
              <w:t>mod(</w:t>
            </w:r>
            <w:r>
              <w:rPr>
                <w:i/>
                <w:lang w:eastAsia="en-GB"/>
              </w:rPr>
              <w:t>T</w:t>
            </w:r>
            <w:r>
              <w:rPr>
                <w:i/>
                <w:vertAlign w:val="subscript"/>
                <w:lang w:eastAsia="en-GB"/>
              </w:rPr>
              <w:t>UE-RX</w:t>
            </w:r>
            <w:r>
              <w:rPr>
                <w:i/>
                <w:lang w:eastAsia="en-GB"/>
              </w:rPr>
              <w:t xml:space="preserve"> –</w:t>
            </w:r>
            <w:r>
              <w:rPr>
                <w:i/>
                <w:vertAlign w:val="subscript"/>
                <w:lang w:eastAsia="en-GB"/>
              </w:rPr>
              <w:t xml:space="preserve"> </w:t>
            </w:r>
            <w:r>
              <w:rPr>
                <w:i/>
                <w:lang w:eastAsia="en-GB"/>
              </w:rPr>
              <w:t>T</w:t>
            </w:r>
            <w:r>
              <w:rPr>
                <w:i/>
                <w:vertAlign w:val="subscript"/>
                <w:lang w:eastAsia="en-GB"/>
              </w:rPr>
              <w:t>UE-TX</w:t>
            </w:r>
            <w:r>
              <w:rPr>
                <w:i/>
                <w:color w:val="FF0000"/>
                <w:u w:val="single"/>
                <w:vertAlign w:val="subscript"/>
                <w:lang w:eastAsia="en-GB"/>
              </w:rPr>
              <w:t xml:space="preserve">, </w:t>
            </w:r>
            <w:r>
              <w:rPr>
                <w:i/>
                <w:color w:val="FF0000"/>
                <w:u w:val="single"/>
                <w:lang w:eastAsia="en-GB"/>
              </w:rPr>
              <w:t>1ms)</w:t>
            </w:r>
            <w:r>
              <w:rPr>
                <w:rFonts w:eastAsia="PMingLiU"/>
                <w:sz w:val="16"/>
                <w:szCs w:val="16"/>
                <w:lang w:eastAsia="zh-TW"/>
              </w:rPr>
              <w:t xml:space="preserve">) is needed in Option 1. </w:t>
            </w:r>
          </w:p>
          <w:p w14:paraId="0FAC9CEA" w14:textId="77777777" w:rsidR="00A06B82" w:rsidRDefault="00A06B82">
            <w:pPr>
              <w:spacing w:after="0"/>
              <w:rPr>
                <w:rFonts w:eastAsia="PMingLiU"/>
                <w:sz w:val="16"/>
                <w:szCs w:val="16"/>
                <w:lang w:eastAsia="zh-TW"/>
              </w:rPr>
            </w:pPr>
          </w:p>
          <w:p w14:paraId="6C0C75F3" w14:textId="77777777" w:rsidR="00A06B82" w:rsidRDefault="00824C35">
            <w:pPr>
              <w:pStyle w:val="ListParagraph"/>
              <w:numPr>
                <w:ilvl w:val="0"/>
                <w:numId w:val="61"/>
              </w:numPr>
              <w:rPr>
                <w:rFonts w:eastAsia="PMingLiU"/>
                <w:sz w:val="16"/>
                <w:szCs w:val="16"/>
                <w:lang w:eastAsia="zh-TW"/>
              </w:rPr>
            </w:pPr>
            <w:r>
              <w:rPr>
                <w:rFonts w:eastAsia="PMingLiU"/>
                <w:sz w:val="16"/>
                <w:szCs w:val="16"/>
                <w:lang w:eastAsia="zh-TW"/>
              </w:rPr>
              <w:t xml:space="preserve">In our understanding understanding, received timing and transmit timing is related to the boundary of subframes. For example, the UE receives the PRS at slot n and  the received timing </w:t>
            </w:r>
            <w:r>
              <w:rPr>
                <w:lang w:eastAsia="en-GB"/>
              </w:rPr>
              <w:t>T</w:t>
            </w:r>
            <w:r>
              <w:rPr>
                <w:vertAlign w:val="subscript"/>
                <w:lang w:eastAsia="en-GB"/>
              </w:rPr>
              <w:t>UE-RX</w:t>
            </w:r>
            <w:r>
              <w:rPr>
                <w:rFonts w:eastAsia="PMingLiU"/>
                <w:sz w:val="16"/>
                <w:szCs w:val="16"/>
                <w:lang w:eastAsia="zh-TW"/>
              </w:rPr>
              <w:t xml:space="preserve"> is relative to the boundary of slot n. The UE transmits SRS in slot n + 100 and the transmit timing </w:t>
            </w:r>
            <w:r>
              <w:rPr>
                <w:lang w:eastAsia="en-GB"/>
              </w:rPr>
              <w:t>T</w:t>
            </w:r>
            <w:r>
              <w:rPr>
                <w:vertAlign w:val="subscript"/>
                <w:lang w:eastAsia="en-GB"/>
              </w:rPr>
              <w:t>UE-TX</w:t>
            </w:r>
            <w:r>
              <w:rPr>
                <w:rFonts w:eastAsia="PMingLiU"/>
                <w:sz w:val="16"/>
                <w:szCs w:val="16"/>
                <w:lang w:eastAsia="zh-TW"/>
              </w:rPr>
              <w:t xml:space="preserve"> is relative to the boundary of slot n + 100.  Thus, we can get the Rx-Tx timing difference as </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rFonts w:eastAsia="PMingLiU"/>
                <w:sz w:val="16"/>
                <w:szCs w:val="16"/>
                <w:lang w:eastAsia="zh-TW"/>
              </w:rPr>
              <w:t xml:space="preserve">, and the mod operation is not needed.  </w:t>
            </w:r>
          </w:p>
          <w:p w14:paraId="3515ED47" w14:textId="77777777" w:rsidR="00A06B82" w:rsidRDefault="00824C35">
            <w:pPr>
              <w:pStyle w:val="ListParagraph"/>
              <w:numPr>
                <w:ilvl w:val="0"/>
                <w:numId w:val="61"/>
              </w:numPr>
              <w:rPr>
                <w:rFonts w:eastAsia="PMingLiU"/>
                <w:sz w:val="16"/>
                <w:szCs w:val="16"/>
                <w:lang w:eastAsia="zh-TW"/>
              </w:rPr>
            </w:pPr>
            <w:r>
              <w:rPr>
                <w:rFonts w:eastAsia="PMingLiU"/>
                <w:sz w:val="16"/>
                <w:szCs w:val="16"/>
                <w:lang w:eastAsia="zh-TW"/>
              </w:rPr>
              <w:t xml:space="preserve">Moreover, in R16, the downlink subframe #i and the uplink subframe #j may not be adjacent, i.e., abs(i-j) &gt; 1.In this case, there is also not mod operation.  </w:t>
            </w:r>
          </w:p>
        </w:tc>
      </w:tr>
      <w:tr w:rsidR="00A06B82" w14:paraId="578A3DDF" w14:textId="77777777" w:rsidTr="00A06B82">
        <w:trPr>
          <w:trHeight w:val="495"/>
        </w:trPr>
        <w:tc>
          <w:tcPr>
            <w:tcW w:w="1804" w:type="dxa"/>
          </w:tcPr>
          <w:p w14:paraId="21460CB2"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1761DBC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reply QC:</w:t>
            </w:r>
          </w:p>
          <w:p w14:paraId="20388C2D" w14:textId="77777777" w:rsidR="00A06B82" w:rsidRDefault="00A06B82">
            <w:pPr>
              <w:spacing w:after="0"/>
              <w:rPr>
                <w:rFonts w:eastAsiaTheme="minorEastAsia"/>
                <w:sz w:val="16"/>
                <w:szCs w:val="16"/>
                <w:lang w:eastAsia="zh-CN"/>
              </w:rPr>
            </w:pPr>
          </w:p>
          <w:p w14:paraId="34666700" w14:textId="77777777" w:rsidR="00A06B82" w:rsidRDefault="00824C35">
            <w:pPr>
              <w:spacing w:after="0"/>
              <w:rPr>
                <w:rFonts w:eastAsiaTheme="minorEastAsia"/>
                <w:sz w:val="16"/>
                <w:szCs w:val="16"/>
                <w:lang w:eastAsia="zh-CN"/>
              </w:rPr>
            </w:pPr>
            <w:r>
              <w:rPr>
                <w:rFonts w:eastAsiaTheme="minorEastAsia"/>
                <w:sz w:val="16"/>
                <w:szCs w:val="16"/>
                <w:lang w:eastAsia="zh-CN"/>
              </w:rPr>
              <w:t>By compenstation, our intention is to simply replace the mod operation, and as we said we are not against reporting UL time stamp.</w:t>
            </w:r>
          </w:p>
        </w:tc>
      </w:tr>
      <w:tr w:rsidR="00A06B82" w14:paraId="4F00C960" w14:textId="77777777" w:rsidTr="00A06B82">
        <w:trPr>
          <w:trHeight w:val="495"/>
        </w:trPr>
        <w:tc>
          <w:tcPr>
            <w:tcW w:w="1804" w:type="dxa"/>
          </w:tcPr>
          <w:p w14:paraId="6D7469CD" w14:textId="77777777" w:rsidR="00A06B82" w:rsidRDefault="00824C35">
            <w:pPr>
              <w:spacing w:after="0"/>
              <w:rPr>
                <w:rFonts w:eastAsiaTheme="minorEastAsia"/>
                <w:sz w:val="16"/>
                <w:szCs w:val="16"/>
                <w:lang w:eastAsia="zh-CN"/>
              </w:rPr>
            </w:pPr>
            <w:r>
              <w:rPr>
                <w:rFonts w:eastAsiaTheme="minorEastAsia"/>
                <w:sz w:val="16"/>
                <w:szCs w:val="16"/>
                <w:lang w:eastAsia="zh-CN"/>
              </w:rPr>
              <w:t>Qualcomm2</w:t>
            </w:r>
          </w:p>
        </w:tc>
        <w:tc>
          <w:tcPr>
            <w:tcW w:w="8811" w:type="dxa"/>
          </w:tcPr>
          <w:p w14:paraId="260BDCDA"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Just to clarify something: We also not really think that mod operation is needed; I just haven’t yet commented on that, because I do consider it a detail, when there has been a lot of unwillingness to appreciate the problem here. </w:t>
            </w:r>
          </w:p>
          <w:p w14:paraId="302468F2" w14:textId="77777777" w:rsidR="00A06B82" w:rsidRDefault="00A06B82">
            <w:pPr>
              <w:spacing w:after="0"/>
              <w:rPr>
                <w:rFonts w:eastAsiaTheme="minorEastAsia"/>
                <w:sz w:val="16"/>
                <w:szCs w:val="16"/>
                <w:lang w:eastAsia="zh-CN"/>
              </w:rPr>
            </w:pPr>
          </w:p>
          <w:p w14:paraId="7FDAC5E8"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Could proponents of Option 2 (Intel?) provide more information on how their option differs from Option 1?  </w:t>
            </w:r>
          </w:p>
          <w:p w14:paraId="06E745C1" w14:textId="77777777" w:rsidR="00A06B82" w:rsidRDefault="00A06B82">
            <w:pPr>
              <w:spacing w:after="0"/>
              <w:rPr>
                <w:rFonts w:eastAsiaTheme="minorEastAsia"/>
                <w:sz w:val="16"/>
                <w:szCs w:val="16"/>
                <w:lang w:eastAsia="zh-CN"/>
              </w:rPr>
            </w:pPr>
          </w:p>
          <w:p w14:paraId="716BA2F3" w14:textId="77777777" w:rsidR="00A06B82" w:rsidRDefault="00824C35">
            <w:pPr>
              <w:spacing w:after="0"/>
              <w:rPr>
                <w:rFonts w:eastAsiaTheme="minorEastAsia"/>
                <w:sz w:val="16"/>
                <w:szCs w:val="16"/>
                <w:lang w:eastAsia="zh-CN"/>
              </w:rPr>
            </w:pPr>
            <w:r>
              <w:rPr>
                <w:rFonts w:eastAsiaTheme="minorEastAsia"/>
                <w:sz w:val="16"/>
                <w:szCs w:val="16"/>
                <w:lang w:eastAsia="zh-CN"/>
              </w:rPr>
              <w:t>We make the following suggestion (Option 2 is still missing, since it is unclear to me how it works):</w:t>
            </w:r>
          </w:p>
          <w:p w14:paraId="49573A10" w14:textId="77777777" w:rsidR="00A06B82" w:rsidRDefault="00A06B82">
            <w:pPr>
              <w:spacing w:after="0"/>
              <w:rPr>
                <w:rFonts w:eastAsiaTheme="minorEastAsia"/>
                <w:sz w:val="16"/>
                <w:szCs w:val="16"/>
                <w:lang w:eastAsia="zh-CN"/>
              </w:rPr>
            </w:pPr>
          </w:p>
          <w:p w14:paraId="325B6655" w14:textId="77777777" w:rsidR="00A06B82" w:rsidRDefault="00824C35">
            <w:pPr>
              <w:spacing w:after="0"/>
              <w:rPr>
                <w:rFonts w:eastAsia="SimSun"/>
                <w:i/>
                <w:iCs/>
                <w:sz w:val="18"/>
                <w:szCs w:val="18"/>
                <w:lang w:eastAsia="zh-CN"/>
              </w:rPr>
            </w:pPr>
            <w:r>
              <w:rPr>
                <w:i/>
                <w:iCs/>
                <w:sz w:val="18"/>
                <w:szCs w:val="18"/>
                <w:lang w:val="en-US"/>
              </w:rPr>
              <w:t xml:space="preserve">Select one of the following alternatives related to </w:t>
            </w:r>
            <w:r>
              <w:rPr>
                <w:rFonts w:eastAsia="SimSun"/>
                <w:i/>
                <w:iCs/>
                <w:sz w:val="18"/>
                <w:szCs w:val="18"/>
                <w:lang w:eastAsia="zh-CN"/>
              </w:rPr>
              <w:t>the UE Rx-Tx time difference:</w:t>
            </w:r>
          </w:p>
          <w:p w14:paraId="7771A1A5" w14:textId="77777777" w:rsidR="00A06B82" w:rsidRDefault="00824C35">
            <w:pPr>
              <w:pStyle w:val="ListParagraph"/>
              <w:numPr>
                <w:ilvl w:val="0"/>
                <w:numId w:val="62"/>
              </w:numPr>
              <w:rPr>
                <w:i/>
                <w:iCs/>
                <w:sz w:val="18"/>
                <w:szCs w:val="22"/>
              </w:rPr>
            </w:pPr>
            <w:r>
              <w:rPr>
                <w:i/>
                <w:iCs/>
                <w:sz w:val="18"/>
                <w:szCs w:val="22"/>
              </w:rPr>
              <w:t xml:space="preserve">Option 1: </w:t>
            </w:r>
            <w:r>
              <w:rPr>
                <w:i/>
                <w:iCs/>
                <w:sz w:val="18"/>
                <w:szCs w:val="22"/>
                <w:lang w:eastAsia="en-GB"/>
              </w:rPr>
              <w:t>Subject to UE capability, the UE may report an additional UL Timestamp associated to a UE Rx-Tx measurement, in which case, TUE-TX of the measurement would correspond to the UE transmit timing of the uplink subframe of the UL Timestamp.</w:t>
            </w:r>
          </w:p>
          <w:p w14:paraId="5D531DD1" w14:textId="77777777" w:rsidR="00A06B82" w:rsidRDefault="00824C35">
            <w:pPr>
              <w:pStyle w:val="ListParagraph"/>
              <w:numPr>
                <w:ilvl w:val="1"/>
                <w:numId w:val="62"/>
              </w:numPr>
              <w:rPr>
                <w:i/>
                <w:iCs/>
                <w:sz w:val="18"/>
                <w:szCs w:val="22"/>
                <w:lang w:eastAsia="en-GB"/>
              </w:rPr>
            </w:pPr>
            <w:r>
              <w:rPr>
                <w:i/>
                <w:iCs/>
                <w:sz w:val="18"/>
                <w:szCs w:val="22"/>
                <w:lang w:eastAsia="en-GB"/>
              </w:rPr>
              <w:t xml:space="preserve">FFS: Further modifications in the definition, e.g. is a modulo operation needed in theTUE-RX – TUE-TX </w:t>
            </w:r>
          </w:p>
          <w:p w14:paraId="58ABC3E6" w14:textId="77777777" w:rsidR="00A06B82" w:rsidRDefault="00824C35">
            <w:pPr>
              <w:pStyle w:val="ListParagraph"/>
              <w:numPr>
                <w:ilvl w:val="0"/>
                <w:numId w:val="62"/>
              </w:numPr>
              <w:rPr>
                <w:rFonts w:eastAsiaTheme="minorEastAsia"/>
                <w:i/>
                <w:iCs/>
                <w:sz w:val="16"/>
                <w:szCs w:val="16"/>
                <w:lang w:eastAsia="zh-CN"/>
              </w:rPr>
            </w:pPr>
            <w:r>
              <w:rPr>
                <w:rFonts w:eastAsiaTheme="minorEastAsia"/>
                <w:i/>
                <w:iCs/>
                <w:sz w:val="16"/>
                <w:szCs w:val="16"/>
                <w:lang w:eastAsia="zh-CN"/>
              </w:rPr>
              <w:t>Option 2: ??</w:t>
            </w:r>
          </w:p>
          <w:p w14:paraId="50873AC0" w14:textId="77777777" w:rsidR="00A06B82" w:rsidRDefault="00824C35">
            <w:pPr>
              <w:pStyle w:val="ListParagraph"/>
              <w:numPr>
                <w:ilvl w:val="0"/>
                <w:numId w:val="62"/>
              </w:numPr>
              <w:rPr>
                <w:rFonts w:eastAsiaTheme="minorEastAsia"/>
                <w:i/>
                <w:iCs/>
                <w:sz w:val="16"/>
                <w:szCs w:val="16"/>
                <w:lang w:eastAsia="zh-CN"/>
              </w:rPr>
            </w:pPr>
            <w:r>
              <w:rPr>
                <w:i/>
                <w:iCs/>
                <w:sz w:val="18"/>
                <w:szCs w:val="22"/>
              </w:rPr>
              <w:t xml:space="preserve">Option 3: </w:t>
            </w:r>
            <w:r>
              <w:rPr>
                <w:i/>
                <w:iCs/>
                <w:sz w:val="18"/>
                <w:szCs w:val="22"/>
                <w:lang w:eastAsia="en-GB"/>
              </w:rPr>
              <w:t xml:space="preserve">Subject to </w:t>
            </w:r>
            <w:r>
              <w:rPr>
                <w:rFonts w:eastAsia="SimSun"/>
                <w:i/>
                <w:iCs/>
                <w:sz w:val="18"/>
                <w:szCs w:val="22"/>
                <w:lang w:eastAsia="zh-CN"/>
              </w:rPr>
              <w:t>a UE capability, a UE may optionally report TA change information</w:t>
            </w:r>
          </w:p>
          <w:p w14:paraId="6EE5BCAD" w14:textId="77777777" w:rsidR="00A06B82" w:rsidRDefault="00824C35">
            <w:pPr>
              <w:pStyle w:val="ListParagraph"/>
              <w:numPr>
                <w:ilvl w:val="1"/>
                <w:numId w:val="62"/>
              </w:numPr>
              <w:rPr>
                <w:rFonts w:eastAsiaTheme="minorEastAsia"/>
                <w:i/>
                <w:iCs/>
                <w:sz w:val="16"/>
                <w:szCs w:val="16"/>
                <w:lang w:eastAsia="zh-CN"/>
              </w:rPr>
            </w:pPr>
            <w:r>
              <w:rPr>
                <w:i/>
                <w:iCs/>
                <w:sz w:val="18"/>
                <w:szCs w:val="22"/>
              </w:rPr>
              <w:t xml:space="preserve">Option </w:t>
            </w:r>
            <w:r>
              <w:rPr>
                <w:rFonts w:eastAsia="SimSun"/>
                <w:i/>
                <w:iCs/>
                <w:sz w:val="18"/>
                <w:szCs w:val="22"/>
                <w:lang w:eastAsia="zh-CN"/>
              </w:rPr>
              <w:t>3A: The TA change information is included in the UE Tx TEG report</w:t>
            </w:r>
          </w:p>
          <w:p w14:paraId="7E842C62" w14:textId="77777777" w:rsidR="00A06B82" w:rsidRDefault="00824C35">
            <w:pPr>
              <w:pStyle w:val="ListParagraph"/>
              <w:numPr>
                <w:ilvl w:val="1"/>
                <w:numId w:val="62"/>
              </w:numPr>
              <w:rPr>
                <w:rFonts w:eastAsiaTheme="minorEastAsia"/>
                <w:i/>
                <w:iCs/>
                <w:sz w:val="16"/>
                <w:szCs w:val="16"/>
                <w:lang w:eastAsia="zh-CN"/>
              </w:rPr>
            </w:pPr>
            <w:r>
              <w:rPr>
                <w:i/>
                <w:iCs/>
                <w:sz w:val="18"/>
                <w:szCs w:val="22"/>
              </w:rPr>
              <w:t xml:space="preserve">Option </w:t>
            </w:r>
            <w:r>
              <w:rPr>
                <w:rFonts w:eastAsia="SimSun"/>
                <w:i/>
                <w:iCs/>
                <w:sz w:val="18"/>
                <w:szCs w:val="22"/>
                <w:lang w:eastAsia="zh-CN"/>
              </w:rPr>
              <w:t>3B: The TA change information is included in the Rx-Tx measurement report</w:t>
            </w:r>
          </w:p>
          <w:p w14:paraId="2FA7AF67" w14:textId="77777777" w:rsidR="00A06B82" w:rsidRDefault="00824C35">
            <w:pPr>
              <w:pStyle w:val="ListParagraph"/>
              <w:numPr>
                <w:ilvl w:val="1"/>
                <w:numId w:val="62"/>
              </w:numPr>
              <w:rPr>
                <w:rFonts w:eastAsiaTheme="minorEastAsia"/>
                <w:sz w:val="16"/>
                <w:szCs w:val="16"/>
                <w:lang w:eastAsia="zh-CN"/>
              </w:rPr>
            </w:pPr>
            <w:r>
              <w:rPr>
                <w:rFonts w:eastAsia="SimSun"/>
                <w:i/>
                <w:iCs/>
                <w:sz w:val="18"/>
                <w:szCs w:val="22"/>
                <w:lang w:eastAsia="zh-CN"/>
              </w:rPr>
              <w:t>Note: TA change information corresponds to: Tx Timing change with a timestamp that this change occurred.</w:t>
            </w:r>
          </w:p>
        </w:tc>
      </w:tr>
      <w:tr w:rsidR="00A06B82" w14:paraId="4D616933" w14:textId="77777777" w:rsidTr="00A06B82">
        <w:trPr>
          <w:trHeight w:val="495"/>
        </w:trPr>
        <w:tc>
          <w:tcPr>
            <w:tcW w:w="1804" w:type="dxa"/>
          </w:tcPr>
          <w:p w14:paraId="6C3A423C" w14:textId="77777777" w:rsidR="00A06B82" w:rsidRDefault="00824C35">
            <w:pPr>
              <w:spacing w:after="0"/>
              <w:rPr>
                <w:rFonts w:eastAsiaTheme="minorEastAsia"/>
                <w:sz w:val="16"/>
                <w:szCs w:val="16"/>
                <w:lang w:eastAsia="zh-CN"/>
              </w:rPr>
            </w:pPr>
            <w:r>
              <w:rPr>
                <w:rFonts w:eastAsiaTheme="minorEastAsia"/>
                <w:sz w:val="16"/>
                <w:szCs w:val="16"/>
                <w:lang w:eastAsia="zh-CN"/>
              </w:rPr>
              <w:lastRenderedPageBreak/>
              <w:t>FL</w:t>
            </w:r>
          </w:p>
        </w:tc>
        <w:tc>
          <w:tcPr>
            <w:tcW w:w="8811" w:type="dxa"/>
          </w:tcPr>
          <w:p w14:paraId="120BFA40" w14:textId="77777777" w:rsidR="00A06B82" w:rsidRDefault="00824C35">
            <w:pPr>
              <w:spacing w:after="0"/>
              <w:rPr>
                <w:rFonts w:eastAsiaTheme="minorEastAsia"/>
                <w:b/>
                <w:sz w:val="16"/>
                <w:szCs w:val="16"/>
                <w:lang w:eastAsia="zh-CN"/>
              </w:rPr>
            </w:pPr>
            <w:r>
              <w:rPr>
                <w:rFonts w:eastAsiaTheme="minorEastAsia"/>
                <w:b/>
                <w:sz w:val="16"/>
                <w:szCs w:val="16"/>
                <w:lang w:eastAsia="zh-CN"/>
              </w:rPr>
              <w:t>To Qualcomm:</w:t>
            </w:r>
          </w:p>
          <w:p w14:paraId="708C25DD"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Option 2 was from LTE. There is no time stamp for SRS transmission time for LTE. I think in normal case, the subframe of DL PRS reception, the subframe of UL SRS transmission, and the time of reporting of Rx-Tx measurements should all be are configured closely. In Qualcom’s example, I would assme the UE can report the UE Rx-Tx measurement right after the subframe 0, at least no later than  subframe 10, or earlier, but not wait for subframe 50. </w:t>
            </w:r>
          </w:p>
          <w:p w14:paraId="4B958D77" w14:textId="77777777" w:rsidR="00A06B82" w:rsidRDefault="00A06B82">
            <w:pPr>
              <w:spacing w:after="0"/>
              <w:rPr>
                <w:rFonts w:eastAsiaTheme="minorEastAsia"/>
                <w:b/>
                <w:sz w:val="16"/>
                <w:szCs w:val="16"/>
                <w:lang w:eastAsia="zh-CN"/>
              </w:rPr>
            </w:pPr>
          </w:p>
          <w:p w14:paraId="4360E393" w14:textId="77777777" w:rsidR="00A06B82" w:rsidRDefault="00824C35">
            <w:pPr>
              <w:spacing w:after="0"/>
              <w:rPr>
                <w:rFonts w:eastAsiaTheme="minorEastAsia"/>
                <w:b/>
                <w:sz w:val="16"/>
                <w:szCs w:val="16"/>
                <w:lang w:eastAsia="zh-CN"/>
              </w:rPr>
            </w:pPr>
            <w:r>
              <w:rPr>
                <w:rFonts w:eastAsiaTheme="minorEastAsia"/>
                <w:b/>
                <w:sz w:val="16"/>
                <w:szCs w:val="16"/>
                <w:lang w:eastAsia="zh-CN"/>
              </w:rPr>
              <w:t>To OPPO2:</w:t>
            </w:r>
          </w:p>
          <w:p w14:paraId="770753F8"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The mode operation is need due to the value range of the reported UE/gNB Rx-Tx measurements is limitd to smaller than 1ms. If </w:t>
            </w:r>
            <w:r>
              <w:rPr>
                <w:i/>
                <w:lang w:eastAsia="en-GB"/>
              </w:rPr>
              <w:t>T</w:t>
            </w:r>
            <w:r>
              <w:rPr>
                <w:i/>
                <w:vertAlign w:val="subscript"/>
                <w:lang w:eastAsia="en-GB"/>
              </w:rPr>
              <w:t>UE-RX</w:t>
            </w:r>
            <w:r>
              <w:rPr>
                <w:i/>
                <w:lang w:eastAsia="en-GB"/>
              </w:rPr>
              <w:t xml:space="preserve"> –</w:t>
            </w:r>
            <w:r>
              <w:rPr>
                <w:i/>
                <w:vertAlign w:val="subscript"/>
                <w:lang w:eastAsia="en-GB"/>
              </w:rPr>
              <w:t xml:space="preserve"> </w:t>
            </w:r>
            <w:r>
              <w:rPr>
                <w:i/>
                <w:lang w:eastAsia="en-GB"/>
              </w:rPr>
              <w:t>T</w:t>
            </w:r>
            <w:r>
              <w:rPr>
                <w:i/>
                <w:vertAlign w:val="subscript"/>
                <w:lang w:eastAsia="en-GB"/>
              </w:rPr>
              <w:t xml:space="preserve">UE-TX </w:t>
            </w:r>
            <w:r>
              <w:rPr>
                <w:rFonts w:eastAsiaTheme="minorEastAsia"/>
                <w:sz w:val="16"/>
                <w:szCs w:val="16"/>
                <w:lang w:eastAsia="zh-CN"/>
              </w:rPr>
              <w:t xml:space="preserve"> is larger than 1ms, the ineger number of ms is not reported in the UE/gNB Rx-Tx measurements. The LMF does not know, and does not need to know the ineger number of ms, since the propogation delays between UE/gNB is normally much smaller than ms.</w:t>
            </w:r>
          </w:p>
          <w:p w14:paraId="6F2D3B90" w14:textId="77777777" w:rsidR="00A06B82" w:rsidRDefault="00A06B82">
            <w:pPr>
              <w:spacing w:after="0"/>
              <w:rPr>
                <w:rFonts w:eastAsiaTheme="minorEastAsia"/>
                <w:sz w:val="16"/>
                <w:szCs w:val="16"/>
                <w:lang w:eastAsia="zh-CN"/>
              </w:rPr>
            </w:pPr>
          </w:p>
          <w:p w14:paraId="355307DD" w14:textId="77777777" w:rsidR="00A06B82" w:rsidRDefault="00824C35">
            <w:pPr>
              <w:rPr>
                <w:rFonts w:eastAsiaTheme="minorEastAsia"/>
                <w:sz w:val="16"/>
                <w:szCs w:val="16"/>
                <w:lang w:eastAsia="zh-CN"/>
              </w:rPr>
            </w:pPr>
            <w:r>
              <w:rPr>
                <w:rFonts w:eastAsiaTheme="minorEastAsia"/>
                <w:sz w:val="16"/>
                <w:szCs w:val="16"/>
                <w:lang w:eastAsia="zh-CN"/>
              </w:rPr>
              <w:t>It seems the repones so far are in favior of adding optionally another timestamps in case the UL SRS subframe is far away fro the DL PRS subframe. Then, we may consider it as a separate bullet.</w:t>
            </w:r>
          </w:p>
        </w:tc>
      </w:tr>
    </w:tbl>
    <w:p w14:paraId="2D0DA10C" w14:textId="77777777" w:rsidR="00A06B82" w:rsidRDefault="00A06B82"/>
    <w:p w14:paraId="7EE802D3" w14:textId="77777777" w:rsidR="00A06B82" w:rsidRDefault="00A06B82"/>
    <w:p w14:paraId="25C16512" w14:textId="77777777" w:rsidR="00A06B82" w:rsidRDefault="00824C35">
      <w:pPr>
        <w:pStyle w:val="00BodyText"/>
      </w:pPr>
      <w:r>
        <w:rPr>
          <w:highlight w:val="lightGray"/>
        </w:rPr>
        <w:t>(Round 3) Proposal 3.3-3 (H)</w:t>
      </w:r>
    </w:p>
    <w:p w14:paraId="074F264E" w14:textId="77777777" w:rsidR="00A06B82" w:rsidRDefault="00824C35">
      <w:pPr>
        <w:pStyle w:val="ListParagraph"/>
        <w:numPr>
          <w:ilvl w:val="0"/>
          <w:numId w:val="63"/>
        </w:numPr>
        <w:rPr>
          <w:i/>
          <w:iCs/>
          <w:szCs w:val="20"/>
        </w:rPr>
      </w:pPr>
      <w:r>
        <w:rPr>
          <w:i/>
          <w:iCs/>
          <w:szCs w:val="20"/>
          <w:lang w:eastAsia="en-GB"/>
        </w:rPr>
        <w:t>Subject to UE capability, the UE may report an additional UL Timestamp associated to a UE Rx-Tx measurement, in which case, TUE-TX of the measurement would correspond to the UE transmit timing of the uplink subframe of the UL Timestamp</w:t>
      </w:r>
    </w:p>
    <w:p w14:paraId="027D2BBF" w14:textId="77777777" w:rsidR="00A06B82" w:rsidRDefault="00824C35">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14:paraId="1703F4B6" w14:textId="77777777" w:rsidR="00A06B82" w:rsidRDefault="00824C35">
      <w:pPr>
        <w:pStyle w:val="ListParagraph"/>
        <w:numPr>
          <w:ilvl w:val="1"/>
          <w:numId w:val="62"/>
        </w:numPr>
        <w:rPr>
          <w:i/>
          <w:iCs/>
          <w:szCs w:val="20"/>
        </w:rPr>
      </w:pPr>
      <w:r>
        <w:rPr>
          <w:i/>
          <w:iCs/>
          <w:szCs w:val="20"/>
        </w:rPr>
        <w:t>Option 1:</w:t>
      </w:r>
      <w:r>
        <w:rPr>
          <w:i/>
          <w:iCs/>
          <w:szCs w:val="20"/>
          <w:lang w:eastAsia="en-GB"/>
        </w:rPr>
        <w:t xml:space="preserve"> </w:t>
      </w:r>
    </w:p>
    <w:p w14:paraId="0DCFB80C" w14:textId="77777777" w:rsidR="00A06B82" w:rsidRDefault="00824C35">
      <w:pPr>
        <w:pStyle w:val="ListParagraph"/>
        <w:numPr>
          <w:ilvl w:val="2"/>
          <w:numId w:val="62"/>
        </w:numPr>
        <w:rPr>
          <w:rFonts w:eastAsia="SimSun"/>
          <w:i/>
          <w:szCs w:val="20"/>
          <w:lang w:eastAsia="zh-CN"/>
        </w:rPr>
      </w:pPr>
      <w:r>
        <w:rPr>
          <w:rFonts w:eastAsia="SimSun"/>
          <w:i/>
          <w:szCs w:val="20"/>
          <w:lang w:eastAsia="zh-CN"/>
        </w:rPr>
        <w:t xml:space="preserve">Make the following modifications to the UE Rx-Tx time difference definition: </w:t>
      </w:r>
    </w:p>
    <w:p w14:paraId="74D46B3D" w14:textId="77777777" w:rsidR="00A06B82" w:rsidRDefault="00824C35">
      <w:pPr>
        <w:pStyle w:val="ListParagraph"/>
        <w:numPr>
          <w:ilvl w:val="2"/>
          <w:numId w:val="62"/>
        </w:numPr>
        <w:rPr>
          <w:rFonts w:eastAsia="SimSun"/>
          <w:i/>
          <w:szCs w:val="20"/>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szCs w:val="20"/>
          <w:u w:val="single"/>
          <w:vertAlign w:val="subscript"/>
          <w:lang w:eastAsia="en-GB"/>
        </w:rPr>
        <w:t xml:space="preserve">, </w:t>
      </w:r>
      <w:r>
        <w:rPr>
          <w:i/>
          <w:color w:val="FF0000"/>
          <w:szCs w:val="20"/>
          <w:u w:val="single"/>
          <w:lang w:eastAsia="en-GB"/>
        </w:rPr>
        <w:t>1ms)</w:t>
      </w:r>
    </w:p>
    <w:p w14:paraId="1422FCEC" w14:textId="77777777" w:rsidR="00A06B82" w:rsidRDefault="00824C35">
      <w:pPr>
        <w:pStyle w:val="TAL"/>
        <w:numPr>
          <w:ilvl w:val="3"/>
          <w:numId w:val="62"/>
        </w:numPr>
        <w:rPr>
          <w:rFonts w:ascii="Times New Roman" w:hAnsi="Times New Roman"/>
          <w:i/>
          <w:sz w:val="20"/>
          <w:lang w:eastAsia="en-GB"/>
        </w:rPr>
      </w:pPr>
      <w:r>
        <w:rPr>
          <w:rFonts w:ascii="Times New Roman" w:hAnsi="Times New Roman"/>
          <w:i/>
          <w:sz w:val="20"/>
          <w:lang w:eastAsia="en-GB"/>
        </w:rPr>
        <w:t>Where:</w:t>
      </w:r>
    </w:p>
    <w:p w14:paraId="1D4DA3A8" w14:textId="77777777" w:rsidR="00A06B82" w:rsidRDefault="00824C35">
      <w:pPr>
        <w:pStyle w:val="TAL"/>
        <w:numPr>
          <w:ilvl w:val="3"/>
          <w:numId w:val="62"/>
        </w:numPr>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14:paraId="468C272B" w14:textId="77777777" w:rsidR="00A06B82" w:rsidRDefault="00824C35">
      <w:pPr>
        <w:pStyle w:val="TAL"/>
        <w:numPr>
          <w:ilvl w:val="3"/>
          <w:numId w:val="62"/>
        </w:numPr>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color w:val="000000" w:themeColor="text1"/>
          <w:sz w:val="20"/>
          <w:lang w:eastAsia="en-GB"/>
        </w:rPr>
        <w:t>j that is closest in time to the subframe #i received from the TP</w:t>
      </w:r>
      <w:r>
        <w:rPr>
          <w:rFonts w:ascii="Times New Roman" w:hAnsi="Times New Roman"/>
          <w:i/>
          <w:color w:val="FF0000"/>
          <w:sz w:val="20"/>
          <w:u w:val="single"/>
          <w:lang w:eastAsia="en-GB"/>
        </w:rPr>
        <w:t>,</w:t>
      </w:r>
      <w:r>
        <w:rPr>
          <w:rFonts w:ascii="Times New Roman" w:hAnsi="Times New Roman"/>
          <w:i/>
          <w:sz w:val="20"/>
          <w:lang w:eastAsia="en-GB"/>
        </w:rPr>
        <w:t xml:space="preserve"> </w:t>
      </w:r>
      <w:r>
        <w:rPr>
          <w:rFonts w:ascii="Times New Roman" w:hAnsi="Times New Roman"/>
          <w:i/>
          <w:color w:val="FF0000"/>
          <w:sz w:val="20"/>
          <w:lang w:eastAsia="en-GB"/>
        </w:rPr>
        <w:t xml:space="preserve">unless the UE reports an additional UL Timestamp associated to the measurement, in which case, </w:t>
      </w: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color w:val="FF0000"/>
          <w:sz w:val="20"/>
          <w:lang w:eastAsia="en-GB"/>
        </w:rPr>
        <w:t xml:space="preserve"> corresponds to the UE transmit timing of the uplink subframe of the UL Timestamp.</w:t>
      </w:r>
    </w:p>
    <w:p w14:paraId="09C76CDF" w14:textId="77777777" w:rsidR="00A06B82" w:rsidRDefault="00824C35">
      <w:pPr>
        <w:pStyle w:val="ListParagraph"/>
        <w:numPr>
          <w:ilvl w:val="1"/>
          <w:numId w:val="62"/>
        </w:numPr>
        <w:rPr>
          <w:i/>
          <w:iCs/>
          <w:szCs w:val="20"/>
          <w:lang w:eastAsia="en-GB"/>
        </w:rPr>
      </w:pPr>
      <w:r>
        <w:rPr>
          <w:i/>
          <w:iCs/>
          <w:szCs w:val="20"/>
          <w:lang w:eastAsia="en-GB"/>
        </w:rPr>
        <w:t xml:space="preserve">Option 2: Add the following to the UE Rx-Tx time difference definition (similar to the definition for HD-FDD UE in TS 36.214): </w:t>
      </w:r>
    </w:p>
    <w:p w14:paraId="42A86F18" w14:textId="77777777" w:rsidR="00A06B82" w:rsidRDefault="00824C35">
      <w:pPr>
        <w:pStyle w:val="ListParagraph"/>
        <w:numPr>
          <w:ilvl w:val="2"/>
          <w:numId w:val="62"/>
        </w:numPr>
        <w:rPr>
          <w:i/>
          <w:iCs/>
          <w:szCs w:val="20"/>
          <w:lang w:eastAsia="en-GB"/>
        </w:rPr>
      </w:pPr>
      <w:r>
        <w:rPr>
          <w:i/>
          <w:iCs/>
          <w:szCs w:val="20"/>
          <w:lang w:eastAsia="en-GB"/>
        </w:rPr>
        <w:t>If the UE does not transmit SRS in subframe #j, it shall compensate for the difference in the transmit timing of uplink subframe #j and the transmission timing of the subframe containing positioning SRS.</w:t>
      </w:r>
    </w:p>
    <w:p w14:paraId="52BABB84" w14:textId="77777777" w:rsidR="00A06B82" w:rsidRDefault="00824C35">
      <w:pPr>
        <w:pStyle w:val="ListParagraph"/>
        <w:numPr>
          <w:ilvl w:val="1"/>
          <w:numId w:val="62"/>
        </w:numPr>
        <w:rPr>
          <w:rFonts w:eastAsiaTheme="minorEastAsia"/>
          <w:i/>
          <w:iCs/>
          <w:szCs w:val="20"/>
          <w:lang w:eastAsia="zh-CN"/>
        </w:rPr>
      </w:pPr>
      <w:r>
        <w:rPr>
          <w:i/>
          <w:iCs/>
          <w:szCs w:val="20"/>
        </w:rPr>
        <w:t xml:space="preserve">Option 3: </w:t>
      </w:r>
      <w:r>
        <w:rPr>
          <w:i/>
          <w:iCs/>
          <w:szCs w:val="20"/>
          <w:lang w:eastAsia="en-GB"/>
        </w:rPr>
        <w:t xml:space="preserve">Subject to </w:t>
      </w:r>
      <w:r>
        <w:rPr>
          <w:rFonts w:eastAsia="SimSun"/>
          <w:i/>
          <w:iCs/>
          <w:szCs w:val="20"/>
          <w:lang w:eastAsia="zh-CN"/>
        </w:rPr>
        <w:t>a UE capability, a UE may optionally report TA change information</w:t>
      </w:r>
    </w:p>
    <w:p w14:paraId="60B8A1F3" w14:textId="77777777" w:rsidR="00A06B82" w:rsidRDefault="00824C35">
      <w:pPr>
        <w:pStyle w:val="ListParagraph"/>
        <w:numPr>
          <w:ilvl w:val="2"/>
          <w:numId w:val="62"/>
        </w:numPr>
        <w:rPr>
          <w:rFonts w:eastAsiaTheme="minorEastAsia"/>
          <w:i/>
          <w:iCs/>
          <w:szCs w:val="20"/>
          <w:lang w:eastAsia="zh-CN"/>
        </w:rPr>
      </w:pPr>
      <w:r>
        <w:rPr>
          <w:i/>
          <w:iCs/>
          <w:szCs w:val="20"/>
        </w:rPr>
        <w:t xml:space="preserve">Option </w:t>
      </w:r>
      <w:r>
        <w:rPr>
          <w:rFonts w:eastAsia="SimSun"/>
          <w:i/>
          <w:iCs/>
          <w:szCs w:val="20"/>
          <w:lang w:eastAsia="zh-CN"/>
        </w:rPr>
        <w:t>3A: The TA change information is included in the UE Tx TEG report</w:t>
      </w:r>
    </w:p>
    <w:p w14:paraId="2629CFCE" w14:textId="77777777" w:rsidR="00A06B82" w:rsidRDefault="00824C35">
      <w:pPr>
        <w:pStyle w:val="ListParagraph"/>
        <w:numPr>
          <w:ilvl w:val="2"/>
          <w:numId w:val="62"/>
        </w:numPr>
        <w:rPr>
          <w:rFonts w:eastAsiaTheme="minorEastAsia"/>
          <w:i/>
          <w:iCs/>
          <w:szCs w:val="20"/>
          <w:lang w:eastAsia="zh-CN"/>
        </w:rPr>
      </w:pPr>
      <w:r>
        <w:rPr>
          <w:i/>
          <w:iCs/>
          <w:szCs w:val="20"/>
        </w:rPr>
        <w:t xml:space="preserve">Option </w:t>
      </w:r>
      <w:r>
        <w:rPr>
          <w:rFonts w:eastAsia="SimSun"/>
          <w:i/>
          <w:iCs/>
          <w:szCs w:val="20"/>
          <w:lang w:eastAsia="zh-CN"/>
        </w:rPr>
        <w:t>3B: The TA change information is included in the Rx-Tx measurement report</w:t>
      </w:r>
    </w:p>
    <w:p w14:paraId="2D15D439" w14:textId="77777777" w:rsidR="00A06B82" w:rsidRDefault="00824C35">
      <w:pPr>
        <w:pStyle w:val="ListParagraph"/>
        <w:numPr>
          <w:ilvl w:val="2"/>
          <w:numId w:val="62"/>
        </w:numPr>
        <w:rPr>
          <w:szCs w:val="20"/>
        </w:rPr>
      </w:pPr>
      <w:r>
        <w:rPr>
          <w:rFonts w:eastAsia="SimSun"/>
          <w:i/>
          <w:iCs/>
          <w:szCs w:val="20"/>
          <w:lang w:eastAsia="zh-CN"/>
        </w:rPr>
        <w:t>Note: TA change information corresponds to: Tx Timing change with a timestamp that this change occurred.</w:t>
      </w:r>
    </w:p>
    <w:p w14:paraId="397B6600" w14:textId="77777777" w:rsidR="00A06B82" w:rsidRDefault="00A06B82">
      <w:pPr>
        <w:rPr>
          <w:lang w:val="en-US"/>
        </w:rPr>
      </w:pPr>
    </w:p>
    <w:p w14:paraId="4E04D8EE" w14:textId="77777777" w:rsidR="00A06B82" w:rsidRDefault="00A06B82">
      <w:pPr>
        <w:tabs>
          <w:tab w:val="left" w:pos="1800"/>
        </w:tabs>
        <w:spacing w:line="240" w:lineRule="auto"/>
        <w:jc w:val="left"/>
      </w:pPr>
    </w:p>
    <w:p w14:paraId="2B02EE84"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2F5ABCC"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A84FF71" w14:textId="77777777" w:rsidR="00A06B82" w:rsidRDefault="00824C35">
            <w:pPr>
              <w:spacing w:after="0"/>
              <w:rPr>
                <w:b/>
                <w:sz w:val="16"/>
                <w:szCs w:val="16"/>
              </w:rPr>
            </w:pPr>
            <w:r>
              <w:rPr>
                <w:b/>
                <w:sz w:val="16"/>
                <w:szCs w:val="16"/>
              </w:rPr>
              <w:t>Company</w:t>
            </w:r>
          </w:p>
        </w:tc>
        <w:tc>
          <w:tcPr>
            <w:tcW w:w="8811" w:type="dxa"/>
          </w:tcPr>
          <w:p w14:paraId="4B486273" w14:textId="77777777" w:rsidR="00A06B82" w:rsidRDefault="00824C35">
            <w:pPr>
              <w:spacing w:after="0"/>
              <w:rPr>
                <w:b/>
                <w:sz w:val="16"/>
                <w:szCs w:val="16"/>
              </w:rPr>
            </w:pPr>
            <w:r>
              <w:rPr>
                <w:b/>
                <w:sz w:val="16"/>
                <w:szCs w:val="16"/>
              </w:rPr>
              <w:t xml:space="preserve">Comments </w:t>
            </w:r>
          </w:p>
        </w:tc>
      </w:tr>
      <w:tr w:rsidR="00A06B82" w14:paraId="5136944D" w14:textId="77777777" w:rsidTr="00A06B82">
        <w:trPr>
          <w:trHeight w:val="260"/>
        </w:trPr>
        <w:tc>
          <w:tcPr>
            <w:tcW w:w="1804" w:type="dxa"/>
          </w:tcPr>
          <w:p w14:paraId="15CC78AB"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603DFD81" w14:textId="77777777" w:rsidR="00A06B82" w:rsidRDefault="00824C35">
            <w:pPr>
              <w:spacing w:after="0"/>
              <w:rPr>
                <w:bCs/>
                <w:sz w:val="16"/>
                <w:szCs w:val="16"/>
              </w:rPr>
            </w:pPr>
            <w:r>
              <w:rPr>
                <w:bCs/>
                <w:sz w:val="16"/>
                <w:szCs w:val="16"/>
              </w:rPr>
              <w:t xml:space="preserve">We are clearly in favor to try to address this issue, and as we explained above, we understand option 1 and 3. </w:t>
            </w:r>
          </w:p>
          <w:p w14:paraId="45331F58" w14:textId="77777777" w:rsidR="00A06B82" w:rsidRDefault="00A06B82">
            <w:pPr>
              <w:spacing w:after="0"/>
              <w:rPr>
                <w:bCs/>
                <w:sz w:val="16"/>
                <w:szCs w:val="16"/>
              </w:rPr>
            </w:pPr>
          </w:p>
          <w:p w14:paraId="554658DF" w14:textId="77777777" w:rsidR="00A06B82" w:rsidRDefault="00824C35">
            <w:pPr>
              <w:spacing w:after="0"/>
              <w:rPr>
                <w:bCs/>
                <w:sz w:val="16"/>
                <w:szCs w:val="16"/>
              </w:rPr>
            </w:pPr>
            <w:r>
              <w:rPr>
                <w:bCs/>
                <w:sz w:val="16"/>
                <w:szCs w:val="16"/>
              </w:rPr>
              <w:t xml:space="preserve">With regards to Option 2: In LTE, UE Rx-Tx was only used for ECID measurement, a low accuracy method; we are now doing talking about a precise positioning method here; and It is a bit unclear to me what really Option 2 means and whether it is different than Option 1. HW seems to suggest that, this wording could be used to remove the “modulo” operation of option 1?  </w:t>
            </w:r>
          </w:p>
          <w:p w14:paraId="06CC3E0E" w14:textId="77777777" w:rsidR="00A06B82" w:rsidRDefault="00A06B82">
            <w:pPr>
              <w:spacing w:after="0"/>
              <w:rPr>
                <w:bCs/>
                <w:sz w:val="16"/>
                <w:szCs w:val="16"/>
              </w:rPr>
            </w:pPr>
          </w:p>
          <w:p w14:paraId="647546CC" w14:textId="77777777" w:rsidR="00A06B82" w:rsidRDefault="00824C35">
            <w:pPr>
              <w:spacing w:after="0"/>
              <w:rPr>
                <w:bCs/>
                <w:sz w:val="16"/>
                <w:szCs w:val="16"/>
              </w:rPr>
            </w:pPr>
            <w:r>
              <w:rPr>
                <w:bCs/>
                <w:sz w:val="16"/>
                <w:szCs w:val="16"/>
              </w:rPr>
              <w:t xml:space="preserve">However, I can interpret Option 2 as follows: UE waits for the SRS to be transmitted, determines whether any TA has been applied between the PRS reception and the associated SRS, and if yes, compensate that in the UE Rx-Tx measurement. Is that what Option 2 is? Isnt that what the UE would do in Option 1 also? </w:t>
            </w:r>
          </w:p>
          <w:p w14:paraId="0229E44B" w14:textId="77777777" w:rsidR="00A06B82" w:rsidRDefault="00A06B82">
            <w:pPr>
              <w:spacing w:after="0"/>
              <w:rPr>
                <w:bCs/>
                <w:sz w:val="16"/>
                <w:szCs w:val="16"/>
              </w:rPr>
            </w:pPr>
          </w:p>
          <w:p w14:paraId="1C27BF1B" w14:textId="77777777" w:rsidR="00A06B82" w:rsidRDefault="00824C35">
            <w:pPr>
              <w:spacing w:after="0"/>
              <w:rPr>
                <w:bCs/>
                <w:sz w:val="16"/>
                <w:szCs w:val="16"/>
              </w:rPr>
            </w:pPr>
            <w:r>
              <w:rPr>
                <w:bCs/>
                <w:sz w:val="16"/>
                <w:szCs w:val="16"/>
              </w:rPr>
              <w:t xml:space="preserve">To the reply from the FL with regards to the QC example: If the UE reports after subframe 0 (and before the SRS), and the SRS is transmitted later, then the RTT measurement will be </w:t>
            </w:r>
            <w:r>
              <w:rPr>
                <w:b/>
                <w:sz w:val="16"/>
                <w:szCs w:val="16"/>
                <w:u w:val="single"/>
              </w:rPr>
              <w:t>wrong</w:t>
            </w:r>
            <w:r>
              <w:rPr>
                <w:bCs/>
                <w:sz w:val="16"/>
                <w:szCs w:val="16"/>
              </w:rPr>
              <w:t xml:space="preserve">, because the gNB Rx-Tx will be affected. If a UE reports the UE Rx-Tx before the SRS is transmitted, knowing that the SRS is configured at subframe 10 or 50, will be a not-so-great implementation, especially if the UE is in a relatively mobile situation: If the UE moves, it expects that it is very likely that a TA command might be </w:t>
            </w:r>
            <w:r>
              <w:rPr>
                <w:bCs/>
                <w:sz w:val="16"/>
                <w:szCs w:val="16"/>
              </w:rPr>
              <w:lastRenderedPageBreak/>
              <w:t xml:space="preserve">received (in the period between the subframe 0 and the SRS), or  that it will have to do autonomous TA, so it should better wait for the SRS to be transmitted, and see what is the timing there, and try to compensate the UE Rx-Tx by the corresponding negative amount (which for me shall happen for both Option 1&amp; 2 above). The difference with Option 3, is that the UE, instead of compensating in the UE Rx-Tx value, will just add report separately the TA, for the LMF to do the subtraction. </w:t>
            </w:r>
          </w:p>
          <w:p w14:paraId="3BDB2895" w14:textId="77777777" w:rsidR="00A06B82" w:rsidRDefault="00A06B82">
            <w:pPr>
              <w:spacing w:after="0"/>
              <w:rPr>
                <w:bCs/>
                <w:sz w:val="16"/>
                <w:szCs w:val="16"/>
              </w:rPr>
            </w:pPr>
          </w:p>
          <w:p w14:paraId="61B0A854" w14:textId="77777777" w:rsidR="00A06B82" w:rsidRDefault="00824C35">
            <w:pPr>
              <w:spacing w:after="0"/>
              <w:rPr>
                <w:bCs/>
                <w:sz w:val="16"/>
                <w:szCs w:val="16"/>
              </w:rPr>
            </w:pPr>
            <w:r>
              <w:rPr>
                <w:bCs/>
                <w:sz w:val="16"/>
                <w:szCs w:val="16"/>
              </w:rPr>
              <w:t xml:space="preserve">Has someone understood the difference between what the UE will do in option 1 and 2? </w:t>
            </w:r>
          </w:p>
        </w:tc>
      </w:tr>
      <w:tr w:rsidR="00A06B82" w14:paraId="3C71B2BF" w14:textId="77777777" w:rsidTr="00A06B82">
        <w:trPr>
          <w:trHeight w:val="260"/>
        </w:trPr>
        <w:tc>
          <w:tcPr>
            <w:tcW w:w="1804" w:type="dxa"/>
          </w:tcPr>
          <w:p w14:paraId="35E43C7E" w14:textId="77777777" w:rsidR="00A06B82" w:rsidRDefault="00824C35">
            <w:pPr>
              <w:spacing w:after="0"/>
              <w:rPr>
                <w:rFonts w:eastAsia="PMingLiU"/>
                <w:sz w:val="16"/>
                <w:szCs w:val="16"/>
                <w:lang w:eastAsia="zh-TW"/>
              </w:rPr>
            </w:pPr>
            <w:r>
              <w:rPr>
                <w:rFonts w:eastAsia="PMingLiU" w:hint="eastAsia"/>
                <w:sz w:val="16"/>
                <w:szCs w:val="16"/>
                <w:lang w:eastAsia="zh-TW"/>
              </w:rPr>
              <w:lastRenderedPageBreak/>
              <w:t>MTK</w:t>
            </w:r>
          </w:p>
        </w:tc>
        <w:tc>
          <w:tcPr>
            <w:tcW w:w="8811" w:type="dxa"/>
          </w:tcPr>
          <w:p w14:paraId="0FF1848B" w14:textId="77777777" w:rsidR="00A06B82" w:rsidRDefault="00824C35">
            <w:pPr>
              <w:spacing w:after="0"/>
              <w:rPr>
                <w:rFonts w:eastAsia="SimSun"/>
                <w:sz w:val="16"/>
                <w:szCs w:val="16"/>
                <w:lang w:val="en-US" w:eastAsia="zh-CN"/>
              </w:rPr>
            </w:pPr>
            <w:r>
              <w:rPr>
                <w:rFonts w:eastAsia="SimSun" w:hint="eastAsia"/>
                <w:sz w:val="16"/>
                <w:szCs w:val="16"/>
                <w:lang w:val="en-US" w:eastAsia="zh-CN"/>
              </w:rPr>
              <w:t>It seems to us that option 1 and option 2 are basically the same</w:t>
            </w:r>
            <w:r>
              <w:rPr>
                <w:rFonts w:eastAsia="SimSun"/>
                <w:sz w:val="16"/>
                <w:szCs w:val="16"/>
                <w:lang w:val="en-US" w:eastAsia="zh-CN"/>
              </w:rPr>
              <w:t xml:space="preserve">. Option 1 has a timestamp to add but option 2 doesn't </w:t>
            </w:r>
          </w:p>
          <w:p w14:paraId="3F768902" w14:textId="77777777" w:rsidR="00A06B82" w:rsidRDefault="00A06B82">
            <w:pPr>
              <w:spacing w:after="0"/>
              <w:rPr>
                <w:rFonts w:eastAsia="SimSun"/>
                <w:sz w:val="16"/>
                <w:szCs w:val="16"/>
                <w:lang w:val="en-US" w:eastAsia="zh-CN"/>
              </w:rPr>
            </w:pPr>
          </w:p>
          <w:p w14:paraId="4172FAA0" w14:textId="77777777" w:rsidR="00A06B82" w:rsidRDefault="00824C35">
            <w:pPr>
              <w:spacing w:after="0"/>
              <w:rPr>
                <w:rFonts w:eastAsia="SimSun"/>
                <w:sz w:val="16"/>
                <w:szCs w:val="16"/>
                <w:lang w:val="en-US" w:eastAsia="zh-CN"/>
              </w:rPr>
            </w:pPr>
            <w:r>
              <w:rPr>
                <w:rFonts w:eastAsia="SimSun"/>
                <w:sz w:val="16"/>
                <w:szCs w:val="16"/>
                <w:lang w:val="en-US" w:eastAsia="zh-CN"/>
              </w:rPr>
              <w:t>We prefer option 2 wording. We are not sure whether it is helpful to include a UL timestamp to capture the actual SRS transmission. The compensation of SRS transmission timing change already happens, and what else LMF could do?</w:t>
            </w:r>
          </w:p>
          <w:p w14:paraId="7305B15A" w14:textId="77777777" w:rsidR="00A06B82" w:rsidRDefault="00A06B82">
            <w:pPr>
              <w:spacing w:after="0"/>
              <w:rPr>
                <w:rFonts w:eastAsia="PMingLiU"/>
                <w:sz w:val="16"/>
                <w:szCs w:val="16"/>
                <w:lang w:val="en-US" w:eastAsia="zh-TW"/>
              </w:rPr>
            </w:pPr>
          </w:p>
        </w:tc>
      </w:tr>
      <w:tr w:rsidR="00A06B82" w14:paraId="444DEE9C" w14:textId="77777777" w:rsidTr="00A06B82">
        <w:trPr>
          <w:trHeight w:val="260"/>
        </w:trPr>
        <w:tc>
          <w:tcPr>
            <w:tcW w:w="1804" w:type="dxa"/>
          </w:tcPr>
          <w:p w14:paraId="70E31656" w14:textId="77777777" w:rsidR="00A06B82" w:rsidRDefault="00824C35">
            <w:pPr>
              <w:spacing w:after="0"/>
              <w:rPr>
                <w:rFonts w:eastAsia="SimSun"/>
                <w:sz w:val="16"/>
                <w:szCs w:val="16"/>
                <w:lang w:val="en-US" w:eastAsia="zh-CN"/>
              </w:rPr>
            </w:pPr>
            <w:r>
              <w:rPr>
                <w:rFonts w:eastAsia="SimSun" w:hint="eastAsia"/>
                <w:sz w:val="16"/>
                <w:szCs w:val="16"/>
                <w:lang w:val="en-US" w:eastAsia="zh-CN"/>
              </w:rPr>
              <w:t>Huawei, HiSilicon</w:t>
            </w:r>
          </w:p>
          <w:p w14:paraId="52DCCFFC" w14:textId="77777777" w:rsidR="00A06B82" w:rsidRDefault="00A06B82">
            <w:pPr>
              <w:spacing w:after="0"/>
              <w:rPr>
                <w:rFonts w:eastAsia="PMingLiU"/>
                <w:sz w:val="16"/>
                <w:szCs w:val="16"/>
                <w:lang w:eastAsia="zh-TW"/>
              </w:rPr>
            </w:pPr>
          </w:p>
        </w:tc>
        <w:tc>
          <w:tcPr>
            <w:tcW w:w="8811" w:type="dxa"/>
          </w:tcPr>
          <w:p w14:paraId="7C23E25E" w14:textId="77777777" w:rsidR="00A06B82" w:rsidRDefault="00824C35">
            <w:pPr>
              <w:spacing w:after="0"/>
              <w:rPr>
                <w:rFonts w:eastAsia="SimSun"/>
                <w:sz w:val="16"/>
                <w:szCs w:val="16"/>
                <w:lang w:val="en-US" w:eastAsia="zh-CN"/>
              </w:rPr>
            </w:pPr>
            <w:r>
              <w:rPr>
                <w:rFonts w:eastAsia="SimSun" w:hint="eastAsia"/>
                <w:sz w:val="16"/>
                <w:szCs w:val="16"/>
                <w:lang w:val="en-US" w:eastAsia="zh-CN"/>
              </w:rPr>
              <w:t>T</w:t>
            </w:r>
            <w:r>
              <w:rPr>
                <w:rFonts w:eastAsia="SimSun"/>
                <w:sz w:val="16"/>
                <w:szCs w:val="16"/>
                <w:lang w:val="en-US" w:eastAsia="zh-CN"/>
              </w:rPr>
              <w:t>o QC: Option 2 can be rephrased into: assuming Rel-16 UE does not do so, e.g. using the exact UL timing that is closest in time with the PRS reception, with the feature backward compatible, i.e. no requirement for a Rel-16 UE to compensate.</w:t>
            </w:r>
          </w:p>
          <w:p w14:paraId="07B0189A" w14:textId="77777777" w:rsidR="00A06B82" w:rsidRDefault="00A06B82">
            <w:pPr>
              <w:spacing w:after="0"/>
              <w:rPr>
                <w:rFonts w:eastAsia="SimSun"/>
                <w:sz w:val="16"/>
                <w:szCs w:val="16"/>
                <w:lang w:val="en-US" w:eastAsia="zh-CN"/>
              </w:rPr>
            </w:pPr>
          </w:p>
          <w:p w14:paraId="09AC8784" w14:textId="77777777" w:rsidR="00A06B82" w:rsidRDefault="00824C35">
            <w:pPr>
              <w:pStyle w:val="ListParagraph"/>
              <w:numPr>
                <w:ilvl w:val="1"/>
                <w:numId w:val="62"/>
              </w:numPr>
              <w:rPr>
                <w:i/>
                <w:iCs/>
                <w:szCs w:val="20"/>
                <w:lang w:eastAsia="en-GB"/>
              </w:rPr>
            </w:pPr>
            <w:r>
              <w:rPr>
                <w:i/>
                <w:iCs/>
                <w:szCs w:val="20"/>
                <w:lang w:eastAsia="en-GB"/>
              </w:rPr>
              <w:t xml:space="preserve">Option 2: Add the following to the UE Rx-Tx time difference definition (similar to the definition for HD-FDD UE in TS 36.214): </w:t>
            </w:r>
          </w:p>
          <w:p w14:paraId="3AD795F1" w14:textId="77777777" w:rsidR="00A06B82" w:rsidRDefault="00824C35">
            <w:pPr>
              <w:pStyle w:val="ListParagraph"/>
              <w:numPr>
                <w:ilvl w:val="2"/>
                <w:numId w:val="62"/>
              </w:numPr>
              <w:rPr>
                <w:i/>
                <w:iCs/>
                <w:szCs w:val="20"/>
                <w:lang w:eastAsia="en-GB"/>
              </w:rPr>
            </w:pPr>
            <w:r>
              <w:rPr>
                <w:i/>
                <w:iCs/>
                <w:szCs w:val="20"/>
                <w:lang w:eastAsia="en-GB"/>
              </w:rPr>
              <w:t xml:space="preserve">If the UE does not transmit SRS in subframe #j </w:t>
            </w:r>
            <w:r>
              <w:rPr>
                <w:i/>
                <w:iCs/>
                <w:color w:val="FF0000"/>
                <w:szCs w:val="20"/>
                <w:lang w:eastAsia="en-GB"/>
              </w:rPr>
              <w:t xml:space="preserve">[and the </w:t>
            </w:r>
            <w:r>
              <w:rPr>
                <w:i/>
                <w:color w:val="FF0000"/>
                <w:lang w:eastAsia="en-GB"/>
              </w:rPr>
              <w:t>UE reports an additional timestamp for the positioning SRS associated to the measurement]</w:t>
            </w:r>
            <w:r>
              <w:rPr>
                <w:i/>
                <w:iCs/>
                <w:szCs w:val="20"/>
                <w:lang w:eastAsia="en-GB"/>
              </w:rPr>
              <w:t>, it shall compensate for the difference in the transmit timing of uplink subframe #j and the transmission timing of the subframe containing positioning SRS.</w:t>
            </w:r>
          </w:p>
          <w:p w14:paraId="7BA000DC" w14:textId="77777777" w:rsidR="00A06B82" w:rsidRDefault="00A06B82">
            <w:pPr>
              <w:spacing w:after="0"/>
              <w:rPr>
                <w:rFonts w:eastAsia="PMingLiU"/>
                <w:sz w:val="16"/>
                <w:szCs w:val="16"/>
                <w:lang w:eastAsia="zh-TW"/>
              </w:rPr>
            </w:pPr>
          </w:p>
        </w:tc>
      </w:tr>
      <w:tr w:rsidR="00A06B82" w14:paraId="0D0BA8B5" w14:textId="77777777" w:rsidTr="00A06B82">
        <w:trPr>
          <w:trHeight w:val="260"/>
        </w:trPr>
        <w:tc>
          <w:tcPr>
            <w:tcW w:w="1804" w:type="dxa"/>
          </w:tcPr>
          <w:p w14:paraId="7CC7A5B8" w14:textId="77777777" w:rsidR="00A06B82" w:rsidRDefault="00824C35">
            <w:pPr>
              <w:spacing w:after="0"/>
              <w:rPr>
                <w:rFonts w:eastAsia="PMingLiU"/>
                <w:sz w:val="16"/>
                <w:szCs w:val="16"/>
                <w:lang w:eastAsia="zh-TW"/>
              </w:rPr>
            </w:pPr>
            <w:r>
              <w:rPr>
                <w:rFonts w:eastAsia="Malgun Gothic" w:hint="eastAsia"/>
                <w:sz w:val="16"/>
                <w:szCs w:val="16"/>
                <w:lang w:val="en-US" w:eastAsia="ko-KR"/>
              </w:rPr>
              <w:t>LG</w:t>
            </w:r>
          </w:p>
        </w:tc>
        <w:tc>
          <w:tcPr>
            <w:tcW w:w="8811" w:type="dxa"/>
          </w:tcPr>
          <w:p w14:paraId="122D75E3" w14:textId="77777777" w:rsidR="00A06B82" w:rsidRDefault="00824C35">
            <w:pPr>
              <w:spacing w:after="0"/>
              <w:rPr>
                <w:rFonts w:eastAsia="Malgun Gothic"/>
                <w:sz w:val="16"/>
                <w:szCs w:val="16"/>
                <w:lang w:val="en-US" w:eastAsia="ko-KR"/>
              </w:rPr>
            </w:pPr>
            <w:r>
              <w:rPr>
                <w:rFonts w:eastAsia="Malgun Gothic"/>
                <w:sz w:val="16"/>
                <w:szCs w:val="16"/>
                <w:lang w:val="en-US" w:eastAsia="ko-KR"/>
              </w:rPr>
              <w:t>We agree with the principe and support the proposal.</w:t>
            </w:r>
          </w:p>
          <w:p w14:paraId="75104A9F" w14:textId="77777777" w:rsidR="00A06B82" w:rsidRDefault="00A06B82">
            <w:pPr>
              <w:spacing w:after="0"/>
              <w:rPr>
                <w:rFonts w:eastAsia="PMingLiU"/>
                <w:sz w:val="16"/>
                <w:szCs w:val="16"/>
                <w:lang w:eastAsia="zh-TW"/>
              </w:rPr>
            </w:pPr>
          </w:p>
        </w:tc>
      </w:tr>
      <w:tr w:rsidR="00A06B82" w14:paraId="4A9727D7" w14:textId="77777777" w:rsidTr="00A06B82">
        <w:trPr>
          <w:trHeight w:val="260"/>
        </w:trPr>
        <w:tc>
          <w:tcPr>
            <w:tcW w:w="1804" w:type="dxa"/>
          </w:tcPr>
          <w:p w14:paraId="1353CD72" w14:textId="77777777" w:rsidR="00A06B82" w:rsidRDefault="00824C35">
            <w:pPr>
              <w:spacing w:after="0"/>
              <w:rPr>
                <w:rFonts w:eastAsia="SimSun"/>
                <w:sz w:val="16"/>
                <w:szCs w:val="16"/>
                <w:lang w:val="en-US" w:eastAsia="zh-CN"/>
              </w:rPr>
            </w:pPr>
            <w:r>
              <w:rPr>
                <w:rFonts w:eastAsia="SimSun"/>
                <w:sz w:val="16"/>
                <w:szCs w:val="16"/>
                <w:lang w:val="en-US" w:eastAsia="zh-CN"/>
              </w:rPr>
              <w:t>OPPO</w:t>
            </w:r>
          </w:p>
          <w:p w14:paraId="10FD4FE8" w14:textId="77777777" w:rsidR="00A06B82" w:rsidRDefault="00A06B82">
            <w:pPr>
              <w:spacing w:after="0"/>
              <w:rPr>
                <w:rFonts w:eastAsiaTheme="minorEastAsia"/>
                <w:sz w:val="16"/>
                <w:szCs w:val="16"/>
                <w:lang w:val="en-US" w:eastAsia="zh-CN"/>
              </w:rPr>
            </w:pPr>
          </w:p>
        </w:tc>
        <w:tc>
          <w:tcPr>
            <w:tcW w:w="8811" w:type="dxa"/>
          </w:tcPr>
          <w:p w14:paraId="60EF2150" w14:textId="77777777" w:rsidR="00A06B82" w:rsidRDefault="00824C35">
            <w:pPr>
              <w:spacing w:after="0"/>
              <w:rPr>
                <w:rFonts w:eastAsia="SimSun"/>
                <w:sz w:val="16"/>
                <w:szCs w:val="16"/>
                <w:lang w:val="en-US" w:eastAsia="zh-CN"/>
              </w:rPr>
            </w:pPr>
            <w:r>
              <w:rPr>
                <w:rFonts w:eastAsia="SimSun"/>
                <w:sz w:val="16"/>
                <w:szCs w:val="16"/>
                <w:lang w:val="en-US" w:eastAsia="zh-CN"/>
              </w:rPr>
              <w:t xml:space="preserve">In our understanding, Option 2 is almost the same as Option 1 but without the operation of mod. </w:t>
            </w:r>
          </w:p>
          <w:p w14:paraId="50DDF671" w14:textId="77777777" w:rsidR="00A06B82" w:rsidRDefault="00A06B82">
            <w:pPr>
              <w:spacing w:after="0"/>
              <w:rPr>
                <w:rFonts w:eastAsia="SimSun"/>
                <w:sz w:val="16"/>
                <w:szCs w:val="16"/>
                <w:lang w:val="en-US" w:eastAsia="zh-CN"/>
              </w:rPr>
            </w:pPr>
          </w:p>
          <w:p w14:paraId="6E443AF8" w14:textId="77777777" w:rsidR="00A06B82" w:rsidRDefault="00824C35">
            <w:pPr>
              <w:spacing w:after="0"/>
              <w:rPr>
                <w:rFonts w:eastAsiaTheme="minorEastAsia"/>
                <w:sz w:val="16"/>
                <w:szCs w:val="16"/>
                <w:lang w:val="en-US" w:eastAsia="zh-CN"/>
              </w:rPr>
            </w:pPr>
            <w:r>
              <w:rPr>
                <w:rFonts w:eastAsia="PMingLiU"/>
                <w:sz w:val="16"/>
                <w:szCs w:val="16"/>
                <w:lang w:eastAsia="zh-TW"/>
              </w:rPr>
              <w:t xml:space="preserve">@FL: In R16, the downlink subframe #i and the uplink subframe #j may not be adjacent, i.e., abs(i-j) &gt; 1.In this case, there is also not mod operation. If the mod operation is really needed, does it mean that R16 definition is wrong when abs(i-j) &gt; 1 and can be only applicable for the adjacent subframes #i and #j ? </w:t>
            </w:r>
          </w:p>
        </w:tc>
      </w:tr>
      <w:tr w:rsidR="00A06B82" w14:paraId="23A2117E" w14:textId="77777777" w:rsidTr="00A06B82">
        <w:trPr>
          <w:trHeight w:val="260"/>
        </w:trPr>
        <w:tc>
          <w:tcPr>
            <w:tcW w:w="1804" w:type="dxa"/>
          </w:tcPr>
          <w:p w14:paraId="23E044BD" w14:textId="77777777"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6DB9D422" w14:textId="77777777" w:rsidR="00A06B82" w:rsidRDefault="00824C35">
            <w:pPr>
              <w:spacing w:after="0"/>
              <w:rPr>
                <w:rFonts w:eastAsia="SimSun"/>
                <w:sz w:val="16"/>
                <w:szCs w:val="16"/>
                <w:lang w:val="en-US" w:eastAsia="zh-CN"/>
              </w:rPr>
            </w:pPr>
            <w:r>
              <w:rPr>
                <w:rFonts w:eastAsia="SimSun" w:hint="eastAsia"/>
                <w:sz w:val="16"/>
                <w:szCs w:val="16"/>
                <w:lang w:val="en-US" w:eastAsia="zh-CN"/>
              </w:rPr>
              <w:t>W</w:t>
            </w:r>
            <w:r>
              <w:rPr>
                <w:rFonts w:eastAsia="SimSun"/>
                <w:sz w:val="16"/>
                <w:szCs w:val="16"/>
                <w:lang w:val="en-US" w:eastAsia="zh-CN"/>
              </w:rPr>
              <w:t>e can support the 2</w:t>
            </w:r>
            <w:r>
              <w:rPr>
                <w:rFonts w:eastAsia="SimSun"/>
                <w:sz w:val="16"/>
                <w:szCs w:val="16"/>
                <w:vertAlign w:val="superscript"/>
                <w:lang w:val="en-US" w:eastAsia="zh-CN"/>
              </w:rPr>
              <w:t>nd</w:t>
            </w:r>
            <w:r>
              <w:rPr>
                <w:rFonts w:eastAsia="SimSun"/>
                <w:sz w:val="16"/>
                <w:szCs w:val="16"/>
                <w:lang w:val="en-US" w:eastAsia="zh-CN"/>
              </w:rPr>
              <w:t xml:space="preserve"> bullet.</w:t>
            </w:r>
          </w:p>
          <w:p w14:paraId="0D0C1584" w14:textId="77777777" w:rsidR="00A06B82" w:rsidRDefault="00824C35">
            <w:pPr>
              <w:spacing w:after="0"/>
              <w:rPr>
                <w:rFonts w:eastAsia="SimSun"/>
                <w:sz w:val="16"/>
                <w:szCs w:val="16"/>
                <w:lang w:val="en-US" w:eastAsia="zh-CN"/>
              </w:rPr>
            </w:pPr>
            <w:r>
              <w:rPr>
                <w:rFonts w:eastAsiaTheme="minorEastAsia" w:hint="eastAsia"/>
                <w:sz w:val="16"/>
                <w:szCs w:val="16"/>
                <w:lang w:eastAsia="zh-CN"/>
              </w:rPr>
              <w:t>R</w:t>
            </w:r>
            <w:r>
              <w:rPr>
                <w:rFonts w:eastAsiaTheme="minorEastAsia"/>
                <w:sz w:val="16"/>
                <w:szCs w:val="16"/>
                <w:lang w:eastAsia="zh-CN"/>
              </w:rPr>
              <w:t>egarding the 1</w:t>
            </w:r>
            <w:r>
              <w:rPr>
                <w:rFonts w:eastAsiaTheme="minorEastAsia"/>
                <w:sz w:val="16"/>
                <w:szCs w:val="16"/>
                <w:vertAlign w:val="superscript"/>
                <w:lang w:eastAsia="zh-CN"/>
              </w:rPr>
              <w:t>st</w:t>
            </w:r>
            <w:r>
              <w:rPr>
                <w:rFonts w:eastAsiaTheme="minorEastAsia"/>
                <w:sz w:val="16"/>
                <w:szCs w:val="16"/>
                <w:lang w:eastAsia="zh-CN"/>
              </w:rPr>
              <w:t xml:space="preserve"> bullet, we think it is no need to list separately, it can be automatically supported or not supported based on the support of a certain option in the 2</w:t>
            </w:r>
            <w:r>
              <w:rPr>
                <w:rFonts w:eastAsiaTheme="minorEastAsia"/>
                <w:sz w:val="16"/>
                <w:szCs w:val="16"/>
                <w:vertAlign w:val="superscript"/>
                <w:lang w:eastAsia="zh-CN"/>
              </w:rPr>
              <w:t>nd</w:t>
            </w:r>
            <w:r>
              <w:rPr>
                <w:rFonts w:eastAsiaTheme="minorEastAsia"/>
                <w:sz w:val="16"/>
                <w:szCs w:val="16"/>
                <w:lang w:eastAsia="zh-CN"/>
              </w:rPr>
              <w:t xml:space="preserve"> bullet.</w:t>
            </w:r>
          </w:p>
        </w:tc>
      </w:tr>
      <w:tr w:rsidR="00A06B82" w14:paraId="3E22F2C8" w14:textId="77777777" w:rsidTr="00A06B82">
        <w:trPr>
          <w:trHeight w:val="260"/>
        </w:trPr>
        <w:tc>
          <w:tcPr>
            <w:tcW w:w="1804" w:type="dxa"/>
          </w:tcPr>
          <w:p w14:paraId="1B85CC84"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7703B133" w14:textId="77777777" w:rsidR="00A06B82" w:rsidRDefault="00824C35">
            <w:pPr>
              <w:spacing w:after="0"/>
              <w:rPr>
                <w:rFonts w:eastAsia="SimSun"/>
                <w:sz w:val="16"/>
                <w:szCs w:val="16"/>
                <w:lang w:val="en-US" w:eastAsia="zh-CN"/>
              </w:rPr>
            </w:pPr>
            <w:r>
              <w:rPr>
                <w:rFonts w:eastAsia="SimSun" w:hint="eastAsia"/>
                <w:sz w:val="16"/>
                <w:szCs w:val="16"/>
                <w:lang w:val="en-US" w:eastAsia="zh-CN"/>
              </w:rPr>
              <w:t>We are fine to solve the issue with potential solutons.</w:t>
            </w:r>
          </w:p>
          <w:p w14:paraId="63B1FC25" w14:textId="77777777" w:rsidR="00A06B82" w:rsidRDefault="00824C35">
            <w:pPr>
              <w:spacing w:after="0"/>
              <w:rPr>
                <w:rFonts w:eastAsia="SimSun"/>
                <w:sz w:val="16"/>
                <w:szCs w:val="16"/>
                <w:lang w:val="en-US" w:eastAsia="zh-CN"/>
              </w:rPr>
            </w:pPr>
            <w:r>
              <w:rPr>
                <w:rFonts w:eastAsia="SimSun" w:hint="eastAsia"/>
                <w:sz w:val="16"/>
                <w:szCs w:val="16"/>
                <w:lang w:val="en-US" w:eastAsia="zh-CN"/>
              </w:rPr>
              <w:t xml:space="preserve">For the first main bullet, the UL timestamp reporting looks like a parallel option with the the options in second main bullet, at least with the Option3, therefore, </w:t>
            </w:r>
            <w:r>
              <w:rPr>
                <w:rFonts w:eastAsia="SimSun"/>
                <w:sz w:val="16"/>
                <w:szCs w:val="16"/>
                <w:lang w:val="en-US" w:eastAsia="zh-CN"/>
              </w:rPr>
              <w:t>we pefer to merge the first main bullet</w:t>
            </w:r>
            <w:r>
              <w:rPr>
                <w:rFonts w:eastAsia="SimSun" w:hint="eastAsia"/>
                <w:sz w:val="16"/>
                <w:szCs w:val="16"/>
                <w:lang w:val="en-US" w:eastAsia="zh-CN"/>
              </w:rPr>
              <w:t xml:space="preserve"> </w:t>
            </w:r>
            <w:r>
              <w:rPr>
                <w:rFonts w:eastAsia="SimSun"/>
                <w:sz w:val="16"/>
                <w:szCs w:val="16"/>
                <w:lang w:val="en-US" w:eastAsia="zh-CN"/>
              </w:rPr>
              <w:t>(</w:t>
            </w:r>
            <w:r>
              <w:rPr>
                <w:rFonts w:eastAsia="SimSun" w:hint="eastAsia"/>
                <w:sz w:val="16"/>
                <w:szCs w:val="16"/>
                <w:lang w:val="en-US" w:eastAsia="zh-CN"/>
              </w:rPr>
              <w:t>i.e., UL timestamp reporting</w:t>
            </w:r>
            <w:r>
              <w:rPr>
                <w:rFonts w:eastAsia="SimSun"/>
                <w:sz w:val="16"/>
                <w:szCs w:val="16"/>
                <w:lang w:val="en-US" w:eastAsia="zh-CN"/>
              </w:rPr>
              <w:t>)</w:t>
            </w:r>
            <w:r>
              <w:rPr>
                <w:rFonts w:eastAsia="SimSun" w:hint="eastAsia"/>
                <w:sz w:val="16"/>
                <w:szCs w:val="16"/>
                <w:lang w:val="en-US" w:eastAsia="zh-CN"/>
              </w:rPr>
              <w:t xml:space="preserve"> into the options in the second main bullet, instead of </w:t>
            </w:r>
            <w:r>
              <w:rPr>
                <w:rFonts w:eastAsia="SimSun"/>
                <w:sz w:val="16"/>
                <w:szCs w:val="16"/>
                <w:lang w:val="en-US" w:eastAsia="zh-CN"/>
              </w:rPr>
              <w:t>separately</w:t>
            </w:r>
            <w:r>
              <w:rPr>
                <w:rFonts w:eastAsia="SimSun" w:hint="eastAsia"/>
                <w:sz w:val="16"/>
                <w:szCs w:val="16"/>
                <w:lang w:val="en-US" w:eastAsia="zh-CN"/>
              </w:rPr>
              <w:t xml:space="preserve"> list the UL timestamp reporting as one paralleled main bullet with the second main bullet.</w:t>
            </w:r>
          </w:p>
        </w:tc>
      </w:tr>
      <w:tr w:rsidR="00A06B82" w14:paraId="6296C881" w14:textId="77777777" w:rsidTr="00A06B82">
        <w:trPr>
          <w:trHeight w:val="260"/>
        </w:trPr>
        <w:tc>
          <w:tcPr>
            <w:tcW w:w="1804" w:type="dxa"/>
          </w:tcPr>
          <w:p w14:paraId="5DC8A63D"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759E6C37" w14:textId="77777777" w:rsidR="00A06B82" w:rsidRDefault="00A06B82">
            <w:pPr>
              <w:spacing w:after="0"/>
              <w:rPr>
                <w:rFonts w:eastAsia="SimSun"/>
                <w:b/>
                <w:sz w:val="16"/>
                <w:szCs w:val="16"/>
                <w:lang w:val="en-US" w:eastAsia="zh-CN"/>
              </w:rPr>
            </w:pPr>
          </w:p>
          <w:p w14:paraId="59AA760F" w14:textId="77777777" w:rsidR="00A06B82" w:rsidRDefault="00824C35">
            <w:pPr>
              <w:spacing w:after="0"/>
              <w:rPr>
                <w:rFonts w:eastAsia="SimSun"/>
                <w:sz w:val="16"/>
                <w:szCs w:val="16"/>
                <w:lang w:val="en-US" w:eastAsia="zh-CN"/>
              </w:rPr>
            </w:pPr>
            <w:r>
              <w:rPr>
                <w:rFonts w:eastAsia="SimSun"/>
                <w:b/>
                <w:sz w:val="16"/>
                <w:szCs w:val="16"/>
                <w:lang w:val="en-US" w:eastAsia="zh-CN"/>
              </w:rPr>
              <w:t>To OPPO:</w:t>
            </w:r>
            <w:r>
              <w:rPr>
                <w:rFonts w:eastAsia="SimSun"/>
                <w:sz w:val="16"/>
                <w:szCs w:val="16"/>
                <w:lang w:val="en-US" w:eastAsia="zh-CN"/>
              </w:rPr>
              <w:t xml:space="preserve"> My understanding is that the mod optiontion was done implicity already when UE reports the UE Rx-Tx time difference as I explained before. </w:t>
            </w:r>
          </w:p>
          <w:p w14:paraId="7B8015DB" w14:textId="77777777" w:rsidR="00A06B82" w:rsidRDefault="00A06B82">
            <w:pPr>
              <w:spacing w:after="0"/>
              <w:rPr>
                <w:rFonts w:eastAsia="SimSun"/>
                <w:sz w:val="16"/>
                <w:szCs w:val="16"/>
                <w:lang w:val="en-US" w:eastAsia="zh-CN"/>
              </w:rPr>
            </w:pPr>
          </w:p>
          <w:p w14:paraId="7BD36EC9" w14:textId="77777777" w:rsidR="00A06B82" w:rsidRDefault="00824C35">
            <w:pPr>
              <w:spacing w:after="0"/>
              <w:rPr>
                <w:rFonts w:eastAsia="SimSun"/>
                <w:sz w:val="16"/>
                <w:szCs w:val="16"/>
                <w:lang w:val="en-US" w:eastAsia="zh-CN"/>
              </w:rPr>
            </w:pPr>
            <w:r>
              <w:rPr>
                <w:rFonts w:eastAsia="SimSun"/>
                <w:b/>
                <w:sz w:val="16"/>
                <w:szCs w:val="16"/>
                <w:lang w:val="en-US" w:eastAsia="zh-CN"/>
              </w:rPr>
              <w:t>To vivo/CATT</w:t>
            </w:r>
            <w:r>
              <w:rPr>
                <w:rFonts w:eastAsia="SimSun"/>
                <w:sz w:val="16"/>
                <w:szCs w:val="16"/>
                <w:lang w:val="en-US" w:eastAsia="zh-CN"/>
              </w:rPr>
              <w:t>: I was thiking that the reporting an additional UL Timestamp for UE Rx-Tx measurement may be needed even for Option 3. The TA change information has a timestamp for the time when change occurs. But, LMF may also need to know  whether the TA change information takes place before or after UL Tx time of the SRS. Aactually, itis unclear to me why reporting the TA is helpful. If the TA changes takes place before the UL Tx of the SRS, and the UE knows the calues of TA, the UE can/should compensate it before reporting the UE Rx-Tx measurements. If the TA changes takes place after the UL Tx of the SRS, it has no impact on the UE Rx-Tx time difference.</w:t>
            </w:r>
          </w:p>
          <w:p w14:paraId="794E1B83" w14:textId="77777777" w:rsidR="00A06B82" w:rsidRDefault="00A06B82">
            <w:pPr>
              <w:spacing w:after="0"/>
              <w:rPr>
                <w:rFonts w:eastAsia="SimSun"/>
                <w:sz w:val="16"/>
                <w:szCs w:val="16"/>
                <w:lang w:val="en-US" w:eastAsia="zh-CN"/>
              </w:rPr>
            </w:pPr>
          </w:p>
          <w:p w14:paraId="44827297" w14:textId="77777777" w:rsidR="00A06B82" w:rsidRDefault="00824C35">
            <w:pPr>
              <w:spacing w:after="0"/>
              <w:rPr>
                <w:rFonts w:eastAsia="SimSun"/>
                <w:b/>
                <w:sz w:val="16"/>
                <w:szCs w:val="16"/>
                <w:lang w:val="en-US" w:eastAsia="zh-CN"/>
              </w:rPr>
            </w:pPr>
            <w:r>
              <w:rPr>
                <w:rFonts w:eastAsia="SimSun"/>
                <w:b/>
                <w:sz w:val="16"/>
                <w:szCs w:val="16"/>
                <w:lang w:val="en-US" w:eastAsia="zh-CN"/>
              </w:rPr>
              <w:t xml:space="preserve">To all: </w:t>
            </w:r>
            <w:r>
              <w:rPr>
                <w:rFonts w:eastAsia="SimSun"/>
                <w:sz w:val="16"/>
                <w:szCs w:val="16"/>
                <w:lang w:val="en-US" w:eastAsia="zh-CN"/>
              </w:rPr>
              <w:t xml:space="preserve">Based on the discussions, it seems most companies consider the Option 1 and Option 2 are basically the same, except the mod operation. </w:t>
            </w:r>
            <w:r>
              <w:rPr>
                <w:rFonts w:eastAsia="SimSun"/>
                <w:b/>
                <w:sz w:val="16"/>
                <w:szCs w:val="16"/>
                <w:lang w:val="en-US" w:eastAsia="zh-CN"/>
              </w:rPr>
              <w:t>Can we remove the Option 1, but keep the Option 2 and 3 only?</w:t>
            </w:r>
          </w:p>
          <w:p w14:paraId="5B72EA63" w14:textId="77777777" w:rsidR="00A06B82" w:rsidRDefault="00A06B82">
            <w:pPr>
              <w:spacing w:after="0"/>
              <w:rPr>
                <w:rFonts w:eastAsia="SimSun"/>
                <w:sz w:val="16"/>
                <w:szCs w:val="16"/>
                <w:lang w:val="en-US" w:eastAsia="zh-CN"/>
              </w:rPr>
            </w:pPr>
          </w:p>
        </w:tc>
      </w:tr>
    </w:tbl>
    <w:p w14:paraId="4D96F652" w14:textId="77777777" w:rsidR="00A06B82" w:rsidRDefault="00A06B82"/>
    <w:p w14:paraId="3374927D" w14:textId="77777777" w:rsidR="00A06B82" w:rsidRDefault="00A06B82"/>
    <w:p w14:paraId="1A249210" w14:textId="77777777" w:rsidR="00A06B82" w:rsidRDefault="00824C35">
      <w:pPr>
        <w:pStyle w:val="00BodyText"/>
      </w:pPr>
      <w:r>
        <w:rPr>
          <w:highlight w:val="magenta"/>
        </w:rPr>
        <w:t>(Round 4) Proposal 3.3-3 (H)</w:t>
      </w:r>
    </w:p>
    <w:p w14:paraId="080442B0" w14:textId="77777777" w:rsidR="00A06B82" w:rsidRDefault="00824C35">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14:paraId="267F095E"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1: </w:t>
      </w:r>
    </w:p>
    <w:p w14:paraId="72973429"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2DB90102"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2D6863CC"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18C95A2F"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2: </w:t>
      </w:r>
    </w:p>
    <w:p w14:paraId="7F958514"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lastRenderedPageBreak/>
        <w:t>Subject to a UE capability, a UE may optionally report TA change information</w:t>
      </w:r>
    </w:p>
    <w:p w14:paraId="261F3F76"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14:paraId="17D25AA0"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14:paraId="7BEB6DE9"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Note: TA change information corresponds to: Tx Timing change with a timestamp that this change occurred.</w:t>
      </w:r>
    </w:p>
    <w:p w14:paraId="11E46FEB"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0F7B6ACC"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3A64FFC" w14:textId="77777777" w:rsidR="00A06B82" w:rsidRDefault="00824C35">
            <w:pPr>
              <w:spacing w:after="0"/>
              <w:rPr>
                <w:b/>
                <w:sz w:val="16"/>
                <w:szCs w:val="16"/>
              </w:rPr>
            </w:pPr>
            <w:r>
              <w:rPr>
                <w:b/>
                <w:sz w:val="16"/>
                <w:szCs w:val="16"/>
              </w:rPr>
              <w:t>Company</w:t>
            </w:r>
          </w:p>
        </w:tc>
        <w:tc>
          <w:tcPr>
            <w:tcW w:w="8811" w:type="dxa"/>
          </w:tcPr>
          <w:p w14:paraId="1E572036" w14:textId="77777777" w:rsidR="00A06B82" w:rsidRDefault="00824C35">
            <w:pPr>
              <w:spacing w:after="0"/>
              <w:rPr>
                <w:b/>
                <w:sz w:val="16"/>
                <w:szCs w:val="16"/>
              </w:rPr>
            </w:pPr>
            <w:r>
              <w:rPr>
                <w:b/>
                <w:sz w:val="16"/>
                <w:szCs w:val="16"/>
              </w:rPr>
              <w:t xml:space="preserve">Comments </w:t>
            </w:r>
          </w:p>
        </w:tc>
      </w:tr>
      <w:tr w:rsidR="00A06B82" w14:paraId="15FAAE9A" w14:textId="77777777" w:rsidTr="00A06B82">
        <w:trPr>
          <w:trHeight w:val="260"/>
        </w:trPr>
        <w:tc>
          <w:tcPr>
            <w:tcW w:w="1804" w:type="dxa"/>
          </w:tcPr>
          <w:p w14:paraId="0CBCC9E9" w14:textId="77777777" w:rsidR="00A06B82" w:rsidRDefault="00824C35">
            <w:pPr>
              <w:spacing w:after="0"/>
              <w:rPr>
                <w:bCs/>
                <w:sz w:val="16"/>
                <w:szCs w:val="16"/>
              </w:rPr>
            </w:pPr>
            <w:r>
              <w:rPr>
                <w:bCs/>
                <w:sz w:val="16"/>
                <w:szCs w:val="16"/>
              </w:rPr>
              <w:t>Qualcomm</w:t>
            </w:r>
          </w:p>
        </w:tc>
        <w:tc>
          <w:tcPr>
            <w:tcW w:w="8811" w:type="dxa"/>
          </w:tcPr>
          <w:p w14:paraId="419AB328" w14:textId="77777777" w:rsidR="00A06B82" w:rsidRDefault="00824C35">
            <w:pPr>
              <w:spacing w:after="0"/>
              <w:rPr>
                <w:bCs/>
                <w:sz w:val="16"/>
                <w:szCs w:val="16"/>
              </w:rPr>
            </w:pPr>
            <w:r>
              <w:rPr>
                <w:bCs/>
                <w:sz w:val="16"/>
                <w:szCs w:val="16"/>
              </w:rPr>
              <w:t xml:space="preserve">Thanks for the discussion and the replies of the companies about Option 1 &amp; 2. The updated Option 1 seems clear to us to us now. </w:t>
            </w:r>
          </w:p>
          <w:p w14:paraId="66D7D241" w14:textId="77777777" w:rsidR="00A06B82" w:rsidRDefault="00A06B82">
            <w:pPr>
              <w:spacing w:after="0"/>
              <w:rPr>
                <w:bCs/>
                <w:sz w:val="16"/>
                <w:szCs w:val="16"/>
              </w:rPr>
            </w:pPr>
          </w:p>
          <w:p w14:paraId="00AA07D2" w14:textId="77777777" w:rsidR="00A06B82" w:rsidRDefault="00824C35">
            <w:pPr>
              <w:spacing w:after="0"/>
              <w:rPr>
                <w:bCs/>
                <w:sz w:val="16"/>
                <w:szCs w:val="16"/>
              </w:rPr>
            </w:pPr>
            <w:r>
              <w:rPr>
                <w:bCs/>
                <w:sz w:val="16"/>
                <w:szCs w:val="16"/>
              </w:rPr>
              <w:t>We are supportive of this proposal</w:t>
            </w:r>
          </w:p>
        </w:tc>
      </w:tr>
      <w:tr w:rsidR="00A06B82" w14:paraId="10A30371" w14:textId="77777777" w:rsidTr="00A06B82">
        <w:trPr>
          <w:trHeight w:val="260"/>
        </w:trPr>
        <w:tc>
          <w:tcPr>
            <w:tcW w:w="1804" w:type="dxa"/>
          </w:tcPr>
          <w:p w14:paraId="4D08FCF9"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6CDDB62E"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OK with the proposal.</w:t>
            </w:r>
          </w:p>
        </w:tc>
      </w:tr>
      <w:tr w:rsidR="00A06B82" w14:paraId="7AA38B89" w14:textId="77777777" w:rsidTr="00A06B82">
        <w:trPr>
          <w:trHeight w:val="260"/>
        </w:trPr>
        <w:tc>
          <w:tcPr>
            <w:tcW w:w="1804" w:type="dxa"/>
          </w:tcPr>
          <w:p w14:paraId="58C7BBEC" w14:textId="77777777" w:rsidR="00A06B82" w:rsidRDefault="00824C35">
            <w:pPr>
              <w:spacing w:after="0"/>
              <w:rPr>
                <w:sz w:val="16"/>
                <w:szCs w:val="16"/>
              </w:rPr>
            </w:pPr>
            <w:r>
              <w:rPr>
                <w:rFonts w:hint="eastAsia"/>
                <w:sz w:val="16"/>
                <w:szCs w:val="16"/>
              </w:rPr>
              <w:t>MTK</w:t>
            </w:r>
          </w:p>
        </w:tc>
        <w:tc>
          <w:tcPr>
            <w:tcW w:w="8811" w:type="dxa"/>
          </w:tcPr>
          <w:p w14:paraId="01813D95" w14:textId="77777777" w:rsidR="00A06B82" w:rsidRDefault="00824C35">
            <w:pPr>
              <w:spacing w:after="0"/>
              <w:rPr>
                <w:sz w:val="16"/>
                <w:szCs w:val="16"/>
              </w:rPr>
            </w:pPr>
            <w:r>
              <w:rPr>
                <w:sz w:val="16"/>
                <w:szCs w:val="16"/>
              </w:rPr>
              <w:t>O</w:t>
            </w:r>
            <w:r>
              <w:rPr>
                <w:rFonts w:hint="eastAsia"/>
                <w:sz w:val="16"/>
                <w:szCs w:val="16"/>
              </w:rPr>
              <w:t xml:space="preserve">ption </w:t>
            </w:r>
            <w:r>
              <w:rPr>
                <w:sz w:val="16"/>
                <w:szCs w:val="16"/>
              </w:rPr>
              <w:t>1 basically follows the spirit of LTE: compensate the TA change and then report the measurement</w:t>
            </w:r>
          </w:p>
          <w:p w14:paraId="56241F5F" w14:textId="77777777" w:rsidR="00A06B82" w:rsidRDefault="00824C35">
            <w:pPr>
              <w:spacing w:after="0"/>
              <w:rPr>
                <w:sz w:val="16"/>
                <w:szCs w:val="16"/>
              </w:rPr>
            </w:pPr>
            <w:r>
              <w:rPr>
                <w:sz w:val="16"/>
                <w:szCs w:val="16"/>
              </w:rPr>
              <w:t>Option 2 basically doesn't compensate the TA change before reporting. Instead, the TA change is included within the report</w:t>
            </w:r>
          </w:p>
          <w:p w14:paraId="42D459BA" w14:textId="77777777" w:rsidR="00A06B82" w:rsidRDefault="00A06B82">
            <w:pPr>
              <w:spacing w:after="0"/>
              <w:rPr>
                <w:sz w:val="16"/>
                <w:szCs w:val="16"/>
              </w:rPr>
            </w:pPr>
          </w:p>
          <w:p w14:paraId="67830E2F" w14:textId="77777777" w:rsidR="00A06B82" w:rsidRDefault="00824C35">
            <w:pPr>
              <w:spacing w:after="0"/>
              <w:rPr>
                <w:sz w:val="16"/>
                <w:szCs w:val="16"/>
              </w:rPr>
            </w:pPr>
            <w:r>
              <w:rPr>
                <w:sz w:val="16"/>
                <w:szCs w:val="16"/>
              </w:rPr>
              <w:t>We feel that both options are feasible. And there is no need to down-select. UE doesn't compensate, then UE can report the delta. When UE compensate, UE doesn't need to report the delta</w:t>
            </w:r>
          </w:p>
          <w:p w14:paraId="29C40435" w14:textId="77777777" w:rsidR="00A06B82" w:rsidRDefault="00A06B82">
            <w:pPr>
              <w:spacing w:after="0"/>
              <w:rPr>
                <w:sz w:val="16"/>
                <w:szCs w:val="16"/>
              </w:rPr>
            </w:pPr>
          </w:p>
          <w:p w14:paraId="5FE224A4" w14:textId="77777777" w:rsidR="00A06B82" w:rsidRDefault="00824C35">
            <w:pPr>
              <w:spacing w:after="0"/>
              <w:rPr>
                <w:sz w:val="16"/>
                <w:szCs w:val="16"/>
              </w:rPr>
            </w:pPr>
            <w:r>
              <w:rPr>
                <w:sz w:val="16"/>
                <w:szCs w:val="16"/>
              </w:rPr>
              <w:t>R</w:t>
            </w:r>
            <w:r>
              <w:rPr>
                <w:rFonts w:hint="eastAsia"/>
                <w:sz w:val="16"/>
                <w:szCs w:val="16"/>
              </w:rPr>
              <w:t xml:space="preserve">emember </w:t>
            </w:r>
            <w:r>
              <w:rPr>
                <w:sz w:val="16"/>
                <w:szCs w:val="16"/>
              </w:rPr>
              <w:t>the 3.1-2a for measuring delay difference between RX TEGs? UE could report this value, and doesn't compensate it for the conventional DL-RSTD measurement.  UE could also compensate it for conventional DL-RSTD measurement without reporting it, making UE like a single RX TEG</w:t>
            </w:r>
          </w:p>
          <w:p w14:paraId="01A49B0C" w14:textId="77777777" w:rsidR="00A06B82" w:rsidRDefault="00A06B82">
            <w:pPr>
              <w:spacing w:after="0"/>
              <w:rPr>
                <w:sz w:val="16"/>
                <w:szCs w:val="16"/>
              </w:rPr>
            </w:pPr>
          </w:p>
          <w:p w14:paraId="22DCCB51" w14:textId="77777777" w:rsidR="00A06B82" w:rsidRDefault="00824C35">
            <w:pPr>
              <w:spacing w:after="0"/>
              <w:rPr>
                <w:sz w:val="16"/>
                <w:szCs w:val="16"/>
              </w:rPr>
            </w:pPr>
            <w:r>
              <w:rPr>
                <w:sz w:val="16"/>
                <w:szCs w:val="16"/>
              </w:rPr>
              <w:t>So we don't support down-selection</w:t>
            </w:r>
          </w:p>
          <w:p w14:paraId="0B709F7F" w14:textId="77777777" w:rsidR="00A06B82" w:rsidRDefault="00A06B82">
            <w:pPr>
              <w:spacing w:after="0"/>
              <w:rPr>
                <w:sz w:val="16"/>
                <w:szCs w:val="16"/>
              </w:rPr>
            </w:pPr>
          </w:p>
        </w:tc>
      </w:tr>
      <w:tr w:rsidR="00A06B82" w14:paraId="26A0B787" w14:textId="77777777" w:rsidTr="00A06B82">
        <w:trPr>
          <w:trHeight w:val="260"/>
        </w:trPr>
        <w:tc>
          <w:tcPr>
            <w:tcW w:w="1804" w:type="dxa"/>
          </w:tcPr>
          <w:p w14:paraId="6F2CF865" w14:textId="77777777" w:rsidR="00A06B82" w:rsidRDefault="00824C35">
            <w:pPr>
              <w:spacing w:after="0"/>
              <w:rPr>
                <w:b/>
                <w:sz w:val="16"/>
                <w:szCs w:val="16"/>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2B423966" w14:textId="77777777" w:rsidR="00A06B82" w:rsidRDefault="00824C35">
            <w:pPr>
              <w:spacing w:after="0"/>
              <w:rPr>
                <w:b/>
                <w:sz w:val="16"/>
                <w:szCs w:val="16"/>
              </w:rPr>
            </w:pPr>
            <w:r>
              <w:rPr>
                <w:rFonts w:eastAsiaTheme="minorEastAsia" w:hint="eastAsia"/>
                <w:sz w:val="16"/>
                <w:szCs w:val="16"/>
                <w:lang w:eastAsia="zh-CN"/>
              </w:rPr>
              <w:t>O</w:t>
            </w:r>
            <w:r>
              <w:rPr>
                <w:rFonts w:eastAsiaTheme="minorEastAsia"/>
                <w:sz w:val="16"/>
                <w:szCs w:val="16"/>
                <w:lang w:eastAsia="zh-CN"/>
              </w:rPr>
              <w:t>K</w:t>
            </w:r>
          </w:p>
        </w:tc>
      </w:tr>
      <w:tr w:rsidR="00A06B82" w14:paraId="329A6A45" w14:textId="77777777" w:rsidTr="00A06B82">
        <w:trPr>
          <w:trHeight w:val="260"/>
        </w:trPr>
        <w:tc>
          <w:tcPr>
            <w:tcW w:w="1804" w:type="dxa"/>
          </w:tcPr>
          <w:p w14:paraId="7EAD75BB" w14:textId="77777777" w:rsidR="00A06B82" w:rsidRDefault="00824C35">
            <w:pPr>
              <w:spacing w:after="0"/>
              <w:rPr>
                <w:b/>
                <w:sz w:val="16"/>
                <w:szCs w:val="16"/>
              </w:rPr>
            </w:pPr>
            <w:r>
              <w:rPr>
                <w:rFonts w:eastAsiaTheme="minorEastAsia" w:hint="eastAsia"/>
                <w:sz w:val="16"/>
                <w:szCs w:val="16"/>
                <w:lang w:eastAsia="zh-CN"/>
              </w:rPr>
              <w:t>CATT</w:t>
            </w:r>
          </w:p>
        </w:tc>
        <w:tc>
          <w:tcPr>
            <w:tcW w:w="8811" w:type="dxa"/>
          </w:tcPr>
          <w:p w14:paraId="5F8A6FE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prefer to list </w:t>
            </w:r>
            <w:r>
              <w:rPr>
                <w:rFonts w:eastAsiaTheme="minorEastAsia"/>
                <w:sz w:val="16"/>
                <w:szCs w:val="16"/>
                <w:lang w:eastAsia="zh-CN"/>
              </w:rPr>
              <w:t>the</w:t>
            </w:r>
            <w:r>
              <w:rPr>
                <w:rFonts w:eastAsiaTheme="minorEastAsia" w:hint="eastAsia"/>
                <w:sz w:val="16"/>
                <w:szCs w:val="16"/>
                <w:lang w:eastAsia="zh-CN"/>
              </w:rPr>
              <w:t xml:space="preserve"> possible options and down-select at next meeting.</w:t>
            </w:r>
          </w:p>
          <w:p w14:paraId="5CF4038D"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Besides the Option1 and Option2, maybe we can add Option3, which means other potential solution, as shown below,</w:t>
            </w:r>
          </w:p>
          <w:p w14:paraId="1839241F" w14:textId="77777777" w:rsidR="00A06B82" w:rsidRDefault="00824C35">
            <w:pPr>
              <w:pStyle w:val="ListParagraph"/>
              <w:numPr>
                <w:ilvl w:val="0"/>
                <w:numId w:val="63"/>
              </w:numPr>
              <w:rPr>
                <w:rFonts w:eastAsia="SimSun"/>
                <w:i/>
                <w:iCs/>
                <w:sz w:val="18"/>
                <w:szCs w:val="20"/>
                <w:lang w:eastAsia="zh-CN"/>
              </w:rPr>
            </w:pPr>
            <w:r>
              <w:rPr>
                <w:i/>
                <w:iCs/>
                <w:sz w:val="18"/>
                <w:szCs w:val="20"/>
              </w:rPr>
              <w:t xml:space="preserve">Select one of the following alternatives related to </w:t>
            </w:r>
            <w:r>
              <w:rPr>
                <w:rFonts w:eastAsia="SimSun"/>
                <w:i/>
                <w:iCs/>
                <w:sz w:val="18"/>
                <w:szCs w:val="20"/>
                <w:lang w:eastAsia="zh-CN"/>
              </w:rPr>
              <w:t>the UE Rx-Tx time difference (downselection in RAN1#106b):</w:t>
            </w:r>
          </w:p>
          <w:p w14:paraId="632B8251" w14:textId="77777777" w:rsidR="00A06B82" w:rsidRDefault="00824C35">
            <w:pPr>
              <w:pStyle w:val="ListParagraph"/>
              <w:numPr>
                <w:ilvl w:val="1"/>
                <w:numId w:val="63"/>
              </w:numPr>
              <w:rPr>
                <w:rFonts w:eastAsia="SimSun"/>
                <w:i/>
                <w:iCs/>
                <w:sz w:val="18"/>
                <w:szCs w:val="20"/>
                <w:lang w:eastAsia="zh-CN"/>
              </w:rPr>
            </w:pPr>
            <w:r>
              <w:rPr>
                <w:rFonts w:eastAsia="SimSun"/>
                <w:i/>
                <w:iCs/>
                <w:sz w:val="18"/>
                <w:szCs w:val="20"/>
                <w:lang w:eastAsia="zh-CN"/>
              </w:rPr>
              <w:t>Option 1</w:t>
            </w:r>
            <w:r>
              <w:rPr>
                <w:rFonts w:eastAsia="SimSun" w:hint="eastAsia"/>
                <w:i/>
                <w:iCs/>
                <w:sz w:val="18"/>
                <w:szCs w:val="20"/>
                <w:lang w:eastAsia="zh-CN"/>
              </w:rPr>
              <w:t>:</w:t>
            </w:r>
            <w:r>
              <w:rPr>
                <w:rFonts w:eastAsia="SimSun"/>
                <w:i/>
                <w:iCs/>
                <w:sz w:val="18"/>
                <w:szCs w:val="20"/>
                <w:lang w:eastAsia="zh-CN"/>
              </w:rPr>
              <w:t xml:space="preserve">… </w:t>
            </w:r>
          </w:p>
          <w:p w14:paraId="17333B17" w14:textId="77777777" w:rsidR="00A06B82" w:rsidRDefault="00824C35">
            <w:pPr>
              <w:pStyle w:val="ListParagraph"/>
              <w:numPr>
                <w:ilvl w:val="1"/>
                <w:numId w:val="63"/>
              </w:numPr>
              <w:rPr>
                <w:rFonts w:eastAsia="SimSun"/>
                <w:i/>
                <w:iCs/>
                <w:sz w:val="18"/>
                <w:szCs w:val="20"/>
                <w:lang w:eastAsia="zh-CN"/>
              </w:rPr>
            </w:pPr>
            <w:r>
              <w:rPr>
                <w:rFonts w:eastAsia="SimSun"/>
                <w:i/>
                <w:iCs/>
                <w:sz w:val="18"/>
                <w:szCs w:val="20"/>
                <w:lang w:eastAsia="zh-CN"/>
              </w:rPr>
              <w:t xml:space="preserve">Option </w:t>
            </w:r>
            <w:r>
              <w:rPr>
                <w:rFonts w:eastAsia="SimSun" w:hint="eastAsia"/>
                <w:i/>
                <w:iCs/>
                <w:sz w:val="18"/>
                <w:szCs w:val="20"/>
                <w:lang w:eastAsia="zh-CN"/>
              </w:rPr>
              <w:t>2</w:t>
            </w:r>
            <w:r>
              <w:rPr>
                <w:rFonts w:eastAsia="SimSun"/>
                <w:i/>
                <w:iCs/>
                <w:sz w:val="18"/>
                <w:szCs w:val="20"/>
                <w:lang w:eastAsia="zh-CN"/>
              </w:rPr>
              <w:t>: …</w:t>
            </w:r>
          </w:p>
          <w:p w14:paraId="236E96C8" w14:textId="77777777" w:rsidR="00A06B82" w:rsidRDefault="00824C35">
            <w:pPr>
              <w:pStyle w:val="ListParagraph"/>
              <w:numPr>
                <w:ilvl w:val="1"/>
                <w:numId w:val="63"/>
              </w:numPr>
              <w:rPr>
                <w:rFonts w:eastAsia="SimSun"/>
                <w:i/>
                <w:iCs/>
                <w:color w:val="FF0000"/>
                <w:sz w:val="18"/>
                <w:szCs w:val="20"/>
                <w:lang w:eastAsia="zh-CN"/>
              </w:rPr>
            </w:pPr>
            <w:r>
              <w:rPr>
                <w:rFonts w:eastAsia="SimSun"/>
                <w:i/>
                <w:iCs/>
                <w:color w:val="FF0000"/>
                <w:sz w:val="18"/>
                <w:szCs w:val="20"/>
                <w:lang w:eastAsia="zh-CN"/>
              </w:rPr>
              <w:t xml:space="preserve">Option </w:t>
            </w:r>
            <w:r>
              <w:rPr>
                <w:rFonts w:eastAsia="SimSun" w:hint="eastAsia"/>
                <w:i/>
                <w:iCs/>
                <w:color w:val="FF0000"/>
                <w:sz w:val="18"/>
                <w:szCs w:val="20"/>
                <w:lang w:eastAsia="zh-CN"/>
              </w:rPr>
              <w:t>3</w:t>
            </w:r>
            <w:r>
              <w:rPr>
                <w:rFonts w:eastAsia="SimSun"/>
                <w:i/>
                <w:iCs/>
                <w:color w:val="FF0000"/>
                <w:sz w:val="18"/>
                <w:szCs w:val="20"/>
                <w:lang w:eastAsia="zh-CN"/>
              </w:rPr>
              <w:t xml:space="preserve">: </w:t>
            </w:r>
            <w:r>
              <w:rPr>
                <w:rFonts w:eastAsia="SimSun" w:hint="eastAsia"/>
                <w:i/>
                <w:iCs/>
                <w:color w:val="FF0000"/>
                <w:sz w:val="18"/>
                <w:szCs w:val="20"/>
                <w:lang w:eastAsia="zh-CN"/>
              </w:rPr>
              <w:t>Other potential solutions</w:t>
            </w:r>
          </w:p>
          <w:p w14:paraId="649B3DB0" w14:textId="77777777" w:rsidR="00A06B82" w:rsidRDefault="00A06B82">
            <w:pPr>
              <w:spacing w:after="0"/>
              <w:rPr>
                <w:b/>
                <w:sz w:val="16"/>
                <w:szCs w:val="16"/>
              </w:rPr>
            </w:pPr>
          </w:p>
        </w:tc>
      </w:tr>
      <w:tr w:rsidR="00A06B82" w14:paraId="7830F5C3" w14:textId="77777777" w:rsidTr="00A06B82">
        <w:trPr>
          <w:trHeight w:val="260"/>
        </w:trPr>
        <w:tc>
          <w:tcPr>
            <w:tcW w:w="1804" w:type="dxa"/>
          </w:tcPr>
          <w:p w14:paraId="68EBB108" w14:textId="77777777" w:rsidR="00A06B82" w:rsidRDefault="00824C35">
            <w:pPr>
              <w:spacing w:after="0"/>
              <w:rPr>
                <w:rFonts w:eastAsiaTheme="minorEastAsia"/>
                <w:sz w:val="16"/>
                <w:szCs w:val="16"/>
                <w:lang w:eastAsia="zh-CN"/>
              </w:rPr>
            </w:pPr>
            <w:r>
              <w:rPr>
                <w:sz w:val="16"/>
                <w:szCs w:val="16"/>
              </w:rPr>
              <w:t>OPPO</w:t>
            </w:r>
          </w:p>
        </w:tc>
        <w:tc>
          <w:tcPr>
            <w:tcW w:w="8811" w:type="dxa"/>
          </w:tcPr>
          <w:p w14:paraId="34F36330" w14:textId="77777777" w:rsidR="00A06B82" w:rsidRDefault="00824C35">
            <w:pPr>
              <w:spacing w:after="0"/>
              <w:rPr>
                <w:rFonts w:eastAsiaTheme="minorEastAsia"/>
                <w:sz w:val="16"/>
                <w:szCs w:val="16"/>
                <w:lang w:eastAsia="zh-CN"/>
              </w:rPr>
            </w:pPr>
            <w:r>
              <w:rPr>
                <w:sz w:val="16"/>
                <w:szCs w:val="16"/>
              </w:rPr>
              <w:t>Support the prosal</w:t>
            </w:r>
          </w:p>
        </w:tc>
      </w:tr>
      <w:tr w:rsidR="00A06B82" w14:paraId="74C2651C" w14:textId="77777777" w:rsidTr="00A06B82">
        <w:trPr>
          <w:trHeight w:val="260"/>
        </w:trPr>
        <w:tc>
          <w:tcPr>
            <w:tcW w:w="1804" w:type="dxa"/>
          </w:tcPr>
          <w:p w14:paraId="09512511" w14:textId="77777777" w:rsidR="00A06B82" w:rsidRDefault="00824C35">
            <w:pPr>
              <w:spacing w:after="0"/>
              <w:rPr>
                <w:sz w:val="16"/>
                <w:szCs w:val="16"/>
              </w:rPr>
            </w:pPr>
            <w:r>
              <w:rPr>
                <w:rFonts w:hint="eastAsia"/>
                <w:sz w:val="16"/>
                <w:szCs w:val="16"/>
              </w:rPr>
              <w:t>MTK2</w:t>
            </w:r>
          </w:p>
        </w:tc>
        <w:tc>
          <w:tcPr>
            <w:tcW w:w="8811" w:type="dxa"/>
          </w:tcPr>
          <w:p w14:paraId="0907ADF5" w14:textId="77777777" w:rsidR="00A06B82" w:rsidRDefault="00824C35">
            <w:pPr>
              <w:spacing w:after="0"/>
              <w:rPr>
                <w:sz w:val="16"/>
                <w:szCs w:val="16"/>
              </w:rPr>
            </w:pPr>
            <w:r>
              <w:rPr>
                <w:rFonts w:hint="eastAsia"/>
                <w:sz w:val="16"/>
                <w:szCs w:val="16"/>
              </w:rPr>
              <w:t xml:space="preserve"> </w:t>
            </w:r>
            <w:r>
              <w:rPr>
                <w:sz w:val="16"/>
                <w:szCs w:val="16"/>
              </w:rPr>
              <w:t>If UE reports the measurement after SRS transmission, and SRS has TA change, then UE may compensate it within the report, or include the TA change within the report</w:t>
            </w:r>
          </w:p>
          <w:p w14:paraId="06A94D00" w14:textId="77777777" w:rsidR="00A06B82" w:rsidRDefault="00A06B82">
            <w:pPr>
              <w:spacing w:after="0"/>
              <w:rPr>
                <w:sz w:val="16"/>
                <w:szCs w:val="16"/>
              </w:rPr>
            </w:pPr>
          </w:p>
          <w:p w14:paraId="27FBA6EF" w14:textId="77777777" w:rsidR="00A06B82" w:rsidRDefault="00824C35">
            <w:pPr>
              <w:spacing w:after="0"/>
              <w:rPr>
                <w:sz w:val="16"/>
                <w:szCs w:val="16"/>
              </w:rPr>
            </w:pPr>
            <w:r>
              <w:rPr>
                <w:sz w:val="16"/>
                <w:szCs w:val="16"/>
              </w:rPr>
              <w:t>If UE reports the measurement before SRS transmission and SRS has TA change, then UE may further send a report to indicate TA chage.</w:t>
            </w:r>
          </w:p>
          <w:p w14:paraId="7C3FDF8F" w14:textId="77777777" w:rsidR="00A06B82" w:rsidRDefault="00A06B82">
            <w:pPr>
              <w:spacing w:after="0"/>
              <w:rPr>
                <w:sz w:val="16"/>
                <w:szCs w:val="16"/>
              </w:rPr>
            </w:pPr>
          </w:p>
          <w:p w14:paraId="39706EC1" w14:textId="77777777" w:rsidR="00A06B82" w:rsidRDefault="00824C35">
            <w:pPr>
              <w:spacing w:after="0"/>
              <w:rPr>
                <w:sz w:val="16"/>
                <w:szCs w:val="16"/>
              </w:rPr>
            </w:pPr>
            <w:r>
              <w:rPr>
                <w:sz w:val="16"/>
                <w:szCs w:val="16"/>
              </w:rPr>
              <w:t>Also, if the UE doesn transmit SRS in subframe #j, it still has a TA value in subframe #j. If SRS is actually transmitted later with same TA value, then basically there is no need for compensation since TA change is 0</w:t>
            </w:r>
          </w:p>
          <w:p w14:paraId="2955BB0E" w14:textId="77777777" w:rsidR="00A06B82" w:rsidRDefault="00A06B82">
            <w:pPr>
              <w:spacing w:after="0"/>
              <w:rPr>
                <w:sz w:val="16"/>
                <w:szCs w:val="16"/>
              </w:rPr>
            </w:pPr>
          </w:p>
          <w:p w14:paraId="58F5D2DD" w14:textId="77777777" w:rsidR="00A06B82" w:rsidRDefault="00824C35">
            <w:pPr>
              <w:spacing w:after="0"/>
              <w:rPr>
                <w:sz w:val="16"/>
                <w:szCs w:val="16"/>
              </w:rPr>
            </w:pPr>
            <w:r>
              <w:rPr>
                <w:sz w:val="16"/>
                <w:szCs w:val="16"/>
              </w:rPr>
              <w:t>So we consider to add option 3, which basically follows option 1 and include the option of TA change</w:t>
            </w:r>
          </w:p>
          <w:p w14:paraId="69A74CC3" w14:textId="77777777" w:rsidR="00A06B82" w:rsidRDefault="00A06B82">
            <w:pPr>
              <w:spacing w:after="0"/>
              <w:rPr>
                <w:sz w:val="16"/>
                <w:szCs w:val="16"/>
              </w:rPr>
            </w:pPr>
          </w:p>
          <w:p w14:paraId="5238C4EF"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3: </w:t>
            </w:r>
          </w:p>
          <w:p w14:paraId="66E7D479"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66CF0304"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2EB3A139"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 xml:space="preserve">If the UE does not transmit SRS in subframe #j, and if the UE reports an additional timestamp for the positioning SRS associated to the measurement, </w:t>
            </w:r>
            <w:r>
              <w:rPr>
                <w:rFonts w:eastAsia="SimSun"/>
                <w:i/>
                <w:iCs/>
                <w:color w:val="FF0000"/>
                <w:szCs w:val="20"/>
                <w:lang w:eastAsia="zh-CN"/>
              </w:rPr>
              <w:t>it is up to UE</w:t>
            </w:r>
            <w:r>
              <w:rPr>
                <w:rFonts w:eastAsia="SimSun"/>
                <w:i/>
                <w:iCs/>
                <w:szCs w:val="20"/>
                <w:lang w:eastAsia="zh-CN"/>
              </w:rPr>
              <w:t xml:space="preserve"> </w:t>
            </w:r>
            <w:r>
              <w:rPr>
                <w:rFonts w:eastAsia="SimSun"/>
                <w:i/>
                <w:iCs/>
                <w:strike/>
                <w:szCs w:val="20"/>
                <w:lang w:eastAsia="zh-CN"/>
              </w:rPr>
              <w:t>it shall</w:t>
            </w:r>
            <w:r>
              <w:rPr>
                <w:rFonts w:eastAsia="SimSun"/>
                <w:i/>
                <w:iCs/>
                <w:szCs w:val="20"/>
                <w:lang w:eastAsia="zh-CN"/>
              </w:rPr>
              <w:t xml:space="preserve"> </w:t>
            </w:r>
            <w:r>
              <w:rPr>
                <w:rFonts w:eastAsia="SimSun"/>
                <w:i/>
                <w:iCs/>
                <w:color w:val="FF0000"/>
                <w:szCs w:val="20"/>
                <w:lang w:eastAsia="zh-CN"/>
              </w:rPr>
              <w:t>to</w:t>
            </w:r>
            <w:r>
              <w:rPr>
                <w:rFonts w:eastAsia="SimSun"/>
                <w:i/>
                <w:iCs/>
                <w:szCs w:val="20"/>
                <w:lang w:eastAsia="zh-CN"/>
              </w:rPr>
              <w:t xml:space="preserve"> compensate for the difference in the transmit timing of uplink subframe #j and the transmission timing of the subframe containing positioning SRS, </w:t>
            </w:r>
            <w:r>
              <w:rPr>
                <w:rFonts w:eastAsia="SimSun"/>
                <w:i/>
                <w:iCs/>
                <w:color w:val="FF0000"/>
                <w:szCs w:val="20"/>
                <w:lang w:eastAsia="zh-CN"/>
              </w:rPr>
              <w:t>or include the difference (TA change) without compensation within the report</w:t>
            </w:r>
          </w:p>
          <w:p w14:paraId="3C3CC958" w14:textId="77777777" w:rsidR="00A06B82" w:rsidRDefault="00A06B82">
            <w:pPr>
              <w:spacing w:after="0"/>
              <w:rPr>
                <w:sz w:val="16"/>
                <w:szCs w:val="16"/>
                <w:lang w:val="en-US"/>
              </w:rPr>
            </w:pPr>
          </w:p>
          <w:p w14:paraId="0305134F" w14:textId="77777777" w:rsidR="00A06B82" w:rsidRDefault="00A06B82">
            <w:pPr>
              <w:spacing w:after="0"/>
              <w:rPr>
                <w:sz w:val="16"/>
                <w:szCs w:val="16"/>
              </w:rPr>
            </w:pPr>
          </w:p>
        </w:tc>
      </w:tr>
      <w:tr w:rsidR="00A06B82" w14:paraId="5AEFA121" w14:textId="77777777" w:rsidTr="00A06B82">
        <w:trPr>
          <w:trHeight w:val="260"/>
        </w:trPr>
        <w:tc>
          <w:tcPr>
            <w:tcW w:w="1804" w:type="dxa"/>
          </w:tcPr>
          <w:p w14:paraId="60ADD1D7" w14:textId="77777777" w:rsidR="00A06B82" w:rsidRDefault="00824C35">
            <w:pPr>
              <w:spacing w:after="0"/>
              <w:rPr>
                <w:rFonts w:eastAsiaTheme="minorEastAsia"/>
                <w:sz w:val="16"/>
                <w:szCs w:val="16"/>
                <w:lang w:eastAsia="zh-CN"/>
              </w:rPr>
            </w:pPr>
            <w:r>
              <w:rPr>
                <w:rFonts w:eastAsiaTheme="minorEastAsia"/>
                <w:sz w:val="16"/>
                <w:szCs w:val="16"/>
                <w:lang w:eastAsia="zh-CN"/>
              </w:rPr>
              <w:t>Intel</w:t>
            </w:r>
          </w:p>
        </w:tc>
        <w:tc>
          <w:tcPr>
            <w:tcW w:w="8811" w:type="dxa"/>
          </w:tcPr>
          <w:p w14:paraId="075820D1" w14:textId="77777777" w:rsidR="00A06B82" w:rsidRDefault="00824C35">
            <w:pPr>
              <w:spacing w:after="0"/>
              <w:rPr>
                <w:rFonts w:eastAsiaTheme="minorEastAsia"/>
                <w:sz w:val="16"/>
                <w:szCs w:val="16"/>
                <w:lang w:eastAsia="zh-CN"/>
              </w:rPr>
            </w:pPr>
            <w:r>
              <w:rPr>
                <w:rFonts w:eastAsiaTheme="minorEastAsia"/>
                <w:sz w:val="16"/>
                <w:szCs w:val="16"/>
                <w:lang w:eastAsia="zh-CN"/>
              </w:rPr>
              <w:t>Support the proposal, prefer option 1</w:t>
            </w:r>
          </w:p>
        </w:tc>
      </w:tr>
      <w:tr w:rsidR="00A06B82" w14:paraId="7EECD3B1" w14:textId="77777777" w:rsidTr="00A06B82">
        <w:trPr>
          <w:trHeight w:val="260"/>
        </w:trPr>
        <w:tc>
          <w:tcPr>
            <w:tcW w:w="1804" w:type="dxa"/>
          </w:tcPr>
          <w:p w14:paraId="36055976"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0645E1FB" w14:textId="77777777" w:rsidR="00A06B82" w:rsidRDefault="00824C35">
            <w:pPr>
              <w:spacing w:after="0"/>
              <w:rPr>
                <w:rFonts w:eastAsiaTheme="minorEastAsia"/>
                <w:sz w:val="16"/>
                <w:szCs w:val="16"/>
                <w:lang w:eastAsia="zh-CN"/>
              </w:rPr>
            </w:pPr>
            <w:r>
              <w:rPr>
                <w:rFonts w:eastAsiaTheme="minorEastAsia"/>
                <w:b/>
                <w:sz w:val="16"/>
                <w:szCs w:val="16"/>
                <w:lang w:eastAsia="zh-CN"/>
              </w:rPr>
              <w:t xml:space="preserve">To MTK: </w:t>
            </w:r>
            <w:r>
              <w:rPr>
                <w:rFonts w:eastAsiaTheme="minorEastAsia"/>
                <w:sz w:val="16"/>
                <w:szCs w:val="16"/>
                <w:lang w:eastAsia="zh-CN"/>
              </w:rPr>
              <w:t>Since MTK has proposed to add a new option, I would assume we have downselection in RAN1#106b.</w:t>
            </w:r>
          </w:p>
          <w:p w14:paraId="41FB130E" w14:textId="77777777" w:rsidR="00A06B82" w:rsidRDefault="00824C35">
            <w:pPr>
              <w:spacing w:after="0"/>
              <w:rPr>
                <w:rFonts w:eastAsiaTheme="minorEastAsia"/>
                <w:sz w:val="16"/>
                <w:szCs w:val="16"/>
                <w:lang w:eastAsia="zh-CN"/>
              </w:rPr>
            </w:pPr>
            <w:r>
              <w:rPr>
                <w:rFonts w:eastAsiaTheme="minorEastAsia"/>
                <w:b/>
                <w:sz w:val="16"/>
                <w:szCs w:val="16"/>
                <w:lang w:eastAsia="zh-CN"/>
              </w:rPr>
              <w:t>To CATT</w:t>
            </w:r>
            <w:r>
              <w:rPr>
                <w:rFonts w:eastAsiaTheme="minorEastAsia"/>
                <w:sz w:val="16"/>
                <w:szCs w:val="16"/>
                <w:lang w:eastAsia="zh-CN"/>
              </w:rPr>
              <w:t>: If there is another new option in mind, please propose it now. We need to close the discussion in next meeting. Thus, it would be better for me to list all of the options to be considered.</w:t>
            </w:r>
          </w:p>
          <w:p w14:paraId="5816D4C1" w14:textId="77777777" w:rsidR="00A06B82" w:rsidRDefault="00A06B82">
            <w:pPr>
              <w:spacing w:after="0"/>
              <w:rPr>
                <w:rFonts w:eastAsiaTheme="minorEastAsia"/>
                <w:sz w:val="16"/>
                <w:szCs w:val="16"/>
                <w:lang w:eastAsia="zh-CN"/>
              </w:rPr>
            </w:pPr>
          </w:p>
        </w:tc>
      </w:tr>
    </w:tbl>
    <w:p w14:paraId="5E821680" w14:textId="77777777" w:rsidR="00A06B82" w:rsidRDefault="00A06B82">
      <w:pPr>
        <w:rPr>
          <w:rFonts w:eastAsia="SimSun"/>
          <w:i/>
          <w:iCs/>
          <w:lang w:eastAsia="zh-CN"/>
        </w:rPr>
      </w:pPr>
    </w:p>
    <w:p w14:paraId="3FA6073D" w14:textId="77777777" w:rsidR="00A06B82" w:rsidRDefault="00A06B82">
      <w:pPr>
        <w:rPr>
          <w:lang w:val="en-US"/>
        </w:rPr>
      </w:pPr>
    </w:p>
    <w:p w14:paraId="5F7087B9" w14:textId="77777777" w:rsidR="00A06B82" w:rsidRDefault="00A06B82">
      <w:pPr>
        <w:rPr>
          <w:lang w:val="en-US"/>
        </w:rPr>
      </w:pPr>
    </w:p>
    <w:p w14:paraId="7B13B8DE" w14:textId="77777777" w:rsidR="00A06B82" w:rsidRDefault="00A06B82">
      <w:pPr>
        <w:rPr>
          <w:lang w:val="en-US"/>
        </w:rPr>
      </w:pPr>
    </w:p>
    <w:p w14:paraId="3EA815BC" w14:textId="77777777" w:rsidR="00A06B82" w:rsidRDefault="00824C35">
      <w:pPr>
        <w:pStyle w:val="00BodyText"/>
      </w:pPr>
      <w:r>
        <w:rPr>
          <w:highlight w:val="lightGray"/>
        </w:rPr>
        <w:t>(Round 5) Proposal 3.3-3 (H)</w:t>
      </w:r>
    </w:p>
    <w:p w14:paraId="51569527" w14:textId="77777777" w:rsidR="00A06B82" w:rsidRDefault="00824C35">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14:paraId="01A4DA6E"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1: </w:t>
      </w:r>
    </w:p>
    <w:p w14:paraId="2C5C5899"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6DBFA69E"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6C67FA36"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BF6E71F"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2: </w:t>
      </w:r>
    </w:p>
    <w:p w14:paraId="7A0D73B0"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a UE capability, a UE may optionally report TA change information</w:t>
      </w:r>
    </w:p>
    <w:p w14:paraId="711C28A3"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14:paraId="604FDF3D"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14:paraId="733401E5"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Note: TA change information corresponds to: Tx Timing change with a timestamp that this change occurred.</w:t>
      </w:r>
    </w:p>
    <w:p w14:paraId="2D39AD1F"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3: </w:t>
      </w:r>
    </w:p>
    <w:p w14:paraId="18B34CB7"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3192C2C7"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66470BE8"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 xml:space="preserve">If the UE does not transmit SRS in subframe #j, and if the UE reports an additional timestamp for the positioning SRS associated to the measurement, </w:t>
      </w:r>
      <w:r>
        <w:rPr>
          <w:rFonts w:eastAsia="SimSun"/>
          <w:i/>
          <w:iCs/>
          <w:color w:val="FF0000"/>
          <w:szCs w:val="20"/>
          <w:lang w:eastAsia="zh-CN"/>
        </w:rPr>
        <w:t>it is up to UE</w:t>
      </w:r>
      <w:r>
        <w:rPr>
          <w:rFonts w:eastAsia="SimSun"/>
          <w:i/>
          <w:iCs/>
          <w:szCs w:val="20"/>
          <w:lang w:eastAsia="zh-CN"/>
        </w:rPr>
        <w:t xml:space="preserve"> </w:t>
      </w:r>
      <w:r>
        <w:rPr>
          <w:rFonts w:eastAsia="SimSun"/>
          <w:i/>
          <w:iCs/>
          <w:strike/>
          <w:szCs w:val="20"/>
          <w:lang w:eastAsia="zh-CN"/>
        </w:rPr>
        <w:t>it shall</w:t>
      </w:r>
      <w:r>
        <w:rPr>
          <w:rFonts w:eastAsia="SimSun"/>
          <w:i/>
          <w:iCs/>
          <w:szCs w:val="20"/>
          <w:lang w:eastAsia="zh-CN"/>
        </w:rPr>
        <w:t xml:space="preserve"> </w:t>
      </w:r>
      <w:r>
        <w:rPr>
          <w:rFonts w:eastAsia="SimSun"/>
          <w:i/>
          <w:iCs/>
          <w:color w:val="FF0000"/>
          <w:szCs w:val="20"/>
          <w:lang w:eastAsia="zh-CN"/>
        </w:rPr>
        <w:t>to</w:t>
      </w:r>
      <w:r>
        <w:rPr>
          <w:rFonts w:eastAsia="SimSun"/>
          <w:i/>
          <w:iCs/>
          <w:szCs w:val="20"/>
          <w:lang w:eastAsia="zh-CN"/>
        </w:rPr>
        <w:t xml:space="preserve"> compensate for the difference in the transmit timing of uplink subframe #j and the transmission timing of the subframe containing positioning SRS, </w:t>
      </w:r>
      <w:r>
        <w:rPr>
          <w:rFonts w:eastAsia="SimSun"/>
          <w:i/>
          <w:iCs/>
          <w:color w:val="FF0000"/>
          <w:szCs w:val="20"/>
          <w:lang w:eastAsia="zh-CN"/>
        </w:rPr>
        <w:t>or include the difference (TA change) without compensation within the report</w:t>
      </w:r>
    </w:p>
    <w:p w14:paraId="4EA0A549" w14:textId="77777777" w:rsidR="00A06B82" w:rsidRDefault="00A06B82">
      <w:pPr>
        <w:rPr>
          <w:lang w:val="en-US"/>
        </w:rPr>
      </w:pPr>
    </w:p>
    <w:p w14:paraId="03F1D1D7"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E87C14D"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F0BE34B" w14:textId="77777777" w:rsidR="00A06B82" w:rsidRDefault="00824C35">
            <w:pPr>
              <w:spacing w:after="0"/>
              <w:rPr>
                <w:b/>
                <w:sz w:val="16"/>
                <w:szCs w:val="16"/>
              </w:rPr>
            </w:pPr>
            <w:r>
              <w:rPr>
                <w:b/>
                <w:sz w:val="16"/>
                <w:szCs w:val="16"/>
              </w:rPr>
              <w:t>Company</w:t>
            </w:r>
          </w:p>
        </w:tc>
        <w:tc>
          <w:tcPr>
            <w:tcW w:w="8811" w:type="dxa"/>
          </w:tcPr>
          <w:p w14:paraId="361BAB4F" w14:textId="77777777" w:rsidR="00A06B82" w:rsidRDefault="00824C35">
            <w:pPr>
              <w:spacing w:after="0"/>
              <w:rPr>
                <w:b/>
                <w:sz w:val="16"/>
                <w:szCs w:val="16"/>
              </w:rPr>
            </w:pPr>
            <w:r>
              <w:rPr>
                <w:b/>
                <w:sz w:val="16"/>
                <w:szCs w:val="16"/>
              </w:rPr>
              <w:t xml:space="preserve">Comments </w:t>
            </w:r>
          </w:p>
        </w:tc>
      </w:tr>
      <w:tr w:rsidR="00A06B82" w14:paraId="5D1292C5" w14:textId="77777777" w:rsidTr="00A06B82">
        <w:trPr>
          <w:trHeight w:val="260"/>
        </w:trPr>
        <w:tc>
          <w:tcPr>
            <w:tcW w:w="1804" w:type="dxa"/>
          </w:tcPr>
          <w:p w14:paraId="190F8B61"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0462CB01" w14:textId="77777777" w:rsidR="00A06B82" w:rsidRDefault="00824C35">
            <w:pPr>
              <w:spacing w:after="0"/>
              <w:rPr>
                <w:rFonts w:eastAsia="PMingLiU"/>
                <w:sz w:val="16"/>
                <w:szCs w:val="16"/>
                <w:lang w:eastAsia="zh-TW"/>
              </w:rPr>
            </w:pPr>
            <w:r>
              <w:rPr>
                <w:rFonts w:eastAsia="PMingLiU"/>
                <w:sz w:val="16"/>
                <w:szCs w:val="16"/>
                <w:lang w:eastAsia="zh-TW"/>
              </w:rPr>
              <w:t xml:space="preserve">We are OK with the additional option suggested by MTK. Support the proposal. </w:t>
            </w:r>
          </w:p>
        </w:tc>
      </w:tr>
      <w:tr w:rsidR="00A06B82" w14:paraId="3101CF60" w14:textId="77777777" w:rsidTr="00A06B82">
        <w:trPr>
          <w:trHeight w:val="260"/>
        </w:trPr>
        <w:tc>
          <w:tcPr>
            <w:tcW w:w="1804" w:type="dxa"/>
          </w:tcPr>
          <w:p w14:paraId="2C956C41" w14:textId="77777777" w:rsidR="00A06B82" w:rsidRDefault="00824C35">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7B66C789" w14:textId="77777777" w:rsidR="00A06B82" w:rsidRDefault="00824C35">
            <w:pPr>
              <w:spacing w:after="0"/>
              <w:rPr>
                <w:rFonts w:eastAsia="PMingLiU"/>
                <w:sz w:val="16"/>
                <w:szCs w:val="16"/>
                <w:lang w:eastAsia="zh-TW"/>
              </w:rPr>
            </w:pPr>
            <w:r>
              <w:rPr>
                <w:rFonts w:eastAsia="PMingLiU" w:hint="eastAsia"/>
                <w:sz w:val="16"/>
                <w:szCs w:val="16"/>
                <w:lang w:eastAsia="zh-TW"/>
              </w:rPr>
              <w:t>OK for further down-selection.</w:t>
            </w:r>
          </w:p>
        </w:tc>
      </w:tr>
      <w:tr w:rsidR="00A06B82" w14:paraId="173B42A0" w14:textId="77777777" w:rsidTr="00A06B82">
        <w:trPr>
          <w:trHeight w:val="260"/>
        </w:trPr>
        <w:tc>
          <w:tcPr>
            <w:tcW w:w="1804" w:type="dxa"/>
          </w:tcPr>
          <w:p w14:paraId="2D7D726A" w14:textId="77777777"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14:paraId="409B0C7F" w14:textId="77777777" w:rsidR="00A06B82" w:rsidRDefault="00824C35">
            <w:pPr>
              <w:spacing w:after="0"/>
              <w:rPr>
                <w:rFonts w:eastAsia="PMingLiU"/>
                <w:sz w:val="16"/>
                <w:szCs w:val="16"/>
                <w:lang w:eastAsia="zh-TW"/>
              </w:rPr>
            </w:pPr>
            <w:r>
              <w:rPr>
                <w:rFonts w:eastAsia="PMingLiU"/>
                <w:sz w:val="16"/>
                <w:szCs w:val="16"/>
                <w:lang w:eastAsia="zh-TW"/>
              </w:rPr>
              <w:t>Support</w:t>
            </w:r>
          </w:p>
        </w:tc>
      </w:tr>
      <w:tr w:rsidR="00A06B82" w14:paraId="2C4A2E0E" w14:textId="77777777" w:rsidTr="00A06B82">
        <w:trPr>
          <w:trHeight w:val="260"/>
        </w:trPr>
        <w:tc>
          <w:tcPr>
            <w:tcW w:w="1804" w:type="dxa"/>
          </w:tcPr>
          <w:p w14:paraId="5777A979" w14:textId="77777777"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24AD6D63" w14:textId="77777777" w:rsidR="00A06B82" w:rsidRDefault="00824C35">
            <w:pPr>
              <w:spacing w:after="0"/>
              <w:rPr>
                <w:rFonts w:eastAsia="Malgun Gothic"/>
                <w:sz w:val="16"/>
                <w:szCs w:val="16"/>
                <w:lang w:eastAsia="ko-KR"/>
              </w:rPr>
            </w:pPr>
            <w:r>
              <w:rPr>
                <w:rFonts w:eastAsia="Malgun Gothic" w:hint="eastAsia"/>
                <w:sz w:val="16"/>
                <w:szCs w:val="16"/>
                <w:lang w:eastAsia="ko-KR"/>
              </w:rPr>
              <w:t>Support.</w:t>
            </w:r>
          </w:p>
        </w:tc>
      </w:tr>
      <w:tr w:rsidR="00A06B82" w14:paraId="4CDFBF3C" w14:textId="77777777" w:rsidTr="00A06B82">
        <w:trPr>
          <w:trHeight w:val="260"/>
        </w:trPr>
        <w:tc>
          <w:tcPr>
            <w:tcW w:w="1804" w:type="dxa"/>
          </w:tcPr>
          <w:p w14:paraId="34D5A6AE"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036821A7"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can accpet the proposal. About our previous suggestion on including the </w:t>
            </w:r>
            <w:r>
              <w:rPr>
                <w:rFonts w:eastAsiaTheme="minorEastAsia"/>
                <w:sz w:val="16"/>
                <w:szCs w:val="16"/>
                <w:lang w:eastAsia="zh-CN"/>
              </w:rPr>
              <w:t>“</w:t>
            </w:r>
            <w:r>
              <w:rPr>
                <w:rFonts w:eastAsiaTheme="minorEastAsia" w:hint="eastAsia"/>
                <w:sz w:val="16"/>
                <w:szCs w:val="16"/>
                <w:lang w:eastAsia="zh-CN"/>
              </w:rPr>
              <w:t>Other potential solutions</w:t>
            </w:r>
            <w:r>
              <w:rPr>
                <w:rFonts w:eastAsiaTheme="minorEastAsia"/>
                <w:sz w:val="16"/>
                <w:szCs w:val="16"/>
                <w:lang w:eastAsia="zh-CN"/>
              </w:rPr>
              <w:t>”</w:t>
            </w:r>
            <w:r>
              <w:rPr>
                <w:rFonts w:eastAsiaTheme="minorEastAsia" w:hint="eastAsia"/>
                <w:sz w:val="16"/>
                <w:szCs w:val="16"/>
                <w:lang w:eastAsia="zh-CN"/>
              </w:rPr>
              <w:t xml:space="preserve"> in the proposal, our intention is that t</w:t>
            </w:r>
            <w:r>
              <w:rPr>
                <w:rFonts w:eastAsiaTheme="minorEastAsia"/>
                <w:sz w:val="16"/>
                <w:szCs w:val="16"/>
                <w:lang w:eastAsia="zh-CN"/>
              </w:rPr>
              <w:t xml:space="preserve">he final selected solution may be generated after this meeting, or the </w:t>
            </w:r>
            <w:r>
              <w:rPr>
                <w:rFonts w:eastAsiaTheme="minorEastAsia" w:hint="eastAsia"/>
                <w:sz w:val="16"/>
                <w:szCs w:val="16"/>
                <w:lang w:eastAsia="zh-CN"/>
              </w:rPr>
              <w:t xml:space="preserve">final </w:t>
            </w:r>
            <w:r>
              <w:rPr>
                <w:rFonts w:eastAsiaTheme="minorEastAsia"/>
                <w:sz w:val="16"/>
                <w:szCs w:val="16"/>
                <w:lang w:eastAsia="zh-CN"/>
              </w:rPr>
              <w:t>solution may not be limited to the options listed</w:t>
            </w:r>
            <w:r>
              <w:rPr>
                <w:rFonts w:eastAsiaTheme="minorEastAsia" w:hint="eastAsia"/>
                <w:sz w:val="16"/>
                <w:szCs w:val="16"/>
                <w:lang w:eastAsia="zh-CN"/>
              </w:rPr>
              <w:t xml:space="preserve"> so far</w:t>
            </w:r>
            <w:r>
              <w:rPr>
                <w:rFonts w:eastAsiaTheme="minorEastAsia"/>
                <w:sz w:val="16"/>
                <w:szCs w:val="16"/>
                <w:lang w:eastAsia="zh-CN"/>
              </w:rPr>
              <w:t>, but considering that we have only two meetings, we can accept the current proposal</w:t>
            </w:r>
            <w:r>
              <w:rPr>
                <w:rFonts w:eastAsiaTheme="minorEastAsia" w:hint="eastAsia"/>
                <w:sz w:val="16"/>
                <w:szCs w:val="16"/>
                <w:lang w:eastAsia="zh-CN"/>
              </w:rPr>
              <w:t>.</w:t>
            </w:r>
          </w:p>
        </w:tc>
      </w:tr>
      <w:tr w:rsidR="00A06B82" w14:paraId="31518D39" w14:textId="77777777" w:rsidTr="00A06B82">
        <w:trPr>
          <w:trHeight w:val="260"/>
        </w:trPr>
        <w:tc>
          <w:tcPr>
            <w:tcW w:w="1804" w:type="dxa"/>
          </w:tcPr>
          <w:p w14:paraId="3EB84A25" w14:textId="77777777" w:rsidR="00A06B82" w:rsidRDefault="00824C35">
            <w:pPr>
              <w:spacing w:after="0"/>
              <w:rPr>
                <w:rFonts w:eastAsia="SimSun"/>
                <w:sz w:val="16"/>
                <w:szCs w:val="16"/>
                <w:lang w:val="en-US" w:eastAsia="zh-CN"/>
              </w:rPr>
            </w:pPr>
            <w:r>
              <w:rPr>
                <w:rFonts w:eastAsia="SimSun" w:hint="eastAsia"/>
                <w:sz w:val="16"/>
                <w:szCs w:val="16"/>
                <w:lang w:val="en-US" w:eastAsia="zh-CN"/>
              </w:rPr>
              <w:t>ZTE</w:t>
            </w:r>
          </w:p>
        </w:tc>
        <w:tc>
          <w:tcPr>
            <w:tcW w:w="8811" w:type="dxa"/>
          </w:tcPr>
          <w:p w14:paraId="3F01561E" w14:textId="77777777" w:rsidR="00A06B82" w:rsidRDefault="00824C35">
            <w:pPr>
              <w:spacing w:after="0"/>
              <w:rPr>
                <w:rFonts w:eastAsia="SimSun"/>
                <w:sz w:val="16"/>
                <w:szCs w:val="16"/>
                <w:lang w:val="en-US" w:eastAsia="zh-CN"/>
              </w:rPr>
            </w:pPr>
            <w:r>
              <w:rPr>
                <w:rFonts w:eastAsia="SimSun" w:hint="eastAsia"/>
                <w:sz w:val="16"/>
                <w:szCs w:val="16"/>
                <w:lang w:val="en-US" w:eastAsia="zh-CN"/>
              </w:rPr>
              <w:t>OK with the proposal.</w:t>
            </w:r>
          </w:p>
        </w:tc>
      </w:tr>
      <w:tr w:rsidR="00A06B82" w14:paraId="01740B8B" w14:textId="77777777" w:rsidTr="00A06B82">
        <w:trPr>
          <w:trHeight w:val="260"/>
        </w:trPr>
        <w:tc>
          <w:tcPr>
            <w:tcW w:w="1804" w:type="dxa"/>
          </w:tcPr>
          <w:p w14:paraId="20A392C2" w14:textId="77777777"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3E41E828" w14:textId="77777777" w:rsidR="00A06B82" w:rsidRDefault="00824C35">
            <w:pPr>
              <w:spacing w:after="0"/>
              <w:rPr>
                <w:rFonts w:eastAsia="SimSun"/>
                <w:sz w:val="16"/>
                <w:szCs w:val="16"/>
                <w:lang w:val="en-US" w:eastAsia="zh-CN"/>
              </w:rPr>
            </w:pPr>
            <w:r>
              <w:rPr>
                <w:rFonts w:eastAsiaTheme="minorEastAsia" w:hint="eastAsia"/>
                <w:sz w:val="16"/>
                <w:szCs w:val="16"/>
                <w:lang w:eastAsia="zh-CN"/>
              </w:rPr>
              <w:t>O</w:t>
            </w:r>
            <w:r>
              <w:rPr>
                <w:rFonts w:eastAsiaTheme="minorEastAsia"/>
                <w:sz w:val="16"/>
                <w:szCs w:val="16"/>
                <w:lang w:eastAsia="zh-CN"/>
              </w:rPr>
              <w:t>K</w:t>
            </w:r>
          </w:p>
        </w:tc>
      </w:tr>
      <w:tr w:rsidR="00A06B82" w14:paraId="6E2C0FA5" w14:textId="77777777" w:rsidTr="00A06B82">
        <w:trPr>
          <w:trHeight w:val="260"/>
        </w:trPr>
        <w:tc>
          <w:tcPr>
            <w:tcW w:w="1804" w:type="dxa"/>
          </w:tcPr>
          <w:p w14:paraId="5BEB9223" w14:textId="77777777" w:rsidR="00A06B82" w:rsidRDefault="00824C35">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77521CDC"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TA should be spelled out as Timing Adjustment not to be confused with Time Alignment. We can support the proposal with that change. </w:t>
            </w:r>
          </w:p>
          <w:p w14:paraId="242A088D" w14:textId="77777777" w:rsidR="00A06B82" w:rsidRDefault="00A06B82">
            <w:pPr>
              <w:spacing w:after="0"/>
              <w:rPr>
                <w:rFonts w:eastAsiaTheme="minorEastAsia"/>
                <w:sz w:val="16"/>
                <w:szCs w:val="16"/>
                <w:lang w:eastAsia="zh-CN"/>
              </w:rPr>
            </w:pPr>
          </w:p>
          <w:p w14:paraId="7B96E0F6" w14:textId="77777777" w:rsidR="00A06B82" w:rsidRDefault="00824C35">
            <w:pPr>
              <w:spacing w:after="0"/>
              <w:rPr>
                <w:rFonts w:eastAsiaTheme="minorEastAsia"/>
                <w:sz w:val="16"/>
                <w:szCs w:val="16"/>
                <w:lang w:eastAsia="zh-CN"/>
              </w:rPr>
            </w:pPr>
            <w:r>
              <w:rPr>
                <w:rFonts w:eastAsiaTheme="minorEastAsia"/>
                <w:sz w:val="16"/>
                <w:szCs w:val="16"/>
                <w:lang w:eastAsia="zh-CN"/>
              </w:rPr>
              <w:t>Taking into account discussions and progress during the meeting we now lean towards option 2, i.e. keeping the current measurement definition and reporting timing adjustments. This decision, however, needs to fit with a number of other decisions in order to make timing error mitigation work as a whiole. We think, it’s good to wait until next meeting to make the downselection.</w:t>
            </w:r>
          </w:p>
          <w:p w14:paraId="6641321A" w14:textId="77777777" w:rsidR="00A06B82" w:rsidRDefault="00824C35">
            <w:pPr>
              <w:spacing w:after="0"/>
              <w:rPr>
                <w:rFonts w:eastAsiaTheme="minorEastAsia"/>
                <w:sz w:val="16"/>
                <w:szCs w:val="16"/>
                <w:lang w:eastAsia="zh-CN"/>
              </w:rPr>
            </w:pPr>
            <w:r>
              <w:rPr>
                <w:rFonts w:eastAsiaTheme="minorEastAsia"/>
                <w:sz w:val="16"/>
                <w:szCs w:val="16"/>
                <w:lang w:eastAsia="zh-CN"/>
              </w:rPr>
              <w:t>We note that if the measurement definition isn’t changed, the UE Rx-Tx time difference measurement is naturally associated to a UE RX TEG but there is no association to any TX TEG. A TX TEG association is still needed for the UL SRS used for the corresponding gNB Rx-Tx time difference measurement. This TX TEG association of the UL SRS used for the corresponding gNB Rx-Tx time difference measurement is most efficiently reported in the multi-RTT report together with the UE Rx-Tx time difference measurement.</w:t>
            </w:r>
          </w:p>
        </w:tc>
      </w:tr>
      <w:tr w:rsidR="00A06B82" w14:paraId="171AF996" w14:textId="77777777" w:rsidTr="00A06B82">
        <w:trPr>
          <w:trHeight w:val="260"/>
        </w:trPr>
        <w:tc>
          <w:tcPr>
            <w:tcW w:w="1804" w:type="dxa"/>
          </w:tcPr>
          <w:p w14:paraId="2B6124FA" w14:textId="77777777" w:rsidR="00A06B82" w:rsidRDefault="00824C35">
            <w:pPr>
              <w:spacing w:after="0"/>
              <w:rPr>
                <w:rFonts w:eastAsia="SimSun"/>
                <w:b/>
                <w:sz w:val="16"/>
                <w:szCs w:val="16"/>
                <w:lang w:val="en-US" w:eastAsia="zh-CN"/>
              </w:rPr>
            </w:pPr>
            <w:r>
              <w:rPr>
                <w:rFonts w:eastAsiaTheme="minorEastAsia"/>
                <w:b/>
                <w:sz w:val="16"/>
                <w:szCs w:val="16"/>
                <w:lang w:eastAsia="zh-CN"/>
              </w:rPr>
              <w:t>FL</w:t>
            </w:r>
          </w:p>
        </w:tc>
        <w:tc>
          <w:tcPr>
            <w:tcW w:w="8811" w:type="dxa"/>
          </w:tcPr>
          <w:p w14:paraId="48D4645C" w14:textId="77777777" w:rsidR="00A06B82" w:rsidRDefault="00824C35">
            <w:pPr>
              <w:spacing w:after="0"/>
              <w:rPr>
                <w:rFonts w:eastAsia="SimSun"/>
                <w:sz w:val="16"/>
                <w:szCs w:val="16"/>
                <w:lang w:val="en-US" w:eastAsia="zh-CN"/>
              </w:rPr>
            </w:pPr>
            <w:r>
              <w:rPr>
                <w:rFonts w:eastAsiaTheme="minorEastAsia"/>
                <w:sz w:val="16"/>
                <w:szCs w:val="16"/>
                <w:lang w:eastAsia="zh-CN"/>
              </w:rPr>
              <w:t>The proposal is revised, taking into Ericsson’s comments.</w:t>
            </w:r>
          </w:p>
        </w:tc>
      </w:tr>
    </w:tbl>
    <w:p w14:paraId="00E5B302" w14:textId="77777777" w:rsidR="00A06B82" w:rsidRDefault="00A06B82"/>
    <w:p w14:paraId="0710FA18" w14:textId="77777777" w:rsidR="00A06B82" w:rsidRDefault="00A06B82"/>
    <w:p w14:paraId="31571E32" w14:textId="77777777" w:rsidR="00A06B82" w:rsidRDefault="00824C35">
      <w:pPr>
        <w:pStyle w:val="00BodyText"/>
      </w:pPr>
      <w:r>
        <w:rPr>
          <w:highlight w:val="lightGray"/>
        </w:rPr>
        <w:t>(Round 6) Proposal 3.3-3 (H)</w:t>
      </w:r>
    </w:p>
    <w:p w14:paraId="762E4156" w14:textId="77777777" w:rsidR="00A06B82" w:rsidRDefault="00824C35">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14:paraId="678D6847"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1: </w:t>
      </w:r>
    </w:p>
    <w:p w14:paraId="36E660E8"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3F207A73"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5C066345"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7C1B3191"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2: </w:t>
      </w:r>
    </w:p>
    <w:p w14:paraId="3A499045"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Subject to a UE capability, a UE may optionally report </w:t>
      </w:r>
      <w:r>
        <w:rPr>
          <w:rFonts w:eastAsia="SimSun"/>
          <w:i/>
          <w:iCs/>
          <w:color w:val="FF0000"/>
          <w:szCs w:val="20"/>
          <w:lang w:eastAsia="zh-CN"/>
        </w:rPr>
        <w:t>Timing Adjustment (TA)</w:t>
      </w:r>
      <w:r>
        <w:rPr>
          <w:rFonts w:eastAsia="SimSun"/>
          <w:i/>
          <w:iCs/>
          <w:szCs w:val="20"/>
          <w:lang w:eastAsia="zh-CN"/>
        </w:rPr>
        <w:t xml:space="preserve"> change information</w:t>
      </w:r>
    </w:p>
    <w:p w14:paraId="33308600"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14:paraId="67918D28"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14:paraId="55E12B98"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Note: TA change information corresponds to: Tx Timing change with a timestamp that this change occurred.</w:t>
      </w:r>
    </w:p>
    <w:p w14:paraId="3A524DEC"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3: </w:t>
      </w:r>
    </w:p>
    <w:p w14:paraId="02841933"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20C7716D"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1E572969"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 xml:space="preserve">If the UE does not transmit SRS in subframe #j, and if the UE reports an additional timestamp for the </w:t>
      </w:r>
      <w:r>
        <w:rPr>
          <w:rFonts w:eastAsia="SimSun"/>
          <w:i/>
          <w:iCs/>
          <w:color w:val="000000" w:themeColor="text1"/>
          <w:szCs w:val="20"/>
          <w:lang w:eastAsia="zh-CN"/>
        </w:rPr>
        <w:t>positioning SRS associated to the measurement, it is up to UE to compensate for the difference in the transmit timing of uplink subframe #j and the transmission timing of the subframe containing positioning SRS, or include the difference (</w:t>
      </w:r>
      <w:r>
        <w:rPr>
          <w:rFonts w:eastAsia="SimSun"/>
          <w:i/>
          <w:iCs/>
          <w:color w:val="FF0000"/>
          <w:szCs w:val="20"/>
          <w:lang w:eastAsia="zh-CN"/>
        </w:rPr>
        <w:t>Timing Adjustment</w:t>
      </w:r>
      <w:r>
        <w:rPr>
          <w:rFonts w:eastAsia="SimSun"/>
          <w:i/>
          <w:iCs/>
          <w:color w:val="000000" w:themeColor="text1"/>
          <w:szCs w:val="20"/>
          <w:lang w:eastAsia="zh-CN"/>
        </w:rPr>
        <w:t xml:space="preserve"> change) without compensation within the report</w:t>
      </w:r>
    </w:p>
    <w:p w14:paraId="10DC5E37" w14:textId="77777777" w:rsidR="00A06B82" w:rsidRDefault="00A06B82"/>
    <w:p w14:paraId="711718E1" w14:textId="77777777" w:rsidR="00A06B82" w:rsidRDefault="00A06B82"/>
    <w:p w14:paraId="1E2252B9"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BF4EE1E"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5CC34BD" w14:textId="77777777" w:rsidR="00A06B82" w:rsidRDefault="00824C35">
            <w:pPr>
              <w:spacing w:after="0"/>
              <w:rPr>
                <w:b/>
                <w:sz w:val="16"/>
                <w:szCs w:val="16"/>
              </w:rPr>
            </w:pPr>
            <w:r>
              <w:rPr>
                <w:b/>
                <w:sz w:val="16"/>
                <w:szCs w:val="16"/>
              </w:rPr>
              <w:t>Company</w:t>
            </w:r>
          </w:p>
        </w:tc>
        <w:tc>
          <w:tcPr>
            <w:tcW w:w="8811" w:type="dxa"/>
          </w:tcPr>
          <w:p w14:paraId="260FEC9C" w14:textId="77777777" w:rsidR="00A06B82" w:rsidRDefault="00824C35">
            <w:pPr>
              <w:spacing w:after="0"/>
              <w:rPr>
                <w:b/>
                <w:sz w:val="16"/>
                <w:szCs w:val="16"/>
              </w:rPr>
            </w:pPr>
            <w:r>
              <w:rPr>
                <w:b/>
                <w:sz w:val="16"/>
                <w:szCs w:val="16"/>
              </w:rPr>
              <w:t xml:space="preserve">Comments </w:t>
            </w:r>
          </w:p>
        </w:tc>
      </w:tr>
      <w:tr w:rsidR="00A06B82" w14:paraId="78E0DDCF" w14:textId="77777777" w:rsidTr="00A06B82">
        <w:trPr>
          <w:trHeight w:val="260"/>
        </w:trPr>
        <w:tc>
          <w:tcPr>
            <w:tcW w:w="1804" w:type="dxa"/>
          </w:tcPr>
          <w:p w14:paraId="0E5FDFC0" w14:textId="77777777" w:rsidR="00A06B82" w:rsidRDefault="00824C35">
            <w:pPr>
              <w:spacing w:after="0"/>
              <w:rPr>
                <w:rFonts w:eastAsia="PMingLiU"/>
                <w:sz w:val="16"/>
                <w:szCs w:val="16"/>
                <w:lang w:eastAsia="zh-TW"/>
              </w:rPr>
            </w:pPr>
            <w:r>
              <w:rPr>
                <w:rFonts w:eastAsia="PMingLiU"/>
                <w:sz w:val="16"/>
                <w:szCs w:val="16"/>
                <w:lang w:eastAsia="zh-TW"/>
              </w:rPr>
              <w:t>Samsung</w:t>
            </w:r>
          </w:p>
        </w:tc>
        <w:tc>
          <w:tcPr>
            <w:tcW w:w="8811" w:type="dxa"/>
          </w:tcPr>
          <w:p w14:paraId="0F177CFA" w14:textId="77777777" w:rsidR="00A06B82" w:rsidRDefault="00824C35">
            <w:pPr>
              <w:spacing w:line="233" w:lineRule="atLeast"/>
              <w:rPr>
                <w:rFonts w:ascii="Calibri" w:eastAsia="Times New Roman" w:hAnsi="Calibri" w:cs="Calibri"/>
                <w:color w:val="000000"/>
                <w:sz w:val="22"/>
                <w:szCs w:val="22"/>
                <w:lang w:val="en-US" w:eastAsia="zh-CN"/>
              </w:rPr>
            </w:pPr>
            <w:r>
              <w:rPr>
                <w:color w:val="000000"/>
                <w:sz w:val="16"/>
                <w:szCs w:val="16"/>
              </w:rPr>
              <w:t>We have some concern regarding this proposal.</w:t>
            </w:r>
          </w:p>
          <w:p w14:paraId="13224D74" w14:textId="77777777" w:rsidR="00A06B82" w:rsidRDefault="00824C35">
            <w:pPr>
              <w:spacing w:line="233" w:lineRule="atLeast"/>
              <w:rPr>
                <w:rFonts w:ascii="Calibri" w:hAnsi="Calibri" w:cs="Calibri"/>
                <w:color w:val="000000"/>
                <w:sz w:val="22"/>
                <w:szCs w:val="22"/>
              </w:rPr>
            </w:pPr>
            <w:r>
              <w:rPr>
                <w:color w:val="000000"/>
                <w:sz w:val="16"/>
                <w:szCs w:val="16"/>
              </w:rPr>
              <w:t>The assumption is that UE shall apply the TA adjustment before SRS transmission and report the TA change information (or UL timestamp) to LMF. But there is a concern regarding the TA adjustment error. In 38.133, the TA adjustment accuracy is defined as follows.</w:t>
            </w:r>
          </w:p>
          <w:p w14:paraId="26020B52" w14:textId="77777777" w:rsidR="00A06B82" w:rsidRDefault="00824C35">
            <w:pPr>
              <w:spacing w:line="233" w:lineRule="atLeast"/>
              <w:rPr>
                <w:rFonts w:ascii="Calibri" w:hAnsi="Calibri" w:cs="Calibri"/>
                <w:color w:val="000000"/>
                <w:sz w:val="22"/>
                <w:szCs w:val="22"/>
              </w:rPr>
            </w:pPr>
            <w:r>
              <w:rPr>
                <w:color w:val="000000"/>
                <w:sz w:val="16"/>
                <w:szCs w:val="16"/>
              </w:rPr>
              <w:t> </w:t>
            </w:r>
          </w:p>
          <w:p w14:paraId="37791AC3" w14:textId="77777777" w:rsidR="00A06B82" w:rsidRDefault="00824C35">
            <w:pPr>
              <w:ind w:left="1418" w:hanging="1418"/>
              <w:rPr>
                <w:rFonts w:ascii="Calibri" w:hAnsi="Calibri" w:cs="Calibri"/>
                <w:color w:val="000000"/>
                <w:sz w:val="22"/>
                <w:szCs w:val="22"/>
              </w:rPr>
            </w:pPr>
            <w:bookmarkStart w:id="27" w:name="_Toc535475937"/>
            <w:r>
              <w:rPr>
                <w:rFonts w:ascii="Arial" w:hAnsi="Arial" w:cs="Arial"/>
                <w:color w:val="000000"/>
              </w:rPr>
              <w:t>7.3.2.2         Timing Advance adjustment accuracy</w:t>
            </w:r>
            <w:bookmarkEnd w:id="27"/>
          </w:p>
          <w:p w14:paraId="3C0479BD" w14:textId="77777777" w:rsidR="00A06B82" w:rsidRDefault="00824C35">
            <w:pPr>
              <w:rPr>
                <w:rFonts w:ascii="Calibri" w:hAnsi="Calibri" w:cs="Calibri"/>
                <w:color w:val="000000"/>
                <w:sz w:val="22"/>
                <w:szCs w:val="22"/>
              </w:rPr>
            </w:pPr>
            <w:r>
              <w:rPr>
                <w:color w:val="000000"/>
              </w:rPr>
              <w:t>The UE shall adjust the timing of its transmissions with a relative accuracy better than or equal to the UE Timing Advance adjustment accuracy requirement in Table 7.3.2.2-1, to the signalled timing advance value compared to the timing of preceding uplink transmission.The timing advance command step</w:t>
            </w:r>
            <w:r>
              <w:rPr>
                <w:rStyle w:val="apple-converted-space"/>
                <w:color w:val="000000"/>
              </w:rPr>
              <w:t> </w:t>
            </w:r>
            <w:r>
              <w:rPr>
                <w:color w:val="000000"/>
              </w:rPr>
              <w:t>is defined in TS 38.213 [3].</w:t>
            </w:r>
          </w:p>
          <w:p w14:paraId="12BF2BC4" w14:textId="77777777" w:rsidR="00A06B82" w:rsidRDefault="00824C35">
            <w:pPr>
              <w:jc w:val="center"/>
              <w:rPr>
                <w:rFonts w:ascii="Calibri" w:hAnsi="Calibri" w:cs="Calibri"/>
                <w:color w:val="000000"/>
                <w:sz w:val="22"/>
                <w:szCs w:val="22"/>
              </w:rPr>
            </w:pPr>
            <w:r>
              <w:rPr>
                <w:rFonts w:ascii="Arial" w:hAnsi="Arial" w:cs="Arial"/>
                <w:b/>
                <w:bCs/>
                <w:color w:val="000000"/>
              </w:rPr>
              <w:t>Table 7.3.2.2-1:</w:t>
            </w:r>
            <w:r>
              <w:rPr>
                <w:rStyle w:val="apple-converted-space"/>
                <w:rFonts w:ascii="Arial" w:hAnsi="Arial" w:cs="Arial"/>
                <w:b/>
                <w:bCs/>
                <w:color w:val="000000"/>
              </w:rPr>
              <w:t> </w:t>
            </w:r>
            <w:r>
              <w:rPr>
                <w:rFonts w:ascii="Arial" w:hAnsi="Arial" w:cs="Arial"/>
                <w:b/>
                <w:bCs/>
                <w:color w:val="000000"/>
              </w:rPr>
              <w:t>UE Timing Advance adjustment accuracy</w:t>
            </w:r>
          </w:p>
          <w:tbl>
            <w:tblPr>
              <w:tblW w:w="0" w:type="dxa"/>
              <w:jc w:val="center"/>
              <w:tblLayout w:type="fixed"/>
              <w:tblCellMar>
                <w:left w:w="0" w:type="dxa"/>
                <w:right w:w="0" w:type="dxa"/>
              </w:tblCellMar>
              <w:tblLook w:val="04A0" w:firstRow="1" w:lastRow="0" w:firstColumn="1" w:lastColumn="0" w:noHBand="0" w:noVBand="1"/>
            </w:tblPr>
            <w:tblGrid>
              <w:gridCol w:w="2260"/>
              <w:gridCol w:w="982"/>
              <w:gridCol w:w="1002"/>
              <w:gridCol w:w="992"/>
              <w:gridCol w:w="1134"/>
            </w:tblGrid>
            <w:tr w:rsidR="00A06B82" w14:paraId="115022E9" w14:textId="77777777">
              <w:trPr>
                <w:trHeight w:val="315"/>
                <w:jc w:val="cent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ECB74" w14:textId="77777777" w:rsidR="00A06B82" w:rsidRDefault="00824C35">
                  <w:pPr>
                    <w:jc w:val="center"/>
                    <w:rPr>
                      <w:rFonts w:ascii="Calibri" w:hAnsi="Calibri" w:cs="Calibri"/>
                      <w:sz w:val="22"/>
                      <w:szCs w:val="22"/>
                    </w:rPr>
                  </w:pPr>
                  <w:r>
                    <w:rPr>
                      <w:rFonts w:ascii="Arial" w:hAnsi="Arial" w:cs="Arial"/>
                      <w:b/>
                      <w:bCs/>
                      <w:sz w:val="18"/>
                      <w:szCs w:val="18"/>
                    </w:rPr>
                    <w:t>UL Sub Carrier Spacing(kHz)</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D00565" w14:textId="77777777" w:rsidR="00A06B82" w:rsidRDefault="00824C35">
                  <w:pPr>
                    <w:jc w:val="center"/>
                    <w:rPr>
                      <w:rFonts w:ascii="Calibri" w:hAnsi="Calibri" w:cs="Calibri"/>
                      <w:sz w:val="22"/>
                      <w:szCs w:val="22"/>
                    </w:rPr>
                  </w:pPr>
                  <w:r>
                    <w:rPr>
                      <w:rFonts w:ascii="Arial" w:hAnsi="Arial" w:cs="Arial"/>
                      <w:b/>
                      <w:bCs/>
                      <w:sz w:val="18"/>
                      <w:szCs w:val="18"/>
                    </w:rPr>
                    <w:t>15</w:t>
                  </w:r>
                </w:p>
              </w:tc>
              <w:tc>
                <w:tcPr>
                  <w:tcW w:w="10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6BCEE1" w14:textId="77777777" w:rsidR="00A06B82" w:rsidRDefault="00824C35">
                  <w:pPr>
                    <w:jc w:val="center"/>
                    <w:rPr>
                      <w:rFonts w:ascii="Calibri" w:hAnsi="Calibri" w:cs="Calibri"/>
                      <w:sz w:val="22"/>
                      <w:szCs w:val="22"/>
                    </w:rPr>
                  </w:pPr>
                  <w:r>
                    <w:rPr>
                      <w:rFonts w:ascii="Arial" w:hAnsi="Arial" w:cs="Arial"/>
                      <w:b/>
                      <w:bCs/>
                      <w:sz w:val="18"/>
                      <w:szCs w:val="18"/>
                    </w:rPr>
                    <w:t>30</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EC69C0" w14:textId="77777777" w:rsidR="00A06B82" w:rsidRDefault="00824C35">
                  <w:pPr>
                    <w:jc w:val="center"/>
                    <w:rPr>
                      <w:rFonts w:ascii="Calibri" w:hAnsi="Calibri" w:cs="Calibri"/>
                      <w:sz w:val="22"/>
                      <w:szCs w:val="22"/>
                    </w:rPr>
                  </w:pPr>
                  <w:r>
                    <w:rPr>
                      <w:rFonts w:ascii="Arial" w:hAnsi="Arial" w:cs="Arial"/>
                      <w:b/>
                      <w:bCs/>
                      <w:sz w:val="18"/>
                      <w:szCs w:val="18"/>
                    </w:rPr>
                    <w:t>60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A1C6B1" w14:textId="77777777" w:rsidR="00A06B82" w:rsidRDefault="00824C35">
                  <w:pPr>
                    <w:jc w:val="center"/>
                    <w:rPr>
                      <w:rFonts w:ascii="Calibri" w:hAnsi="Calibri" w:cs="Calibri"/>
                      <w:sz w:val="22"/>
                      <w:szCs w:val="22"/>
                    </w:rPr>
                  </w:pPr>
                  <w:r>
                    <w:rPr>
                      <w:rFonts w:ascii="Arial" w:hAnsi="Arial" w:cs="Arial"/>
                      <w:b/>
                      <w:bCs/>
                      <w:sz w:val="18"/>
                      <w:szCs w:val="18"/>
                    </w:rPr>
                    <w:t>120</w:t>
                  </w:r>
                </w:p>
              </w:tc>
            </w:tr>
            <w:tr w:rsidR="00A06B82" w14:paraId="7B16D0A3" w14:textId="77777777">
              <w:trPr>
                <w:trHeight w:val="525"/>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57F75F" w14:textId="77777777" w:rsidR="00A06B82" w:rsidRDefault="00824C35">
                  <w:pPr>
                    <w:jc w:val="center"/>
                    <w:rPr>
                      <w:rFonts w:ascii="Calibri" w:hAnsi="Calibri" w:cs="Calibri"/>
                      <w:sz w:val="22"/>
                      <w:szCs w:val="22"/>
                    </w:rPr>
                  </w:pPr>
                  <w:r>
                    <w:rPr>
                      <w:rFonts w:ascii="Arial" w:hAnsi="Arial" w:cs="Arial"/>
                      <w:b/>
                      <w:bCs/>
                      <w:sz w:val="18"/>
                      <w:szCs w:val="18"/>
                    </w:rPr>
                    <w:lastRenderedPageBreak/>
                    <w:t>UE Timing Advance adjustment accuracy</w:t>
                  </w:r>
                </w:p>
              </w:tc>
              <w:tc>
                <w:tcPr>
                  <w:tcW w:w="9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9D03A" w14:textId="77777777" w:rsidR="00A06B82" w:rsidRDefault="00824C35">
                  <w:pPr>
                    <w:jc w:val="center"/>
                    <w:rPr>
                      <w:rFonts w:ascii="Calibri" w:hAnsi="Calibri" w:cs="Calibri"/>
                      <w:sz w:val="22"/>
                      <w:szCs w:val="22"/>
                    </w:rPr>
                  </w:pPr>
                  <w:r>
                    <w:rPr>
                      <w:rFonts w:ascii="Arial" w:hAnsi="Arial" w:cs="Arial"/>
                      <w:sz w:val="18"/>
                      <w:szCs w:val="18"/>
                    </w:rPr>
                    <w:t>±256 T</w:t>
                  </w:r>
                  <w:r>
                    <w:rPr>
                      <w:rFonts w:ascii="Arial" w:hAnsi="Arial" w:cs="Arial"/>
                      <w:sz w:val="18"/>
                      <w:szCs w:val="18"/>
                      <w:vertAlign w:val="subscript"/>
                    </w:rPr>
                    <w:t>c</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61D4F" w14:textId="77777777" w:rsidR="00A06B82" w:rsidRDefault="00824C35">
                  <w:pPr>
                    <w:jc w:val="center"/>
                    <w:rPr>
                      <w:rFonts w:ascii="Calibri" w:hAnsi="Calibri" w:cs="Calibri"/>
                      <w:sz w:val="22"/>
                      <w:szCs w:val="22"/>
                    </w:rPr>
                  </w:pPr>
                  <w:r>
                    <w:rPr>
                      <w:rFonts w:ascii="Arial" w:hAnsi="Arial" w:cs="Arial"/>
                      <w:sz w:val="18"/>
                      <w:szCs w:val="18"/>
                    </w:rPr>
                    <w:t>±256 T</w:t>
                  </w:r>
                  <w:r>
                    <w:rPr>
                      <w:rFonts w:ascii="Arial" w:hAnsi="Arial" w:cs="Arial"/>
                      <w:sz w:val="18"/>
                      <w:szCs w:val="18"/>
                      <w:vertAlign w:val="subscript"/>
                    </w:rPr>
                    <w:t>c</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F2A2D" w14:textId="77777777" w:rsidR="00A06B82" w:rsidRDefault="00824C35">
                  <w:pPr>
                    <w:jc w:val="center"/>
                    <w:rPr>
                      <w:rFonts w:ascii="Calibri" w:hAnsi="Calibri" w:cs="Calibri"/>
                      <w:sz w:val="22"/>
                      <w:szCs w:val="22"/>
                    </w:rPr>
                  </w:pPr>
                  <w:r>
                    <w:rPr>
                      <w:rFonts w:ascii="Arial" w:hAnsi="Arial" w:cs="Arial"/>
                      <w:sz w:val="18"/>
                      <w:szCs w:val="18"/>
                    </w:rPr>
                    <w:t>±128 T</w:t>
                  </w:r>
                  <w:r>
                    <w:rPr>
                      <w:rFonts w:ascii="Arial" w:hAnsi="Arial" w:cs="Arial"/>
                      <w:sz w:val="18"/>
                      <w:szCs w:val="18"/>
                      <w:vertAlign w:val="subscript"/>
                    </w:rPr>
                    <w:t>c</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1EF50" w14:textId="77777777" w:rsidR="00A06B82" w:rsidRDefault="00824C35">
                  <w:pPr>
                    <w:jc w:val="center"/>
                    <w:rPr>
                      <w:rFonts w:ascii="Calibri" w:hAnsi="Calibri" w:cs="Calibri"/>
                      <w:sz w:val="22"/>
                      <w:szCs w:val="22"/>
                    </w:rPr>
                  </w:pPr>
                  <w:r>
                    <w:rPr>
                      <w:rFonts w:ascii="Arial" w:hAnsi="Arial" w:cs="Arial"/>
                      <w:sz w:val="18"/>
                      <w:szCs w:val="18"/>
                    </w:rPr>
                    <w:t>±32 T</w:t>
                  </w:r>
                  <w:r>
                    <w:rPr>
                      <w:rFonts w:ascii="Arial" w:hAnsi="Arial" w:cs="Arial"/>
                      <w:sz w:val="18"/>
                      <w:szCs w:val="18"/>
                      <w:vertAlign w:val="subscript"/>
                    </w:rPr>
                    <w:t>c</w:t>
                  </w:r>
                </w:p>
              </w:tc>
            </w:tr>
          </w:tbl>
          <w:p w14:paraId="354EF1BB" w14:textId="77777777" w:rsidR="00A06B82" w:rsidRDefault="00824C35">
            <w:pPr>
              <w:spacing w:line="233" w:lineRule="atLeast"/>
              <w:rPr>
                <w:rFonts w:ascii="Calibri" w:hAnsi="Calibri" w:cs="Calibri"/>
                <w:color w:val="000000"/>
                <w:sz w:val="22"/>
                <w:szCs w:val="22"/>
              </w:rPr>
            </w:pPr>
            <w:r>
              <w:rPr>
                <w:color w:val="000000"/>
                <w:sz w:val="16"/>
                <w:szCs w:val="16"/>
              </w:rPr>
              <w:t> </w:t>
            </w:r>
          </w:p>
          <w:p w14:paraId="309C57CB" w14:textId="77777777" w:rsidR="00A06B82" w:rsidRDefault="00824C35">
            <w:pPr>
              <w:rPr>
                <w:rFonts w:ascii="Calibri" w:hAnsi="Calibri" w:cs="Calibri"/>
                <w:color w:val="000000"/>
                <w:sz w:val="22"/>
                <w:szCs w:val="22"/>
              </w:rPr>
            </w:pPr>
            <w:r>
              <w:rPr>
                <w:color w:val="000000"/>
                <w:sz w:val="16"/>
                <w:szCs w:val="16"/>
              </w:rPr>
              <w:t>Once UE performs TA adjustment, there is a timing error of tens of ns expected. Therefore the UL timing information reported by UE is not accurate anymore. Due to the above concern, I would prefer the solution that UE does not apply TA adjustment in this case, i.e., postponing gNB’s MAC-CE command.</w:t>
            </w:r>
          </w:p>
        </w:tc>
      </w:tr>
      <w:tr w:rsidR="00A06B82" w14:paraId="32F2AC8A" w14:textId="77777777" w:rsidTr="00A06B82">
        <w:trPr>
          <w:trHeight w:val="260"/>
        </w:trPr>
        <w:tc>
          <w:tcPr>
            <w:tcW w:w="1804" w:type="dxa"/>
          </w:tcPr>
          <w:p w14:paraId="65AA50F2" w14:textId="77777777" w:rsidR="00A06B82" w:rsidRDefault="00824C35">
            <w:pPr>
              <w:spacing w:after="0"/>
              <w:rPr>
                <w:rFonts w:eastAsia="PMingLiU"/>
                <w:sz w:val="16"/>
                <w:szCs w:val="16"/>
                <w:lang w:eastAsia="zh-TW"/>
              </w:rPr>
            </w:pPr>
            <w:r>
              <w:rPr>
                <w:rFonts w:eastAsia="PMingLiU"/>
                <w:sz w:val="16"/>
                <w:szCs w:val="16"/>
                <w:lang w:eastAsia="zh-TW"/>
              </w:rPr>
              <w:lastRenderedPageBreak/>
              <w:t>Apple</w:t>
            </w:r>
          </w:p>
        </w:tc>
        <w:tc>
          <w:tcPr>
            <w:tcW w:w="8811" w:type="dxa"/>
          </w:tcPr>
          <w:p w14:paraId="51F052C4" w14:textId="77777777" w:rsidR="00A06B82" w:rsidRDefault="00824C35">
            <w:pPr>
              <w:spacing w:after="0"/>
              <w:rPr>
                <w:rFonts w:eastAsia="PMingLiU"/>
                <w:sz w:val="16"/>
                <w:szCs w:val="16"/>
                <w:lang w:eastAsia="zh-TW"/>
              </w:rPr>
            </w:pPr>
            <w:r>
              <w:rPr>
                <w:rFonts w:eastAsia="PMingLiU"/>
                <w:sz w:val="16"/>
                <w:szCs w:val="16"/>
                <w:lang w:eastAsia="zh-TW"/>
              </w:rPr>
              <w:t xml:space="preserve">Questions for clarifications: </w:t>
            </w:r>
          </w:p>
          <w:p w14:paraId="0BA416E7" w14:textId="77777777" w:rsidR="00A06B82" w:rsidRDefault="00824C35">
            <w:pPr>
              <w:pStyle w:val="ListParagraph"/>
              <w:numPr>
                <w:ilvl w:val="0"/>
                <w:numId w:val="64"/>
              </w:numPr>
              <w:rPr>
                <w:rFonts w:eastAsia="PMingLiU"/>
                <w:sz w:val="16"/>
                <w:szCs w:val="16"/>
                <w:lang w:eastAsia="zh-TW"/>
              </w:rPr>
            </w:pPr>
            <w:r>
              <w:rPr>
                <w:rFonts w:eastAsia="PMingLiU"/>
                <w:sz w:val="16"/>
                <w:szCs w:val="16"/>
                <w:lang w:eastAsia="zh-TW"/>
              </w:rPr>
              <w:t>in Opt1., 1</w:t>
            </w:r>
            <w:r>
              <w:rPr>
                <w:rFonts w:eastAsia="PMingLiU"/>
                <w:sz w:val="16"/>
                <w:szCs w:val="16"/>
                <w:vertAlign w:val="superscript"/>
                <w:lang w:eastAsia="zh-TW"/>
              </w:rPr>
              <w:t>st</w:t>
            </w:r>
            <w:r>
              <w:rPr>
                <w:rFonts w:eastAsia="PMingLiU"/>
                <w:sz w:val="16"/>
                <w:szCs w:val="16"/>
                <w:lang w:eastAsia="zh-TW"/>
              </w:rPr>
              <w:t xml:space="preserve"> sub-bullet: What “additional” refers to? I thought in R16 there is no UL timestamp report (the specification is based on implicit UL timing at slot j closest to DL slot i)</w:t>
            </w:r>
          </w:p>
          <w:p w14:paraId="310F4C66" w14:textId="77777777" w:rsidR="00A06B82" w:rsidRDefault="00824C35">
            <w:pPr>
              <w:spacing w:after="0"/>
              <w:rPr>
                <w:rFonts w:eastAsia="PMingLiU"/>
                <w:sz w:val="16"/>
                <w:szCs w:val="16"/>
                <w:lang w:eastAsia="zh-TW"/>
              </w:rPr>
            </w:pPr>
            <w:r>
              <w:rPr>
                <w:rFonts w:eastAsia="PMingLiU"/>
                <w:sz w:val="16"/>
                <w:szCs w:val="16"/>
                <w:lang w:eastAsia="zh-TW"/>
              </w:rPr>
              <w:t>in Opt.2, 2</w:t>
            </w:r>
            <w:r>
              <w:rPr>
                <w:rFonts w:eastAsia="PMingLiU"/>
                <w:sz w:val="16"/>
                <w:szCs w:val="16"/>
                <w:vertAlign w:val="superscript"/>
                <w:lang w:eastAsia="zh-TW"/>
              </w:rPr>
              <w:t>nd</w:t>
            </w:r>
            <w:r>
              <w:rPr>
                <w:rFonts w:eastAsia="PMingLiU"/>
                <w:sz w:val="16"/>
                <w:szCs w:val="16"/>
                <w:lang w:eastAsia="zh-TW"/>
              </w:rPr>
              <w:t xml:space="preserve"> sub-bullet: the scenario that is being addressed refers to the case that report says SRS is transmitted in slot j but in reality it was sent in slot j+5? What compenstation is referred to really? If the report is after SRS transmission why should UE says SRS was on slot j, which is misleading. If report is before SRS transmission, how can UE compensate (which means UE knows a head of time it cannot transmit in j, but it can transmit in j+5)?</w:t>
            </w:r>
          </w:p>
        </w:tc>
      </w:tr>
      <w:tr w:rsidR="00A06B82" w14:paraId="64C41C65" w14:textId="77777777" w:rsidTr="00A06B82">
        <w:trPr>
          <w:trHeight w:val="260"/>
        </w:trPr>
        <w:tc>
          <w:tcPr>
            <w:tcW w:w="1804" w:type="dxa"/>
          </w:tcPr>
          <w:p w14:paraId="22D1E88D" w14:textId="77777777" w:rsidR="00A06B82" w:rsidRDefault="00824C35">
            <w:pPr>
              <w:spacing w:after="0"/>
              <w:rPr>
                <w:rFonts w:eastAsia="PMingLiU"/>
                <w:b/>
                <w:sz w:val="16"/>
                <w:szCs w:val="16"/>
                <w:lang w:eastAsia="zh-TW"/>
              </w:rPr>
            </w:pPr>
            <w:r>
              <w:rPr>
                <w:rFonts w:eastAsia="PMingLiU"/>
                <w:b/>
                <w:sz w:val="16"/>
                <w:szCs w:val="16"/>
                <w:lang w:eastAsia="zh-TW"/>
              </w:rPr>
              <w:t>FL</w:t>
            </w:r>
          </w:p>
        </w:tc>
        <w:tc>
          <w:tcPr>
            <w:tcW w:w="8811" w:type="dxa"/>
          </w:tcPr>
          <w:p w14:paraId="69D32876" w14:textId="77777777" w:rsidR="00A06B82" w:rsidRDefault="00824C35">
            <w:pPr>
              <w:spacing w:after="0"/>
              <w:rPr>
                <w:rFonts w:eastAsia="PMingLiU"/>
                <w:sz w:val="16"/>
                <w:szCs w:val="16"/>
                <w:lang w:eastAsia="zh-TW"/>
              </w:rPr>
            </w:pPr>
            <w:r>
              <w:rPr>
                <w:rFonts w:eastAsia="PMingLiU"/>
                <w:b/>
                <w:sz w:val="16"/>
                <w:szCs w:val="16"/>
                <w:lang w:eastAsia="zh-TW"/>
              </w:rPr>
              <w:t>To Apple</w:t>
            </w:r>
            <w:r>
              <w:rPr>
                <w:rFonts w:eastAsia="PMingLiU"/>
                <w:sz w:val="16"/>
                <w:szCs w:val="16"/>
                <w:lang w:eastAsia="zh-TW"/>
              </w:rPr>
              <w:t>: Each UE Rx-Tx time difference measurement in R16 has already one timestamp. The proposal here is to add one additional timesstamp corresponding to the timing of the uplink subframe of a positioning SRS.</w:t>
            </w:r>
          </w:p>
        </w:tc>
      </w:tr>
      <w:tr w:rsidR="00A06B82" w14:paraId="4DFB06B8" w14:textId="77777777" w:rsidTr="00A06B82">
        <w:trPr>
          <w:trHeight w:val="260"/>
        </w:trPr>
        <w:tc>
          <w:tcPr>
            <w:tcW w:w="1804" w:type="dxa"/>
          </w:tcPr>
          <w:p w14:paraId="52822D40" w14:textId="77777777" w:rsidR="00A06B82" w:rsidRDefault="00824C35">
            <w:pPr>
              <w:spacing w:after="0"/>
              <w:rPr>
                <w:rFonts w:eastAsia="PMingLiU"/>
                <w:sz w:val="16"/>
                <w:szCs w:val="16"/>
                <w:lang w:eastAsia="zh-TW"/>
              </w:rPr>
            </w:pPr>
            <w:r>
              <w:rPr>
                <w:rFonts w:eastAsia="PMingLiU"/>
                <w:sz w:val="16"/>
                <w:szCs w:val="16"/>
                <w:lang w:eastAsia="zh-TW"/>
              </w:rPr>
              <w:t>Qualcomm</w:t>
            </w:r>
          </w:p>
        </w:tc>
        <w:tc>
          <w:tcPr>
            <w:tcW w:w="8811" w:type="dxa"/>
          </w:tcPr>
          <w:p w14:paraId="670ED2EE" w14:textId="77777777" w:rsidR="00A06B82" w:rsidRDefault="00824C35">
            <w:pPr>
              <w:spacing w:after="0"/>
              <w:rPr>
                <w:rFonts w:eastAsia="PMingLiU"/>
                <w:sz w:val="16"/>
                <w:szCs w:val="16"/>
                <w:lang w:eastAsia="zh-TW"/>
              </w:rPr>
            </w:pPr>
            <w:r>
              <w:rPr>
                <w:rFonts w:eastAsia="PMingLiU"/>
                <w:sz w:val="16"/>
                <w:szCs w:val="16"/>
                <w:lang w:eastAsia="zh-TW"/>
              </w:rPr>
              <w:t xml:space="preserve">To Apple: If the Rx-Tx measurement is before the SRS, then there cannot be compensation, so it will be the rek-16 baseline. </w:t>
            </w:r>
          </w:p>
          <w:p w14:paraId="3EBED6C4" w14:textId="77777777" w:rsidR="00A06B82" w:rsidRDefault="00824C35">
            <w:pPr>
              <w:spacing w:after="0"/>
              <w:rPr>
                <w:rFonts w:eastAsia="PMingLiU"/>
                <w:sz w:val="16"/>
                <w:szCs w:val="16"/>
                <w:lang w:eastAsia="zh-TW"/>
              </w:rPr>
            </w:pPr>
            <w:r>
              <w:rPr>
                <w:rFonts w:eastAsia="PMingLiU"/>
                <w:sz w:val="16"/>
                <w:szCs w:val="16"/>
                <w:lang w:eastAsia="zh-TW"/>
              </w:rPr>
              <w:t>If the report is after the SRS, the UE will say that it reports an Rx-Tx measurement that was derived at a specific slot. Since it has already sent the SRS, it can determine what is the Rx-Tx measurement; that’s what “compenstaiton” corresponds to; compensation of the UE Rx-Tx measurement by the TA amount, so when the LMF receives the gNB Rx-Tx, the summation of the 2 measurements will still be correct.</w:t>
            </w:r>
          </w:p>
          <w:p w14:paraId="3A420308" w14:textId="77777777" w:rsidR="00A06B82" w:rsidRDefault="00A06B82">
            <w:pPr>
              <w:spacing w:after="0"/>
              <w:rPr>
                <w:rFonts w:eastAsia="PMingLiU"/>
                <w:sz w:val="16"/>
                <w:szCs w:val="16"/>
                <w:lang w:eastAsia="zh-TW"/>
              </w:rPr>
            </w:pPr>
          </w:p>
          <w:p w14:paraId="117B1DFB" w14:textId="77777777" w:rsidR="00A06B82" w:rsidRDefault="00824C35">
            <w:pPr>
              <w:spacing w:after="0"/>
              <w:rPr>
                <w:rFonts w:eastAsia="PMingLiU"/>
                <w:sz w:val="16"/>
                <w:szCs w:val="16"/>
                <w:lang w:eastAsia="zh-TW"/>
              </w:rPr>
            </w:pPr>
            <w:r>
              <w:rPr>
                <w:rFonts w:eastAsia="PMingLiU"/>
                <w:sz w:val="16"/>
                <w:szCs w:val="16"/>
                <w:lang w:eastAsia="zh-TW"/>
              </w:rPr>
              <w:t>To SS: There are MAC-CE adjustments and autonomous adjastments happening. Saying that the UE will not do the adjustments that are needed for communications, just so the Rx-Tx measurement is not affected, is something that will affect the communications, in a scenario where there are solutions by just additional reporting. It is within RAN4 topic, on the Rx-Tx requirements under these cases. In rel-16, there was no way for Ran4 to add requirements when there are TA changes (due to the current definition), but maybe if signaling is included, RAN4 can consider discuss if there is a need of new requirements. We could add sth like:</w:t>
            </w:r>
          </w:p>
          <w:p w14:paraId="3B39D204" w14:textId="77777777" w:rsidR="00A06B82" w:rsidRDefault="00824C35">
            <w:pPr>
              <w:pStyle w:val="ListParagraph"/>
              <w:numPr>
                <w:ilvl w:val="0"/>
                <w:numId w:val="37"/>
              </w:numPr>
              <w:rPr>
                <w:rFonts w:eastAsia="SimSun"/>
                <w:i/>
                <w:lang w:eastAsia="zh-CN"/>
              </w:rPr>
            </w:pPr>
            <w:r>
              <w:rPr>
                <w:rFonts w:eastAsia="SimSun"/>
                <w:i/>
                <w:lang w:eastAsia="zh-CN"/>
              </w:rPr>
              <w:t>It is up to RAN4 to decide how this agreement affects any of the measurement requirements</w:t>
            </w:r>
          </w:p>
          <w:p w14:paraId="343AC742" w14:textId="77777777" w:rsidR="00A06B82" w:rsidRDefault="00A06B82">
            <w:pPr>
              <w:spacing w:after="0"/>
              <w:rPr>
                <w:rFonts w:eastAsia="PMingLiU"/>
                <w:sz w:val="16"/>
                <w:szCs w:val="16"/>
                <w:lang w:val="en-US" w:eastAsia="zh-TW"/>
              </w:rPr>
            </w:pPr>
          </w:p>
        </w:tc>
      </w:tr>
      <w:tr w:rsidR="00A06B82" w14:paraId="63097BB4" w14:textId="77777777" w:rsidTr="00A06B82">
        <w:trPr>
          <w:trHeight w:val="260"/>
        </w:trPr>
        <w:tc>
          <w:tcPr>
            <w:tcW w:w="1804" w:type="dxa"/>
          </w:tcPr>
          <w:p w14:paraId="323D8F38" w14:textId="77777777"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14:paraId="7EAC3108" w14:textId="77777777" w:rsidR="00A06B82" w:rsidRDefault="00824C35">
            <w:pPr>
              <w:spacing w:after="0"/>
              <w:rPr>
                <w:rFonts w:eastAsia="PMingLiU"/>
                <w:sz w:val="16"/>
                <w:szCs w:val="16"/>
                <w:lang w:eastAsia="zh-TW"/>
              </w:rPr>
            </w:pPr>
            <w:r>
              <w:rPr>
                <w:rFonts w:eastAsia="PMingLiU"/>
                <w:sz w:val="16"/>
                <w:szCs w:val="16"/>
                <w:lang w:eastAsia="zh-TW"/>
              </w:rPr>
              <w:t>Suport the proposal</w:t>
            </w:r>
          </w:p>
          <w:p w14:paraId="2EE1EA02" w14:textId="77777777" w:rsidR="00A06B82" w:rsidRDefault="00824C35">
            <w:pPr>
              <w:spacing w:after="0"/>
              <w:rPr>
                <w:rFonts w:eastAsia="PMingLiU"/>
                <w:sz w:val="16"/>
                <w:szCs w:val="16"/>
                <w:lang w:eastAsia="zh-TW"/>
              </w:rPr>
            </w:pPr>
            <w:r>
              <w:rPr>
                <w:rFonts w:eastAsia="PMingLiU"/>
                <w:sz w:val="16"/>
                <w:szCs w:val="16"/>
                <w:lang w:eastAsia="zh-TW"/>
              </w:rPr>
              <w:t xml:space="preserve">@QC: regarding the comment “To Apple: If the Rx-Tx measurement is before the SRS, then there cannot be compensation, so it will be the rek-16 baseline. ” , it seems that in this case, the Rx-Tx measurement is not related to any SRS. On the other side, in the current spec of TS 38.214, the Rx-Tx measurement corresponds to a SRS resource or resource set. There seems some confliction. </w:t>
            </w:r>
          </w:p>
          <w:p w14:paraId="2BDB09FF" w14:textId="77777777" w:rsidR="00A06B82" w:rsidRDefault="00A06B82">
            <w:pPr>
              <w:spacing w:after="0"/>
              <w:rPr>
                <w:rFonts w:eastAsia="PMingLiU"/>
                <w:sz w:val="16"/>
                <w:szCs w:val="16"/>
                <w:lang w:eastAsia="zh-TW"/>
              </w:rPr>
            </w:pPr>
          </w:p>
          <w:p w14:paraId="0D1B491E" w14:textId="77777777" w:rsidR="00A06B82" w:rsidRDefault="00824C35">
            <w:pPr>
              <w:spacing w:line="240" w:lineRule="auto"/>
              <w:jc w:val="left"/>
              <w:rPr>
                <w:rFonts w:eastAsia="SimSun"/>
                <w:i/>
                <w:color w:val="000000"/>
                <w:lang w:eastAsia="en-US"/>
              </w:rPr>
            </w:pPr>
            <w:r>
              <w:rPr>
                <w:rFonts w:eastAsia="SimSun"/>
                <w:i/>
                <w:color w:val="000000"/>
                <w:lang w:eastAsia="en-US"/>
              </w:rPr>
              <w:t xml:space="preserve">The UE may be configured to measure and report, subject to UE capability, up to 4 </w:t>
            </w:r>
            <w:r>
              <w:rPr>
                <w:rFonts w:eastAsia="SimSun"/>
                <w:i/>
                <w:color w:val="000000"/>
                <w:highlight w:val="yellow"/>
                <w:lang w:eastAsia="en-US"/>
              </w:rPr>
              <w:t>UE Rx-Tx time difference measurements corresponding to a single configured SRS resource or resource set for positioning</w:t>
            </w:r>
            <w:r>
              <w:rPr>
                <w:rFonts w:eastAsia="SimSun"/>
                <w:i/>
                <w:color w:val="000000"/>
                <w:lang w:eastAsia="en-US"/>
              </w:rPr>
              <w:t xml:space="preserve">. Each measurement corresponds to a single received DL PRS resource or resource set which can be in different positioning frequency layers. </w:t>
            </w:r>
          </w:p>
          <w:p w14:paraId="6AD0B054" w14:textId="77777777" w:rsidR="00A06B82" w:rsidRDefault="00A06B82">
            <w:pPr>
              <w:spacing w:after="0"/>
              <w:rPr>
                <w:rFonts w:eastAsia="PMingLiU"/>
                <w:sz w:val="16"/>
                <w:szCs w:val="16"/>
                <w:lang w:eastAsia="zh-TW"/>
              </w:rPr>
            </w:pPr>
          </w:p>
        </w:tc>
      </w:tr>
      <w:tr w:rsidR="00A06B82" w14:paraId="046E9132" w14:textId="77777777" w:rsidTr="00A06B82">
        <w:trPr>
          <w:trHeight w:val="260"/>
        </w:trPr>
        <w:tc>
          <w:tcPr>
            <w:tcW w:w="1804" w:type="dxa"/>
          </w:tcPr>
          <w:p w14:paraId="7DDB8586"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699E5D6A"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support this proposal with minor modification of Option2.</w:t>
            </w:r>
          </w:p>
          <w:p w14:paraId="7B728F89"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he reason is that if TA change happens multiple times between 2 SRS time occasions, what makes sense is to report the TA change information corresponding to the Tx timing change of the 2 SRS transmission, rather than Tx Timing change with a timestamp that this change occurred (e.g.). </w:t>
            </w:r>
          </w:p>
          <w:p w14:paraId="74F9676A" w14:textId="77777777" w:rsidR="00A06B82" w:rsidRDefault="00A06B82">
            <w:pPr>
              <w:spacing w:after="0"/>
              <w:rPr>
                <w:rFonts w:eastAsia="PMingLiU"/>
                <w:sz w:val="16"/>
                <w:szCs w:val="16"/>
                <w:lang w:eastAsia="zh-TW"/>
              </w:rPr>
            </w:pPr>
          </w:p>
          <w:p w14:paraId="1F013609" w14:textId="77777777" w:rsidR="00A06B82" w:rsidRDefault="00824C35">
            <w:pPr>
              <w:pStyle w:val="ListParagraph"/>
              <w:numPr>
                <w:ilvl w:val="1"/>
                <w:numId w:val="63"/>
              </w:numPr>
              <w:rPr>
                <w:rFonts w:eastAsia="SimSun"/>
                <w:i/>
                <w:iCs/>
                <w:szCs w:val="20"/>
                <w:lang w:eastAsia="zh-CN"/>
              </w:rPr>
            </w:pPr>
            <w:r>
              <w:rPr>
                <w:rFonts w:eastAsia="SimSun"/>
                <w:i/>
                <w:iCs/>
                <w:szCs w:val="20"/>
                <w:lang w:eastAsia="zh-CN"/>
              </w:rPr>
              <w:t xml:space="preserve">Option 2: </w:t>
            </w:r>
          </w:p>
          <w:p w14:paraId="0C82B9BC" w14:textId="77777777" w:rsidR="00A06B82" w:rsidRDefault="00824C35">
            <w:pPr>
              <w:pStyle w:val="ListParagraph"/>
              <w:numPr>
                <w:ilvl w:val="2"/>
                <w:numId w:val="63"/>
              </w:numPr>
              <w:rPr>
                <w:rFonts w:eastAsia="SimSun"/>
                <w:i/>
                <w:iCs/>
                <w:szCs w:val="20"/>
                <w:lang w:eastAsia="zh-CN"/>
              </w:rPr>
            </w:pPr>
            <w:r>
              <w:rPr>
                <w:rFonts w:eastAsia="SimSun"/>
                <w:i/>
                <w:iCs/>
                <w:szCs w:val="20"/>
                <w:lang w:eastAsia="zh-CN"/>
              </w:rPr>
              <w:t xml:space="preserve">Subject to a UE capability, a UE may optionally report </w:t>
            </w:r>
            <w:r>
              <w:rPr>
                <w:rFonts w:eastAsia="SimSun"/>
                <w:i/>
                <w:iCs/>
                <w:color w:val="FF0000"/>
                <w:szCs w:val="20"/>
                <w:lang w:eastAsia="zh-CN"/>
              </w:rPr>
              <w:t>Timing Adjustment (TA)</w:t>
            </w:r>
            <w:r>
              <w:rPr>
                <w:rFonts w:eastAsia="SimSun"/>
                <w:i/>
                <w:iCs/>
                <w:szCs w:val="20"/>
                <w:lang w:eastAsia="zh-CN"/>
              </w:rPr>
              <w:t xml:space="preserve"> change information</w:t>
            </w:r>
          </w:p>
          <w:p w14:paraId="0E1C1932"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14:paraId="66FF59F8"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14:paraId="6D2B71E2" w14:textId="77777777" w:rsidR="00A06B82" w:rsidRDefault="00824C35">
            <w:pPr>
              <w:pStyle w:val="ListParagraph"/>
              <w:numPr>
                <w:ilvl w:val="3"/>
                <w:numId w:val="63"/>
              </w:numPr>
              <w:rPr>
                <w:rFonts w:eastAsia="SimSun"/>
                <w:i/>
                <w:iCs/>
                <w:szCs w:val="20"/>
                <w:lang w:eastAsia="zh-CN"/>
              </w:rPr>
            </w:pPr>
            <w:r>
              <w:rPr>
                <w:rFonts w:eastAsia="SimSun"/>
                <w:i/>
                <w:iCs/>
                <w:szCs w:val="20"/>
                <w:lang w:eastAsia="zh-CN"/>
              </w:rPr>
              <w:t xml:space="preserve">Note: TA change information corresponds to: Tx Timing change with a timestamp that this change occurred, </w:t>
            </w:r>
            <w:r>
              <w:rPr>
                <w:rFonts w:eastAsia="SimSun"/>
                <w:i/>
                <w:iCs/>
                <w:color w:val="FF0000"/>
                <w:szCs w:val="20"/>
                <w:u w:val="single"/>
                <w:lang w:eastAsia="zh-CN"/>
              </w:rPr>
              <w:t>or positioning SRS Tx time change</w:t>
            </w:r>
            <w:r>
              <w:rPr>
                <w:rFonts w:eastAsia="SimSun"/>
                <w:i/>
                <w:iCs/>
                <w:color w:val="FF0000"/>
                <w:szCs w:val="20"/>
                <w:lang w:eastAsia="zh-CN"/>
              </w:rPr>
              <w:t xml:space="preserve"> </w:t>
            </w:r>
            <w:r>
              <w:rPr>
                <w:rFonts w:eastAsia="SimSun"/>
                <w:i/>
                <w:iCs/>
                <w:color w:val="FF0000"/>
                <w:szCs w:val="20"/>
                <w:u w:val="single"/>
                <w:lang w:eastAsia="zh-CN"/>
              </w:rPr>
              <w:t>with a time stamp caused by TA.</w:t>
            </w:r>
          </w:p>
          <w:p w14:paraId="36BCCF6E" w14:textId="77777777" w:rsidR="00A06B82" w:rsidRDefault="00A06B82">
            <w:pPr>
              <w:spacing w:after="0"/>
              <w:rPr>
                <w:rFonts w:eastAsia="PMingLiU"/>
                <w:sz w:val="16"/>
                <w:szCs w:val="16"/>
                <w:lang w:val="en-US" w:eastAsia="zh-TW"/>
              </w:rPr>
            </w:pPr>
          </w:p>
        </w:tc>
      </w:tr>
      <w:tr w:rsidR="00A06B82" w14:paraId="15902651" w14:textId="77777777" w:rsidTr="00A06B82">
        <w:trPr>
          <w:trHeight w:val="260"/>
        </w:trPr>
        <w:tc>
          <w:tcPr>
            <w:tcW w:w="1804" w:type="dxa"/>
          </w:tcPr>
          <w:p w14:paraId="20C4E3AA"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3C5EA296"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OK to the proposal.</w:t>
            </w:r>
          </w:p>
        </w:tc>
      </w:tr>
    </w:tbl>
    <w:p w14:paraId="561AB263" w14:textId="77777777" w:rsidR="00A06B82" w:rsidRDefault="00A06B82"/>
    <w:p w14:paraId="593A6C4F" w14:textId="77777777" w:rsidR="00A06B82" w:rsidRDefault="00824C35">
      <w:pPr>
        <w:pStyle w:val="Heading3"/>
      </w:pPr>
      <w:r>
        <w:rPr>
          <w:highlight w:val="lightGray"/>
        </w:rPr>
        <w:t>(Closed) Proposal 3.3-3 (H)</w:t>
      </w:r>
    </w:p>
    <w:p w14:paraId="315A0591" w14:textId="77777777" w:rsidR="00A06B82" w:rsidRDefault="00824C35">
      <w:pPr>
        <w:rPr>
          <w:lang w:val="en-US"/>
        </w:rPr>
      </w:pPr>
      <w:r>
        <w:rPr>
          <w:lang w:val="en-US"/>
        </w:rPr>
        <w:t>See Chairman’s note for the agreement.</w:t>
      </w:r>
    </w:p>
    <w:p w14:paraId="6594509C" w14:textId="77777777" w:rsidR="00A06B82" w:rsidRDefault="00A06B82">
      <w:pPr>
        <w:rPr>
          <w:lang w:val="en-US"/>
        </w:rPr>
      </w:pPr>
    </w:p>
    <w:p w14:paraId="05E54EB6" w14:textId="77777777" w:rsidR="00A06B82" w:rsidRDefault="00A06B82">
      <w:pPr>
        <w:rPr>
          <w:lang w:val="en-US"/>
        </w:rPr>
      </w:pPr>
    </w:p>
    <w:p w14:paraId="49094E05" w14:textId="77777777" w:rsidR="00A06B82" w:rsidRDefault="00824C35">
      <w:pPr>
        <w:pStyle w:val="Heading2"/>
        <w:numPr>
          <w:ilvl w:val="2"/>
          <w:numId w:val="1"/>
        </w:numPr>
        <w:ind w:left="630"/>
      </w:pPr>
      <w:r>
        <w:t xml:space="preserve">Reporting of </w:t>
      </w:r>
      <w:r>
        <w:rPr>
          <w:lang w:val="en-IN"/>
        </w:rPr>
        <w:t>group time delys of RxTx TEGs</w:t>
      </w:r>
    </w:p>
    <w:p w14:paraId="0502EE9C"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5C889383" w14:textId="77777777" w:rsidR="00A06B82" w:rsidRDefault="00824C35">
      <w:pPr>
        <w:pStyle w:val="ListParagraph"/>
        <w:numPr>
          <w:ilvl w:val="0"/>
          <w:numId w:val="34"/>
        </w:numPr>
        <w:rPr>
          <w:rFonts w:eastAsia="SimSun"/>
          <w:b/>
          <w:bCs/>
          <w:i/>
          <w:iCs/>
          <w:lang w:eastAsia="zh-CN"/>
        </w:rPr>
      </w:pPr>
      <w:r>
        <w:rPr>
          <w:rFonts w:eastAsia="SimSun"/>
          <w:b/>
          <w:bCs/>
          <w:i/>
          <w:iCs/>
          <w:lang w:eastAsia="zh-CN"/>
        </w:rPr>
        <w:t xml:space="preserve">(MediaTek, </w:t>
      </w:r>
      <w:hyperlink r:id="rId121" w:history="1">
        <w:r>
          <w:rPr>
            <w:rStyle w:val="Hyperlink"/>
            <w:rFonts w:eastAsia="SimSun"/>
            <w:b/>
            <w:bCs/>
            <w:i/>
            <w:iCs/>
            <w:lang w:eastAsia="zh-CN"/>
          </w:rPr>
          <w:t>R1-2107822</w:t>
        </w:r>
      </w:hyperlink>
      <w:r>
        <w:rPr>
          <w:rFonts w:eastAsia="SimSun"/>
          <w:b/>
          <w:bCs/>
          <w:i/>
          <w:iCs/>
          <w:lang w:val="en-GB" w:eastAsia="zh-CN"/>
        </w:rPr>
        <w:t>[15])</w:t>
      </w:r>
      <w:r>
        <w:rPr>
          <w:rFonts w:eastAsia="SimSun"/>
          <w:b/>
          <w:bCs/>
          <w:i/>
          <w:iCs/>
          <w:lang w:eastAsia="zh-CN"/>
        </w:rPr>
        <w:t xml:space="preserve"> </w:t>
      </w:r>
      <w:r>
        <w:rPr>
          <w:rFonts w:eastAsia="SimSun" w:hint="eastAsia"/>
          <w:b/>
          <w:bCs/>
          <w:i/>
          <w:iCs/>
          <w:lang w:eastAsia="zh-CN"/>
        </w:rPr>
        <w:t xml:space="preserve">Proposal </w:t>
      </w:r>
      <w:r>
        <w:rPr>
          <w:rFonts w:eastAsia="SimSun"/>
          <w:b/>
          <w:bCs/>
          <w:i/>
          <w:iCs/>
          <w:lang w:eastAsia="zh-CN"/>
        </w:rPr>
        <w:t>4</w:t>
      </w:r>
      <w:r>
        <w:rPr>
          <w:rFonts w:eastAsia="SimSun" w:hint="eastAsia"/>
          <w:b/>
          <w:bCs/>
          <w:i/>
          <w:iCs/>
          <w:lang w:eastAsia="zh-CN"/>
        </w:rPr>
        <w:t xml:space="preserve">-3: </w:t>
      </w:r>
      <w:r>
        <w:rPr>
          <w:rFonts w:eastAsia="SimSun" w:hint="eastAsia"/>
          <w:bCs/>
          <w:i/>
          <w:iCs/>
          <w:lang w:eastAsia="zh-CN"/>
        </w:rPr>
        <w:t>If UE determines not to compensate the delay difference between 2 RX TEGS for DL-RSTD measurement</w:t>
      </w:r>
      <w:r>
        <w:rPr>
          <w:rFonts w:eastAsia="SimSun"/>
          <w:bCs/>
          <w:i/>
          <w:iCs/>
          <w:lang w:eastAsia="zh-CN"/>
        </w:rPr>
        <w:t>, then the delay difference reporting is required</w:t>
      </w:r>
    </w:p>
    <w:p w14:paraId="7E8FF54F" w14:textId="77777777" w:rsidR="00A06B82" w:rsidRDefault="00824C35">
      <w:pPr>
        <w:pStyle w:val="ListParagraph"/>
        <w:numPr>
          <w:ilvl w:val="0"/>
          <w:numId w:val="34"/>
        </w:numPr>
        <w:rPr>
          <w:rFonts w:eastAsia="SimSun"/>
          <w:i/>
          <w:lang w:val="en-GB" w:eastAsia="zh-CN"/>
        </w:rPr>
      </w:pPr>
      <w:r>
        <w:rPr>
          <w:rFonts w:eastAsia="SimSun"/>
          <w:b/>
          <w:bCs/>
          <w:i/>
          <w:lang w:eastAsia="zh-CN"/>
        </w:rPr>
        <w:t xml:space="preserve">MediaTek, </w:t>
      </w:r>
      <w:hyperlink r:id="rId122"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 xml:space="preserve">Proposal 5-1: </w:t>
      </w:r>
      <w:r>
        <w:rPr>
          <w:rFonts w:eastAsia="SimSun"/>
          <w:i/>
          <w:lang w:eastAsia="zh-CN"/>
        </w:rPr>
        <w:t>S</w:t>
      </w:r>
      <w:r>
        <w:rPr>
          <w:rFonts w:eastAsia="SimSun" w:hint="eastAsia"/>
          <w:i/>
          <w:lang w:eastAsia="zh-CN"/>
        </w:rPr>
        <w:t>upport UE to report RX+TX group delay measurement for each pair of {RX TEG, TX TEG} to solve transmission timing difference between TX TEGs and receiving timing difference between RX TEGs mathematically at the locatio</w:t>
      </w:r>
      <w:r>
        <w:rPr>
          <w:rFonts w:eastAsia="SimSun"/>
          <w:i/>
          <w:lang w:eastAsia="zh-CN"/>
        </w:rPr>
        <w:t>n server.</w:t>
      </w:r>
    </w:p>
    <w:p w14:paraId="73C2C70A" w14:textId="77777777" w:rsidR="00A06B82" w:rsidRDefault="00824C35">
      <w:pPr>
        <w:pStyle w:val="ListParagraph"/>
        <w:numPr>
          <w:ilvl w:val="0"/>
          <w:numId w:val="34"/>
        </w:numPr>
        <w:rPr>
          <w:rFonts w:eastAsia="SimSun"/>
          <w:i/>
          <w:lang w:eastAsia="zh-CN"/>
        </w:rPr>
      </w:pPr>
      <w:r>
        <w:rPr>
          <w:rFonts w:eastAsia="SimSun"/>
          <w:b/>
          <w:i/>
          <w:lang w:eastAsia="zh-CN"/>
        </w:rPr>
        <w:t xml:space="preserve">(Ericsson, </w:t>
      </w:r>
      <w:hyperlink r:id="rId123" w:history="1">
        <w:r>
          <w:rPr>
            <w:rStyle w:val="Hyperlink"/>
            <w:rFonts w:eastAsia="SimSun"/>
            <w:b/>
            <w:i/>
            <w:lang w:eastAsia="zh-CN"/>
          </w:rPr>
          <w:t>R1-2108164</w:t>
        </w:r>
      </w:hyperlink>
      <w:r>
        <w:rPr>
          <w:rFonts w:eastAsia="SimSun"/>
          <w:b/>
          <w:i/>
          <w:lang w:eastAsia="zh-CN"/>
        </w:rPr>
        <w:t>[19])Proposal 24</w:t>
      </w:r>
      <w:r>
        <w:rPr>
          <w:rFonts w:eastAsia="SimSun"/>
          <w:i/>
          <w:lang w:eastAsia="zh-CN"/>
        </w:rPr>
        <w:tab/>
        <w:t xml:space="preserve">Timing errors per UE/gNB RX/TX TEG should not be </w:t>
      </w:r>
      <w:r>
        <w:rPr>
          <w:rFonts w:eastAsia="SimSun"/>
          <w:i/>
          <w:lang w:eastAsia="zh-CN"/>
        </w:rPr>
        <w:pgNum/>
      </w:r>
      <w:r>
        <w:rPr>
          <w:rFonts w:eastAsia="SimSun"/>
          <w:i/>
          <w:lang w:eastAsia="zh-CN"/>
        </w:rPr>
        <w:t>ehavior by the UE/gNB to the LMF, nor from the LMF to the UE.</w:t>
      </w:r>
    </w:p>
    <w:p w14:paraId="125AC7D7" w14:textId="77777777" w:rsidR="00A06B82" w:rsidRDefault="00824C35">
      <w:pPr>
        <w:pStyle w:val="ListParagraph"/>
        <w:numPr>
          <w:ilvl w:val="0"/>
          <w:numId w:val="34"/>
        </w:numPr>
        <w:rPr>
          <w:rFonts w:eastAsia="SimSun"/>
          <w:i/>
          <w:lang w:eastAsia="zh-CN"/>
        </w:rPr>
      </w:pPr>
      <w:r>
        <w:rPr>
          <w:rFonts w:eastAsia="SimSun"/>
          <w:b/>
          <w:i/>
          <w:lang w:eastAsia="zh-CN"/>
        </w:rPr>
        <w:t xml:space="preserve">(Ericsson, </w:t>
      </w:r>
      <w:hyperlink r:id="rId124" w:history="1">
        <w:r>
          <w:rPr>
            <w:rStyle w:val="Hyperlink"/>
            <w:rFonts w:eastAsia="SimSun"/>
            <w:b/>
            <w:i/>
            <w:lang w:eastAsia="zh-CN"/>
          </w:rPr>
          <w:t>R1-2108164</w:t>
        </w:r>
      </w:hyperlink>
      <w:r>
        <w:rPr>
          <w:rFonts w:eastAsia="SimSun"/>
          <w:b/>
          <w:i/>
          <w:lang w:eastAsia="zh-CN"/>
        </w:rPr>
        <w:t>[19])Proposal 25</w:t>
      </w:r>
      <w:r>
        <w:rPr>
          <w:rFonts w:eastAsia="SimSun"/>
          <w:i/>
          <w:lang w:eastAsia="zh-CN"/>
        </w:rPr>
        <w:tab/>
        <w:t xml:space="preserve">Timing errors differences between UE/gNB RX/TX TEGs should not be </w:t>
      </w:r>
      <w:r>
        <w:rPr>
          <w:rFonts w:eastAsia="SimSun"/>
          <w:i/>
          <w:lang w:eastAsia="zh-CN"/>
        </w:rPr>
        <w:pgNum/>
      </w:r>
      <w:r>
        <w:rPr>
          <w:rFonts w:eastAsia="SimSun"/>
          <w:i/>
          <w:lang w:eastAsia="zh-CN"/>
        </w:rPr>
        <w:t>ehavior by the UE/gNB to the LMF, nor from the LMF to the UE.</w:t>
      </w:r>
    </w:p>
    <w:p w14:paraId="3FB14AAA" w14:textId="77777777" w:rsidR="00A06B82" w:rsidRDefault="00A06B82">
      <w:pPr>
        <w:rPr>
          <w:rFonts w:eastAsia="SimSun"/>
          <w:lang w:eastAsia="zh-CN"/>
        </w:rPr>
      </w:pPr>
    </w:p>
    <w:p w14:paraId="0F8A2125"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4126438F" w14:textId="77777777" w:rsidR="00A06B82" w:rsidRDefault="00824C35">
      <w:pPr>
        <w:rPr>
          <w:rFonts w:eastAsia="SimSun"/>
          <w:lang w:eastAsia="zh-CN"/>
        </w:rPr>
      </w:pPr>
      <w:r>
        <w:rPr>
          <w:rFonts w:eastAsia="SimSun"/>
          <w:lang w:eastAsia="zh-CN"/>
        </w:rPr>
        <w:t xml:space="preserve">For RxTx TEG, the self-calibration of UE for </w:t>
      </w:r>
      <w:r>
        <w:rPr>
          <w:rFonts w:eastAsia="SimSun" w:hint="eastAsia"/>
          <w:lang w:eastAsia="zh-CN"/>
        </w:rPr>
        <w:t>RX+TX group delay</w:t>
      </w:r>
      <w:r>
        <w:rPr>
          <w:rFonts w:eastAsia="SimSun"/>
          <w:lang w:eastAsia="zh-CN"/>
        </w:rPr>
        <w:t xml:space="preserve">s is discussed in [15]. With the acapability of the self-calibration, the UE may have the information on </w:t>
      </w:r>
      <w:r>
        <w:rPr>
          <w:rFonts w:eastAsia="SimSun" w:hint="eastAsia"/>
          <w:lang w:eastAsia="zh-CN"/>
        </w:rPr>
        <w:t>RX+TX group delay</w:t>
      </w:r>
      <w:r>
        <w:rPr>
          <w:rFonts w:eastAsia="SimSun"/>
          <w:lang w:eastAsia="zh-CN"/>
        </w:rPr>
        <w:t>, and thus, in [15], MTK proposes to s</w:t>
      </w:r>
      <w:r>
        <w:rPr>
          <w:rFonts w:eastAsia="SimSun" w:hint="eastAsia"/>
          <w:lang w:eastAsia="zh-CN"/>
        </w:rPr>
        <w:t>upport UE to report RX+TX group delay measurement for each pair of {RX TEG, TX TEG}</w:t>
      </w:r>
      <w:r>
        <w:rPr>
          <w:rFonts w:eastAsia="SimSun"/>
          <w:lang w:eastAsia="zh-CN"/>
        </w:rPr>
        <w:t xml:space="preserve"> with the consideration that the LMF can use the information for positioning enhancement (e.g., to derive the </w:t>
      </w:r>
      <w:r>
        <w:rPr>
          <w:rFonts w:eastAsia="SimSun" w:hint="eastAsia"/>
          <w:lang w:eastAsia="zh-CN"/>
        </w:rPr>
        <w:t>transmission timing difference between TX TEGs and receiving timing difference between RX TEGs mathematically</w:t>
      </w:r>
      <w:r>
        <w:rPr>
          <w:rFonts w:eastAsia="SimSun"/>
          <w:lang w:eastAsia="zh-CN"/>
        </w:rPr>
        <w:t xml:space="preserve">. We may also need </w:t>
      </w:r>
      <w:r>
        <w:rPr>
          <w:rFonts w:eastAsia="SimSun" w:hint="eastAsia"/>
          <w:lang w:eastAsia="zh-CN"/>
        </w:rPr>
        <w:t>RAN4 to check the feasibility of UE/TRP to report RX+TX group delays</w:t>
      </w:r>
      <w:r>
        <w:rPr>
          <w:rFonts w:eastAsia="SimSun"/>
          <w:lang w:eastAsia="zh-CN"/>
        </w:rPr>
        <w:t>.</w:t>
      </w:r>
    </w:p>
    <w:p w14:paraId="73FAAAD9" w14:textId="77777777" w:rsidR="00A06B82" w:rsidRDefault="00824C35">
      <w:pPr>
        <w:rPr>
          <w:rFonts w:eastAsia="SimSun"/>
          <w:lang w:eastAsia="zh-CN"/>
        </w:rPr>
      </w:pPr>
      <w:r>
        <w:rPr>
          <w:rFonts w:eastAsia="SimSun"/>
          <w:lang w:eastAsia="zh-CN"/>
        </w:rPr>
        <w:t xml:space="preserve">In [19], Ericsson proposes not to support reporting the timing errors of UE/gNB RX/TX TEGs and the timing errors differences between UE/gNB RX/TX TEGs this case, the suggestion is no further discussion on the reporting of timing errors of UE/gNB RX/TX TEGs as well as reporting of </w:t>
      </w:r>
      <w:r>
        <w:rPr>
          <w:rFonts w:eastAsia="SimSun"/>
          <w:lang w:val="en-US" w:eastAsia="zh-CN"/>
        </w:rPr>
        <w:t>timing errors differences between UE/gNB RX/TX TEGs</w:t>
      </w:r>
      <w:r>
        <w:rPr>
          <w:rFonts w:eastAsia="SimSun"/>
          <w:lang w:eastAsia="zh-CN"/>
        </w:rPr>
        <w:t xml:space="preserve"> in Rel-17. Due to the lack of the support, suggest no further discussion in this meeting on reporting the timing errors and timing errors differences related to UE/gNB RX/TX TEGs. </w:t>
      </w:r>
    </w:p>
    <w:p w14:paraId="7279483B" w14:textId="77777777" w:rsidR="00A06B82" w:rsidRDefault="00A06B82">
      <w:pPr>
        <w:rPr>
          <w:rFonts w:eastAsia="SimSun"/>
          <w:lang w:eastAsia="zh-CN"/>
        </w:rPr>
      </w:pPr>
    </w:p>
    <w:p w14:paraId="31D4F3F3" w14:textId="77777777" w:rsidR="00A06B82" w:rsidRDefault="00824C35">
      <w:pPr>
        <w:pStyle w:val="00BodyText"/>
      </w:pPr>
      <w:r>
        <w:rPr>
          <w:highlight w:val="yellow"/>
        </w:rPr>
        <w:t>Proposal 3.3-4 (H)</w:t>
      </w:r>
    </w:p>
    <w:p w14:paraId="519F7623" w14:textId="77777777" w:rsidR="00A06B82" w:rsidRDefault="00824C35">
      <w:pPr>
        <w:pStyle w:val="ListParagraph"/>
        <w:numPr>
          <w:ilvl w:val="0"/>
          <w:numId w:val="35"/>
        </w:numPr>
        <w:rPr>
          <w:rFonts w:eastAsia="SimSun"/>
          <w:i/>
          <w:lang w:val="en-GB" w:eastAsia="zh-CN"/>
        </w:rPr>
      </w:pPr>
      <w:r>
        <w:rPr>
          <w:rFonts w:eastAsia="SimSun"/>
          <w:bCs/>
          <w:i/>
          <w:lang w:eastAsia="zh-CN"/>
        </w:rPr>
        <w:t xml:space="preserve">Subject to UE’s capability, </w:t>
      </w:r>
      <w:r>
        <w:rPr>
          <w:rFonts w:eastAsia="SimSun"/>
          <w:i/>
          <w:lang w:eastAsia="zh-CN"/>
        </w:rPr>
        <w:t>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 xml:space="preserve">to LMF if the UE supports multiple Rx TEGs and/or </w:t>
      </w:r>
      <w:r>
        <w:rPr>
          <w:rFonts w:eastAsia="SimSun"/>
          <w:i/>
          <w:lang w:val="en-GB" w:eastAsia="zh-CN"/>
        </w:rPr>
        <w:t>multiple Tx TEGs;</w:t>
      </w:r>
    </w:p>
    <w:p w14:paraId="6D83F3C7" w14:textId="77777777" w:rsidR="00A06B82" w:rsidRDefault="00824C35">
      <w:pPr>
        <w:pStyle w:val="ListParagraph"/>
        <w:numPr>
          <w:ilvl w:val="0"/>
          <w:numId w:val="35"/>
        </w:numPr>
        <w:rPr>
          <w:rFonts w:eastAsia="SimSun"/>
          <w:i/>
          <w:lang w:val="en-GB" w:eastAsia="zh-CN"/>
        </w:rPr>
      </w:pPr>
      <w:r>
        <w:rPr>
          <w:rFonts w:eastAsia="SimSun"/>
          <w:i/>
          <w:lang w:eastAsia="zh-CN"/>
        </w:rPr>
        <w:t>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 xml:space="preserve">to LMF </w:t>
      </w:r>
      <w:r>
        <w:rPr>
          <w:rFonts w:eastAsia="SimSun"/>
          <w:i/>
          <w:lang w:val="en-GB" w:eastAsia="zh-CN"/>
        </w:rPr>
        <w:t>if the TRP supports multiple Rx TEGs and/or multiple Tx TEGs</w:t>
      </w:r>
    </w:p>
    <w:p w14:paraId="7A2C1C0A" w14:textId="77777777"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the feasibility of </w:t>
      </w:r>
      <w:r>
        <w:rPr>
          <w:rFonts w:eastAsia="SimSun" w:hint="eastAsia"/>
          <w:i/>
          <w:lang w:eastAsia="zh-CN"/>
        </w:rPr>
        <w:t>UE</w:t>
      </w:r>
      <w:r>
        <w:rPr>
          <w:rFonts w:eastAsia="SimSun"/>
          <w:i/>
          <w:lang w:eastAsia="zh-CN"/>
        </w:rPr>
        <w:t>/TRP</w:t>
      </w:r>
      <w:r>
        <w:rPr>
          <w:rFonts w:eastAsia="SimSun" w:hint="eastAsia"/>
          <w:i/>
          <w:lang w:eastAsia="zh-CN"/>
        </w:rPr>
        <w:t xml:space="preserve"> to report RX+TX group delay</w:t>
      </w:r>
      <w:r>
        <w:rPr>
          <w:rFonts w:eastAsia="SimSun"/>
          <w:i/>
          <w:lang w:eastAsia="zh-CN"/>
        </w:rPr>
        <w:t>s</w:t>
      </w:r>
    </w:p>
    <w:p w14:paraId="093CAA7D" w14:textId="77777777" w:rsidR="00A06B82" w:rsidRDefault="00A06B82">
      <w:pPr>
        <w:rPr>
          <w:rFonts w:eastAsia="SimSun"/>
          <w:i/>
          <w:lang w:eastAsia="zh-CN"/>
        </w:rPr>
      </w:pPr>
    </w:p>
    <w:p w14:paraId="776544D0"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15BCDDFA"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30DE3BD" w14:textId="77777777" w:rsidR="00A06B82" w:rsidRDefault="00824C35">
            <w:pPr>
              <w:spacing w:after="0"/>
              <w:rPr>
                <w:b/>
                <w:sz w:val="16"/>
                <w:szCs w:val="16"/>
              </w:rPr>
            </w:pPr>
            <w:r>
              <w:rPr>
                <w:b/>
                <w:sz w:val="16"/>
                <w:szCs w:val="16"/>
              </w:rPr>
              <w:t>Company</w:t>
            </w:r>
          </w:p>
        </w:tc>
        <w:tc>
          <w:tcPr>
            <w:tcW w:w="8811" w:type="dxa"/>
          </w:tcPr>
          <w:p w14:paraId="46E68D05" w14:textId="77777777" w:rsidR="00A06B82" w:rsidRDefault="00824C35">
            <w:pPr>
              <w:spacing w:after="0"/>
              <w:rPr>
                <w:b/>
                <w:sz w:val="16"/>
                <w:szCs w:val="16"/>
              </w:rPr>
            </w:pPr>
            <w:r>
              <w:rPr>
                <w:b/>
                <w:sz w:val="16"/>
                <w:szCs w:val="16"/>
              </w:rPr>
              <w:t xml:space="preserve">Comments </w:t>
            </w:r>
          </w:p>
        </w:tc>
      </w:tr>
      <w:tr w:rsidR="00A06B82" w14:paraId="785CE3EE" w14:textId="77777777" w:rsidTr="00A06B82">
        <w:trPr>
          <w:trHeight w:val="260"/>
        </w:trPr>
        <w:tc>
          <w:tcPr>
            <w:tcW w:w="1804" w:type="dxa"/>
          </w:tcPr>
          <w:p w14:paraId="099C6C2E"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50EEE891" w14:textId="77777777" w:rsidR="00A06B82" w:rsidRDefault="00824C35">
            <w:pPr>
              <w:spacing w:after="0"/>
              <w:rPr>
                <w:b/>
                <w:sz w:val="16"/>
                <w:szCs w:val="16"/>
              </w:rPr>
            </w:pPr>
            <w:r>
              <w:rPr>
                <w:rFonts w:eastAsiaTheme="minorEastAsia"/>
                <w:sz w:val="16"/>
                <w:szCs w:val="16"/>
                <w:lang w:eastAsia="zh-CN"/>
              </w:rPr>
              <w:t>We think an easier way to allow UE to report RxTx TEG ID for DL-TDOA+UL-TDOA methods, e.g. in the DL-TDOA reporting.</w:t>
            </w:r>
          </w:p>
        </w:tc>
      </w:tr>
      <w:tr w:rsidR="00A06B82" w14:paraId="71D725E2" w14:textId="77777777" w:rsidTr="00A06B82">
        <w:trPr>
          <w:trHeight w:val="260"/>
        </w:trPr>
        <w:tc>
          <w:tcPr>
            <w:tcW w:w="1804" w:type="dxa"/>
          </w:tcPr>
          <w:p w14:paraId="1EA118D3" w14:textId="77777777"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14:paraId="254217C4" w14:textId="77777777" w:rsidR="00A06B82" w:rsidRDefault="00824C35">
            <w:pPr>
              <w:spacing w:after="0"/>
              <w:rPr>
                <w:rFonts w:eastAsia="PMingLiU"/>
                <w:sz w:val="16"/>
                <w:szCs w:val="16"/>
                <w:lang w:eastAsia="zh-TW"/>
              </w:rPr>
            </w:pPr>
            <w:r>
              <w:rPr>
                <w:rFonts w:eastAsia="PMingLiU"/>
                <w:sz w:val="16"/>
                <w:szCs w:val="16"/>
                <w:lang w:eastAsia="zh-TW"/>
              </w:rPr>
              <w:t>1, W</w:t>
            </w:r>
            <w:r>
              <w:rPr>
                <w:rFonts w:eastAsia="PMingLiU" w:hint="eastAsia"/>
                <w:sz w:val="16"/>
                <w:szCs w:val="16"/>
                <w:lang w:eastAsia="zh-TW"/>
              </w:rPr>
              <w:t xml:space="preserve">e </w:t>
            </w:r>
            <w:r>
              <w:rPr>
                <w:rFonts w:eastAsia="PMingLiU"/>
                <w:sz w:val="16"/>
                <w:szCs w:val="16"/>
                <w:lang w:eastAsia="zh-TW"/>
              </w:rPr>
              <w:t>support the proposal since in earlier we have analysed that it is feasible to derive RX TEG difference and TX TEG difference when the RX+TX group delay is measured through self-calibration</w:t>
            </w:r>
          </w:p>
          <w:p w14:paraId="73968E1F" w14:textId="77777777" w:rsidR="00A06B82" w:rsidRDefault="00824C35">
            <w:pPr>
              <w:spacing w:after="0"/>
              <w:rPr>
                <w:rFonts w:eastAsia="PMingLiU"/>
                <w:sz w:val="16"/>
                <w:szCs w:val="16"/>
                <w:lang w:eastAsia="zh-TW"/>
              </w:rPr>
            </w:pPr>
            <w:r>
              <w:rPr>
                <w:rFonts w:eastAsia="PMingLiU"/>
                <w:sz w:val="16"/>
                <w:szCs w:val="16"/>
                <w:lang w:eastAsia="zh-TW"/>
              </w:rPr>
              <w:t>2, We are also okay to send LS to RAN4 for checking the self-calibaration feasibility, including for TDD, FDD</w:t>
            </w:r>
          </w:p>
        </w:tc>
      </w:tr>
      <w:tr w:rsidR="00A06B82" w14:paraId="78F92BAB" w14:textId="77777777" w:rsidTr="00A06B82">
        <w:trPr>
          <w:trHeight w:val="260"/>
        </w:trPr>
        <w:tc>
          <w:tcPr>
            <w:tcW w:w="1804" w:type="dxa"/>
          </w:tcPr>
          <w:p w14:paraId="65D53B39"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404DD7BE"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14:paraId="055A6C4B"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This proposal can solve the</w:t>
            </w:r>
            <w:r>
              <w:rPr>
                <w:rFonts w:eastAsiaTheme="minorEastAsia"/>
                <w:sz w:val="16"/>
                <w:szCs w:val="16"/>
                <w:lang w:val="en-US" w:eastAsia="zh-CN"/>
              </w:rPr>
              <w:t xml:space="preserve"> issue of how to let LMF to know whether two pairs of {UE Rx TEG ID, UE Tx TEG ID} have the same Rx+Tx timing errors or are within the same range of Rx+Tx timing errors, UE can provide the mapping information of {UE Rx TEG ID, UE Tx TEG ID} pairs to the range of Rx+Tx timing errors, so LMF can determine which UE Rx-Tx time difference measurements have the same Rx+Tx timing errors or are within the same range of Rx+Tx timing errors based on the mapping information.</w:t>
            </w:r>
          </w:p>
        </w:tc>
      </w:tr>
      <w:tr w:rsidR="00A06B82" w14:paraId="384A4060" w14:textId="77777777" w:rsidTr="00A06B82">
        <w:trPr>
          <w:trHeight w:val="260"/>
        </w:trPr>
        <w:tc>
          <w:tcPr>
            <w:tcW w:w="1804" w:type="dxa"/>
          </w:tcPr>
          <w:p w14:paraId="0A0D48B1" w14:textId="77777777" w:rsidR="00A06B82" w:rsidRDefault="00824C35">
            <w:pPr>
              <w:spacing w:after="0"/>
              <w:rPr>
                <w:rFonts w:eastAsiaTheme="minorEastAsia"/>
                <w:bCs/>
                <w:sz w:val="16"/>
                <w:szCs w:val="16"/>
                <w:lang w:eastAsia="zh-CN"/>
              </w:rPr>
            </w:pPr>
            <w:r>
              <w:rPr>
                <w:rFonts w:eastAsiaTheme="minorEastAsia"/>
                <w:bCs/>
                <w:sz w:val="16"/>
                <w:szCs w:val="16"/>
                <w:lang w:eastAsia="zh-CN"/>
              </w:rPr>
              <w:t>Vivo</w:t>
            </w:r>
          </w:p>
        </w:tc>
        <w:tc>
          <w:tcPr>
            <w:tcW w:w="8811" w:type="dxa"/>
          </w:tcPr>
          <w:p w14:paraId="3AAA74A9"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tc>
      </w:tr>
      <w:tr w:rsidR="00A06B82" w14:paraId="5D793426" w14:textId="77777777" w:rsidTr="00A06B82">
        <w:trPr>
          <w:trHeight w:val="260"/>
        </w:trPr>
        <w:tc>
          <w:tcPr>
            <w:tcW w:w="1804" w:type="dxa"/>
          </w:tcPr>
          <w:p w14:paraId="13947992" w14:textId="77777777" w:rsidR="00A06B82" w:rsidRDefault="00824C35">
            <w:pPr>
              <w:spacing w:after="0"/>
              <w:rPr>
                <w:b/>
                <w:sz w:val="16"/>
                <w:szCs w:val="16"/>
              </w:rPr>
            </w:pPr>
            <w:r>
              <w:rPr>
                <w:sz w:val="16"/>
                <w:szCs w:val="16"/>
              </w:rPr>
              <w:t>OPPO</w:t>
            </w:r>
          </w:p>
        </w:tc>
        <w:tc>
          <w:tcPr>
            <w:tcW w:w="8811" w:type="dxa"/>
          </w:tcPr>
          <w:p w14:paraId="42088F96" w14:textId="77777777" w:rsidR="00A06B82" w:rsidRDefault="00824C35">
            <w:pPr>
              <w:spacing w:after="0"/>
              <w:rPr>
                <w:b/>
                <w:sz w:val="16"/>
                <w:szCs w:val="16"/>
              </w:rPr>
            </w:pPr>
            <w:r>
              <w:rPr>
                <w:sz w:val="16"/>
                <w:szCs w:val="16"/>
              </w:rPr>
              <w:t>We need RAN4’s input on the feasibility before we can agree it.</w:t>
            </w:r>
          </w:p>
        </w:tc>
      </w:tr>
      <w:tr w:rsidR="00A06B82" w14:paraId="6404D45A" w14:textId="77777777" w:rsidTr="00A06B82">
        <w:trPr>
          <w:trHeight w:val="260"/>
        </w:trPr>
        <w:tc>
          <w:tcPr>
            <w:tcW w:w="1804" w:type="dxa"/>
          </w:tcPr>
          <w:p w14:paraId="0DD27AA9" w14:textId="77777777" w:rsidR="00A06B82" w:rsidRDefault="00824C35">
            <w:pPr>
              <w:spacing w:after="0"/>
              <w:rPr>
                <w:sz w:val="16"/>
                <w:szCs w:val="16"/>
              </w:rPr>
            </w:pPr>
            <w:r>
              <w:rPr>
                <w:sz w:val="16"/>
                <w:szCs w:val="16"/>
              </w:rPr>
              <w:t xml:space="preserve">Intel </w:t>
            </w:r>
          </w:p>
        </w:tc>
        <w:tc>
          <w:tcPr>
            <w:tcW w:w="8811" w:type="dxa"/>
          </w:tcPr>
          <w:p w14:paraId="5EB86B9A" w14:textId="77777777" w:rsidR="00A06B82" w:rsidRDefault="00824C35">
            <w:pPr>
              <w:spacing w:after="0"/>
              <w:rPr>
                <w:sz w:val="16"/>
                <w:szCs w:val="16"/>
              </w:rPr>
            </w:pPr>
            <w:r>
              <w:rPr>
                <w:sz w:val="16"/>
                <w:szCs w:val="16"/>
              </w:rPr>
              <w:t>Support to ask RAN4 about the feasibility of two first subbulets.</w:t>
            </w:r>
          </w:p>
        </w:tc>
      </w:tr>
      <w:tr w:rsidR="00A06B82" w14:paraId="0760D07E" w14:textId="77777777" w:rsidTr="00A06B82">
        <w:trPr>
          <w:trHeight w:val="260"/>
        </w:trPr>
        <w:tc>
          <w:tcPr>
            <w:tcW w:w="1804" w:type="dxa"/>
          </w:tcPr>
          <w:p w14:paraId="28535FA2" w14:textId="77777777" w:rsidR="00A06B82" w:rsidRDefault="00824C35">
            <w:pPr>
              <w:spacing w:after="0"/>
              <w:rPr>
                <w:sz w:val="16"/>
                <w:szCs w:val="16"/>
              </w:rPr>
            </w:pPr>
            <w:r>
              <w:rPr>
                <w:bCs/>
                <w:sz w:val="16"/>
                <w:szCs w:val="16"/>
              </w:rPr>
              <w:t>Ericsson</w:t>
            </w:r>
          </w:p>
        </w:tc>
        <w:tc>
          <w:tcPr>
            <w:tcW w:w="8811" w:type="dxa"/>
          </w:tcPr>
          <w:p w14:paraId="218882A6" w14:textId="77777777" w:rsidR="00A06B82" w:rsidRDefault="00824C35">
            <w:pPr>
              <w:spacing w:after="0"/>
              <w:rPr>
                <w:bCs/>
                <w:sz w:val="16"/>
                <w:szCs w:val="16"/>
              </w:rPr>
            </w:pPr>
            <w:r>
              <w:rPr>
                <w:bCs/>
                <w:sz w:val="16"/>
                <w:szCs w:val="16"/>
              </w:rPr>
              <w:t>We do not support this proposal.  As outlined in our contribution, we stated the following reasons for not reporting the timing errors to the LMF:</w:t>
            </w:r>
          </w:p>
          <w:p w14:paraId="0D08E802" w14:textId="77777777" w:rsidR="00A06B82" w:rsidRDefault="00A06B82">
            <w:pPr>
              <w:spacing w:after="0"/>
              <w:rPr>
                <w:bCs/>
                <w:sz w:val="16"/>
                <w:szCs w:val="16"/>
              </w:rPr>
            </w:pPr>
          </w:p>
          <w:p w14:paraId="29B95611" w14:textId="77777777" w:rsidR="00A06B82" w:rsidRDefault="00824C35">
            <w:pPr>
              <w:pStyle w:val="ListParagraph"/>
              <w:numPr>
                <w:ilvl w:val="0"/>
                <w:numId w:val="65"/>
              </w:numPr>
              <w:spacing w:after="160"/>
              <w:contextualSpacing w:val="0"/>
              <w:rPr>
                <w:rFonts w:eastAsia="MS Mincho"/>
                <w:bCs/>
                <w:sz w:val="16"/>
                <w:szCs w:val="16"/>
                <w:lang w:val="en-GB"/>
              </w:rPr>
            </w:pPr>
            <w:bookmarkStart w:id="28" w:name="_Hlk68097826"/>
            <w:r>
              <w:rPr>
                <w:rFonts w:eastAsia="MS Mincho"/>
                <w:bCs/>
                <w:sz w:val="16"/>
                <w:szCs w:val="16"/>
                <w:lang w:val="en-GB"/>
              </w:rPr>
              <w:lastRenderedPageBreak/>
              <w:t>If the UE/gNB knows the timing error then it can compensate for the timing error by correcting measurements and thus there is no need to signal the timing error to the LMF.</w:t>
            </w:r>
          </w:p>
          <w:p w14:paraId="46278CA3" w14:textId="77777777" w:rsidR="00A06B82" w:rsidRDefault="00824C35">
            <w:pPr>
              <w:pStyle w:val="ListParagraph"/>
              <w:numPr>
                <w:ilvl w:val="0"/>
                <w:numId w:val="65"/>
              </w:numPr>
              <w:spacing w:after="160"/>
              <w:contextualSpacing w:val="0"/>
              <w:rPr>
                <w:rFonts w:eastAsia="MS Mincho"/>
                <w:bCs/>
                <w:sz w:val="16"/>
                <w:szCs w:val="16"/>
                <w:lang w:val="en-GB"/>
              </w:rPr>
            </w:pPr>
            <w:r>
              <w:rPr>
                <w:rFonts w:eastAsia="MS Mincho"/>
                <w:bCs/>
                <w:sz w:val="16"/>
                <w:szCs w:val="16"/>
                <w:lang w:val="en-GB"/>
              </w:rPr>
              <w:t xml:space="preserve">A TEG is defined as a group of measurements or RS transmissions which have timing errors within a certain margin relative to each other. Thus, a TEG doesn’t have a timing error that can be </w:t>
            </w:r>
            <w:r>
              <w:rPr>
                <w:rFonts w:eastAsia="MS Mincho"/>
                <w:bCs/>
                <w:sz w:val="16"/>
                <w:szCs w:val="16"/>
                <w:lang w:val="en-GB"/>
              </w:rPr>
              <w:pgNum/>
            </w:r>
            <w:r>
              <w:rPr>
                <w:rFonts w:eastAsia="MS Mincho"/>
                <w:bCs/>
                <w:sz w:val="16"/>
                <w:szCs w:val="16"/>
                <w:lang w:val="en-GB"/>
              </w:rPr>
              <w:t>ehavior</w:t>
            </w:r>
            <w:r>
              <w:rPr>
                <w:rFonts w:eastAsia="MS Mincho"/>
                <w:bCs/>
                <w:sz w:val="16"/>
                <w:szCs w:val="16"/>
                <w:lang w:val="en-GB"/>
              </w:rPr>
              <w:pgNum/>
            </w:r>
            <w:r>
              <w:rPr>
                <w:rFonts w:eastAsia="MS Mincho"/>
                <w:bCs/>
                <w:sz w:val="16"/>
                <w:szCs w:val="16"/>
                <w:lang w:val="en-GB"/>
              </w:rPr>
              <w:t>.</w:t>
            </w:r>
          </w:p>
          <w:p w14:paraId="764B2779" w14:textId="77777777" w:rsidR="00A06B82" w:rsidRDefault="00824C35">
            <w:pPr>
              <w:pStyle w:val="ListParagraph"/>
              <w:numPr>
                <w:ilvl w:val="0"/>
                <w:numId w:val="65"/>
              </w:numPr>
              <w:spacing w:after="160"/>
              <w:contextualSpacing w:val="0"/>
              <w:rPr>
                <w:rFonts w:eastAsia="MS Mincho"/>
                <w:bCs/>
                <w:sz w:val="16"/>
                <w:szCs w:val="16"/>
                <w:lang w:val="en-GB"/>
              </w:rPr>
            </w:pPr>
            <w:r>
              <w:rPr>
                <w:rFonts w:eastAsia="MS Mincho"/>
                <w:bCs/>
                <w:sz w:val="16"/>
                <w:szCs w:val="16"/>
                <w:lang w:val="en-GB"/>
              </w:rPr>
              <w:t>For the gNB case a timing error relative to some global clock is identical to the network synch error which is out of scope of the Rel. 17 positioning enhancement work item.</w:t>
            </w:r>
          </w:p>
          <w:bookmarkEnd w:id="28"/>
          <w:p w14:paraId="3C363A21" w14:textId="77777777" w:rsidR="00A06B82" w:rsidRDefault="00A06B82">
            <w:pPr>
              <w:spacing w:after="0"/>
              <w:rPr>
                <w:sz w:val="16"/>
                <w:szCs w:val="16"/>
              </w:rPr>
            </w:pPr>
          </w:p>
        </w:tc>
      </w:tr>
      <w:tr w:rsidR="00A06B82" w14:paraId="230B6CA7" w14:textId="77777777" w:rsidTr="00A06B82">
        <w:trPr>
          <w:trHeight w:val="260"/>
        </w:trPr>
        <w:tc>
          <w:tcPr>
            <w:tcW w:w="1804" w:type="dxa"/>
          </w:tcPr>
          <w:p w14:paraId="282B36B6" w14:textId="77777777" w:rsidR="00A06B82" w:rsidRDefault="00824C35">
            <w:pPr>
              <w:spacing w:after="0"/>
              <w:rPr>
                <w:bCs/>
                <w:sz w:val="16"/>
                <w:szCs w:val="16"/>
              </w:rPr>
            </w:pPr>
            <w:r>
              <w:rPr>
                <w:rFonts w:eastAsia="SimSun" w:hint="eastAsia"/>
                <w:bCs/>
                <w:sz w:val="16"/>
                <w:szCs w:val="16"/>
                <w:lang w:val="en-US" w:eastAsia="zh-CN"/>
              </w:rPr>
              <w:lastRenderedPageBreak/>
              <w:t>ZTE</w:t>
            </w:r>
          </w:p>
        </w:tc>
        <w:tc>
          <w:tcPr>
            <w:tcW w:w="8811" w:type="dxa"/>
          </w:tcPr>
          <w:p w14:paraId="1CDE9BCB" w14:textId="77777777" w:rsidR="00A06B82" w:rsidRDefault="00824C35">
            <w:pPr>
              <w:spacing w:after="0"/>
              <w:rPr>
                <w:sz w:val="16"/>
                <w:szCs w:val="16"/>
              </w:rPr>
            </w:pPr>
            <w:r>
              <w:rPr>
                <w:rFonts w:eastAsia="SimSun" w:hint="eastAsia"/>
                <w:sz w:val="16"/>
                <w:szCs w:val="16"/>
                <w:lang w:val="en-US" w:eastAsia="zh-CN"/>
              </w:rPr>
              <w:t>Check with RAN4 on the feasibility to estimate timing error or wait for RAN4</w:t>
            </w:r>
            <w:r>
              <w:rPr>
                <w:rFonts w:eastAsia="SimSun"/>
                <w:sz w:val="16"/>
                <w:szCs w:val="16"/>
                <w:lang w:val="en-US" w:eastAsia="zh-CN"/>
              </w:rPr>
              <w:t>’</w:t>
            </w:r>
            <w:r>
              <w:rPr>
                <w:rFonts w:eastAsia="SimSun" w:hint="eastAsia"/>
                <w:sz w:val="16"/>
                <w:szCs w:val="16"/>
                <w:lang w:val="en-US" w:eastAsia="zh-CN"/>
              </w:rPr>
              <w:t>s response on the LS sent by RAN1 in two meetings ago.</w:t>
            </w:r>
          </w:p>
        </w:tc>
      </w:tr>
      <w:tr w:rsidR="00A06B82" w14:paraId="333B5675" w14:textId="77777777" w:rsidTr="00A06B82">
        <w:trPr>
          <w:trHeight w:val="260"/>
        </w:trPr>
        <w:tc>
          <w:tcPr>
            <w:tcW w:w="1804" w:type="dxa"/>
          </w:tcPr>
          <w:p w14:paraId="0853F519" w14:textId="77777777"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17EE7CED" w14:textId="77777777" w:rsidR="00A06B82" w:rsidRDefault="00824C35">
            <w:pPr>
              <w:spacing w:after="0"/>
              <w:rPr>
                <w:rFonts w:eastAsia="SimSun"/>
                <w:sz w:val="16"/>
                <w:szCs w:val="16"/>
                <w:lang w:val="en-US" w:eastAsia="zh-CN"/>
              </w:rPr>
            </w:pPr>
            <w:r>
              <w:rPr>
                <w:rFonts w:eastAsia="SimSun"/>
                <w:sz w:val="16"/>
                <w:szCs w:val="16"/>
                <w:lang w:val="en-US" w:eastAsia="zh-CN"/>
              </w:rPr>
              <w:t xml:space="preserve">Don’t support. </w:t>
            </w:r>
          </w:p>
        </w:tc>
      </w:tr>
      <w:tr w:rsidR="00A06B82" w14:paraId="59E99B90" w14:textId="77777777" w:rsidTr="00A06B82">
        <w:trPr>
          <w:trHeight w:val="260"/>
        </w:trPr>
        <w:tc>
          <w:tcPr>
            <w:tcW w:w="1804" w:type="dxa"/>
          </w:tcPr>
          <w:p w14:paraId="06708F7D"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MTK2</w:t>
            </w:r>
          </w:p>
        </w:tc>
        <w:tc>
          <w:tcPr>
            <w:tcW w:w="8811" w:type="dxa"/>
          </w:tcPr>
          <w:p w14:paraId="273D5EBE" w14:textId="77777777" w:rsidR="00A06B82" w:rsidRDefault="00824C35">
            <w:pPr>
              <w:spacing w:after="0"/>
              <w:rPr>
                <w:rFonts w:eastAsia="SimSun"/>
                <w:sz w:val="16"/>
                <w:szCs w:val="16"/>
                <w:lang w:val="en-US" w:eastAsia="zh-CN"/>
              </w:rPr>
            </w:pPr>
            <w:r>
              <w:rPr>
                <w:rFonts w:eastAsia="SimSun" w:hint="eastAsia"/>
                <w:sz w:val="16"/>
                <w:szCs w:val="16"/>
                <w:lang w:val="en-US" w:eastAsia="zh-CN"/>
              </w:rPr>
              <w:t>To E/// and Nokia,</w:t>
            </w:r>
          </w:p>
          <w:p w14:paraId="78685891" w14:textId="77777777" w:rsidR="00A06B82" w:rsidRDefault="00824C35">
            <w:pPr>
              <w:spacing w:after="0"/>
              <w:rPr>
                <w:rFonts w:eastAsia="SimSun"/>
                <w:sz w:val="16"/>
                <w:szCs w:val="16"/>
                <w:lang w:val="en-US" w:eastAsia="zh-CN"/>
              </w:rPr>
            </w:pPr>
            <w:r>
              <w:rPr>
                <w:rFonts w:eastAsia="SimSun"/>
                <w:sz w:val="16"/>
                <w:szCs w:val="16"/>
                <w:lang w:val="en-US" w:eastAsia="zh-CN"/>
              </w:rPr>
              <w:t>1, the reason to report measured RX+TX group delay per pair of {RX TEG, TX TEG} is, the RX delay difference between 2 RX TEGs and TX delay difference between 2 TX TEGs could be resolved at LMF.</w:t>
            </w:r>
          </w:p>
          <w:p w14:paraId="561A9FB2" w14:textId="77777777" w:rsidR="00A06B82" w:rsidRDefault="00824C35">
            <w:pPr>
              <w:spacing w:after="0"/>
              <w:rPr>
                <w:rFonts w:eastAsia="SimSun"/>
                <w:sz w:val="16"/>
                <w:szCs w:val="16"/>
                <w:lang w:val="en-US" w:eastAsia="zh-CN"/>
              </w:rPr>
            </w:pPr>
            <w:r>
              <w:rPr>
                <w:rFonts w:eastAsia="SimSun"/>
                <w:sz w:val="16"/>
                <w:szCs w:val="16"/>
                <w:lang w:val="en-US" w:eastAsia="zh-CN"/>
              </w:rPr>
              <w:t xml:space="preserve">2, knowing RX+TX group delay doesn’t mean the respective RX group delay and TX group delay could be known. </w:t>
            </w:r>
          </w:p>
          <w:p w14:paraId="566D5497" w14:textId="77777777" w:rsidR="00A06B82" w:rsidRDefault="00824C35">
            <w:pPr>
              <w:spacing w:after="0"/>
              <w:rPr>
                <w:rFonts w:eastAsia="SimSun"/>
                <w:sz w:val="16"/>
                <w:szCs w:val="16"/>
                <w:lang w:val="en-US" w:eastAsia="zh-CN"/>
              </w:rPr>
            </w:pPr>
            <w:r>
              <w:rPr>
                <w:rFonts w:eastAsia="SimSun"/>
                <w:sz w:val="16"/>
                <w:szCs w:val="16"/>
                <w:lang w:val="en-US" w:eastAsia="zh-CN"/>
              </w:rPr>
              <w:t>3, If both infra vendors have concern on this bullet,</w:t>
            </w:r>
          </w:p>
          <w:p w14:paraId="3B531865" w14:textId="77777777" w:rsidR="00A06B82" w:rsidRDefault="00824C35">
            <w:pPr>
              <w:pStyle w:val="ListParagraph"/>
              <w:numPr>
                <w:ilvl w:val="0"/>
                <w:numId w:val="35"/>
              </w:numPr>
              <w:rPr>
                <w:rFonts w:eastAsia="SimSun"/>
                <w:i/>
                <w:lang w:val="en-GB" w:eastAsia="zh-CN"/>
              </w:rPr>
            </w:pPr>
            <w:r>
              <w:rPr>
                <w:rFonts w:eastAsia="SimSun"/>
                <w:i/>
                <w:lang w:eastAsia="zh-CN"/>
              </w:rPr>
              <w:t>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 xml:space="preserve">to LMF </w:t>
            </w:r>
            <w:r>
              <w:rPr>
                <w:rFonts w:eastAsia="SimSun"/>
                <w:i/>
                <w:lang w:val="en-GB" w:eastAsia="zh-CN"/>
              </w:rPr>
              <w:t>if the TRP supports multiple Rx TEGs and/or multiple Tx TEGs</w:t>
            </w:r>
          </w:p>
          <w:p w14:paraId="7DDBB7F9" w14:textId="77777777" w:rsidR="00A06B82" w:rsidRDefault="00A06B82">
            <w:pPr>
              <w:spacing w:after="0"/>
              <w:rPr>
                <w:rFonts w:eastAsia="SimSun"/>
                <w:sz w:val="16"/>
                <w:szCs w:val="16"/>
                <w:lang w:eastAsia="zh-CN"/>
              </w:rPr>
            </w:pPr>
          </w:p>
          <w:p w14:paraId="712DD120" w14:textId="77777777" w:rsidR="00A06B82" w:rsidRDefault="00824C35">
            <w:pPr>
              <w:spacing w:after="0"/>
              <w:rPr>
                <w:rFonts w:eastAsia="SimSun"/>
                <w:sz w:val="16"/>
                <w:szCs w:val="16"/>
                <w:lang w:eastAsia="zh-CN"/>
              </w:rPr>
            </w:pPr>
            <w:r>
              <w:rPr>
                <w:rFonts w:eastAsia="SimSun"/>
                <w:sz w:val="16"/>
                <w:szCs w:val="16"/>
                <w:lang w:eastAsia="zh-CN"/>
              </w:rPr>
              <w:t>W</w:t>
            </w:r>
            <w:r>
              <w:rPr>
                <w:rFonts w:eastAsia="SimSun" w:hint="eastAsia"/>
                <w:sz w:val="16"/>
                <w:szCs w:val="16"/>
                <w:lang w:eastAsia="zh-CN"/>
              </w:rPr>
              <w:t xml:space="preserve">e </w:t>
            </w:r>
            <w:r>
              <w:rPr>
                <w:rFonts w:eastAsia="SimSun"/>
                <w:sz w:val="16"/>
                <w:szCs w:val="16"/>
                <w:lang w:eastAsia="zh-CN"/>
              </w:rPr>
              <w:t>can  only support the first one, which is</w:t>
            </w:r>
          </w:p>
          <w:p w14:paraId="05BCBAA1" w14:textId="77777777" w:rsidR="00A06B82" w:rsidRDefault="00824C35">
            <w:pPr>
              <w:pStyle w:val="ListParagraph"/>
              <w:numPr>
                <w:ilvl w:val="0"/>
                <w:numId w:val="35"/>
              </w:numPr>
              <w:rPr>
                <w:rFonts w:eastAsia="SimSun"/>
                <w:i/>
                <w:lang w:val="en-GB" w:eastAsia="zh-CN"/>
              </w:rPr>
            </w:pPr>
            <w:r>
              <w:rPr>
                <w:rFonts w:eastAsia="SimSun"/>
                <w:bCs/>
                <w:i/>
                <w:lang w:eastAsia="zh-CN"/>
              </w:rPr>
              <w:t xml:space="preserve">Subject to UE’s capability, </w:t>
            </w:r>
            <w:r>
              <w:rPr>
                <w:rFonts w:eastAsia="SimSun"/>
                <w:i/>
                <w:lang w:eastAsia="zh-CN"/>
              </w:rPr>
              <w:t>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 xml:space="preserve">to LMF if the UE supports multiple Rx TEGs and/or </w:t>
            </w:r>
            <w:r>
              <w:rPr>
                <w:rFonts w:eastAsia="SimSun"/>
                <w:i/>
                <w:lang w:val="en-GB" w:eastAsia="zh-CN"/>
              </w:rPr>
              <w:t>multiple Tx TEGs;</w:t>
            </w:r>
          </w:p>
          <w:p w14:paraId="34506BA9" w14:textId="77777777" w:rsidR="00A06B82" w:rsidRDefault="00A06B82">
            <w:pPr>
              <w:spacing w:after="0"/>
              <w:rPr>
                <w:rFonts w:eastAsia="SimSun"/>
                <w:sz w:val="16"/>
                <w:szCs w:val="16"/>
                <w:lang w:eastAsia="zh-CN"/>
              </w:rPr>
            </w:pPr>
          </w:p>
          <w:p w14:paraId="0C3EFC94" w14:textId="77777777" w:rsidR="00A06B82" w:rsidRDefault="00824C35">
            <w:pPr>
              <w:spacing w:after="0"/>
              <w:rPr>
                <w:rFonts w:eastAsia="SimSun"/>
                <w:sz w:val="16"/>
                <w:szCs w:val="16"/>
                <w:lang w:val="en-US" w:eastAsia="zh-CN"/>
              </w:rPr>
            </w:pPr>
            <w:r>
              <w:rPr>
                <w:rFonts w:eastAsia="SimSun" w:hint="eastAsia"/>
                <w:sz w:val="16"/>
                <w:szCs w:val="16"/>
                <w:lang w:val="en-US" w:eastAsia="zh-CN"/>
              </w:rPr>
              <w:t xml:space="preserve">The reason is, </w:t>
            </w:r>
            <w:r>
              <w:rPr>
                <w:rFonts w:eastAsia="SimSun"/>
                <w:sz w:val="16"/>
                <w:szCs w:val="16"/>
                <w:lang w:val="en-US" w:eastAsia="zh-CN"/>
              </w:rPr>
              <w:t>we do have concern to solve UE side RX delay difference between 2 RX TEGs through measuring same signal of a same TRP. This consumes UE power for finding out a suitable TRP for measurement. To report RX+TX group delay, together with DL-TOA+UL-TDOA, UE can perform TOA measurement  in each RX TEG by a good TRP signal. So each RX TEG could find a TRP with good signal quality, which is easier than finding a suitable TRP signal for 2 RX TEGs</w:t>
            </w:r>
          </w:p>
          <w:p w14:paraId="676C667F" w14:textId="77777777" w:rsidR="00A06B82" w:rsidRDefault="00A06B82">
            <w:pPr>
              <w:spacing w:after="0"/>
              <w:rPr>
                <w:rFonts w:eastAsia="SimSun"/>
                <w:sz w:val="16"/>
                <w:szCs w:val="16"/>
                <w:lang w:val="en-US" w:eastAsia="zh-CN"/>
              </w:rPr>
            </w:pPr>
          </w:p>
          <w:p w14:paraId="44A500D6" w14:textId="77777777" w:rsidR="00A06B82" w:rsidRDefault="00824C35">
            <w:pPr>
              <w:spacing w:after="0"/>
              <w:rPr>
                <w:rFonts w:eastAsia="SimSun"/>
                <w:sz w:val="16"/>
                <w:szCs w:val="16"/>
                <w:lang w:val="en-US" w:eastAsia="zh-CN"/>
              </w:rPr>
            </w:pPr>
            <w:r>
              <w:rPr>
                <w:rFonts w:eastAsia="SimSun"/>
                <w:sz w:val="16"/>
                <w:szCs w:val="16"/>
                <w:lang w:val="en-US" w:eastAsia="zh-CN"/>
              </w:rPr>
              <w:t xml:space="preserve">We are also okay to send LS to RAN4 to check the feasibility of RX+TX group delay measurement. But in our mind, reporting RXTX TEG ID for M-RTT technique is equivalent to having RX+TX group delay measurement capability at UE side. For UE RX-TX measurement within M-RTT technique, we can surely compensate RX+TX group delay before reporting, But for DL-TDOA, we need RX delay difference, and for UL-TDOA, we need TX delay difference </w:t>
            </w:r>
          </w:p>
          <w:p w14:paraId="091DDE66" w14:textId="77777777" w:rsidR="00A06B82" w:rsidRDefault="00A06B82">
            <w:pPr>
              <w:spacing w:after="0"/>
              <w:rPr>
                <w:rFonts w:eastAsia="SimSun"/>
                <w:sz w:val="16"/>
                <w:szCs w:val="16"/>
                <w:lang w:val="en-US" w:eastAsia="zh-CN"/>
              </w:rPr>
            </w:pPr>
          </w:p>
        </w:tc>
      </w:tr>
      <w:tr w:rsidR="00A06B82" w14:paraId="42168566" w14:textId="77777777" w:rsidTr="00A06B82">
        <w:trPr>
          <w:trHeight w:val="260"/>
        </w:trPr>
        <w:tc>
          <w:tcPr>
            <w:tcW w:w="1804" w:type="dxa"/>
          </w:tcPr>
          <w:p w14:paraId="7201B91A" w14:textId="77777777" w:rsidR="00A06B82" w:rsidRDefault="00824C35">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14:paraId="472719D3" w14:textId="77777777" w:rsidR="00A06B82" w:rsidRDefault="00824C35">
            <w:pPr>
              <w:spacing w:after="0"/>
              <w:rPr>
                <w:rFonts w:eastAsia="SimSun"/>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on the same page with OPPO, Intel and ZTE.</w:t>
            </w:r>
          </w:p>
        </w:tc>
      </w:tr>
      <w:tr w:rsidR="00A06B82" w14:paraId="28EBAAA6" w14:textId="77777777" w:rsidTr="00A06B82">
        <w:trPr>
          <w:trHeight w:val="260"/>
        </w:trPr>
        <w:tc>
          <w:tcPr>
            <w:tcW w:w="1804" w:type="dxa"/>
          </w:tcPr>
          <w:p w14:paraId="75087A69" w14:textId="77777777" w:rsidR="00A06B82" w:rsidRDefault="00824C35">
            <w:pPr>
              <w:spacing w:after="0"/>
              <w:rPr>
                <w:rFonts w:eastAsia="SimSun"/>
                <w:b/>
                <w:bCs/>
                <w:sz w:val="16"/>
                <w:szCs w:val="16"/>
                <w:lang w:val="en-US" w:eastAsia="zh-CN"/>
              </w:rPr>
            </w:pPr>
            <w:r>
              <w:rPr>
                <w:rFonts w:eastAsia="Malgun Gothic"/>
                <w:b/>
                <w:bCs/>
                <w:sz w:val="16"/>
                <w:szCs w:val="16"/>
                <w:lang w:val="en-US" w:eastAsia="ko-KR"/>
              </w:rPr>
              <w:t>FL</w:t>
            </w:r>
          </w:p>
        </w:tc>
        <w:tc>
          <w:tcPr>
            <w:tcW w:w="8811" w:type="dxa"/>
          </w:tcPr>
          <w:p w14:paraId="614CFE9C" w14:textId="77777777" w:rsidR="00A06B82" w:rsidRDefault="00824C35">
            <w:pPr>
              <w:spacing w:after="0"/>
              <w:rPr>
                <w:rFonts w:eastAsia="SimSun"/>
                <w:i/>
                <w:sz w:val="16"/>
                <w:szCs w:val="16"/>
                <w:lang w:eastAsia="zh-CN"/>
              </w:rPr>
            </w:pPr>
            <w:r>
              <w:rPr>
                <w:rFonts w:eastAsia="SimSun"/>
                <w:sz w:val="16"/>
                <w:szCs w:val="16"/>
                <w:lang w:val="en-US" w:eastAsia="zh-CN"/>
              </w:rPr>
              <w:t>It seems the main consider on the proposal is the feasibility of UE/TRP to report RX+TX group delays. Maybe we can add “</w:t>
            </w:r>
            <w:r>
              <w:rPr>
                <w:rFonts w:eastAsia="SimSun"/>
                <w:i/>
                <w:sz w:val="16"/>
                <w:szCs w:val="16"/>
                <w:lang w:eastAsia="zh-CN"/>
              </w:rPr>
              <w:t xml:space="preserve">If it is feasiable for UE to report of UE </w:t>
            </w:r>
            <w:r>
              <w:rPr>
                <w:rFonts w:eastAsia="SimSun" w:hint="eastAsia"/>
                <w:i/>
                <w:sz w:val="16"/>
                <w:szCs w:val="16"/>
                <w:lang w:eastAsia="zh-CN"/>
              </w:rPr>
              <w:t>RX+TX group</w:t>
            </w:r>
            <w:r>
              <w:rPr>
                <w:rFonts w:eastAsia="SimSun"/>
                <w:i/>
                <w:sz w:val="16"/>
                <w:szCs w:val="16"/>
                <w:lang w:eastAsia="zh-CN"/>
              </w:rPr>
              <w:t xml:space="preserve"> time</w:t>
            </w:r>
            <w:r>
              <w:rPr>
                <w:rFonts w:eastAsia="SimSun" w:hint="eastAsia"/>
                <w:i/>
                <w:sz w:val="16"/>
                <w:szCs w:val="16"/>
                <w:lang w:eastAsia="zh-CN"/>
              </w:rPr>
              <w:t xml:space="preserve"> delay</w:t>
            </w:r>
            <w:r>
              <w:rPr>
                <w:rFonts w:eastAsia="SimSun"/>
                <w:i/>
                <w:sz w:val="16"/>
                <w:szCs w:val="16"/>
                <w:lang w:eastAsia="zh-CN"/>
              </w:rPr>
              <w:t>s to LMF,” to address the concern.</w:t>
            </w:r>
          </w:p>
          <w:p w14:paraId="61D0993C" w14:textId="77777777" w:rsidR="00A06B82" w:rsidRDefault="00A06B82">
            <w:pPr>
              <w:spacing w:after="0"/>
              <w:rPr>
                <w:rFonts w:eastAsia="SimSun"/>
                <w:sz w:val="16"/>
                <w:szCs w:val="16"/>
                <w:lang w:val="en-US" w:eastAsia="zh-CN"/>
              </w:rPr>
            </w:pPr>
          </w:p>
          <w:p w14:paraId="1A938896" w14:textId="77777777" w:rsidR="00A06B82" w:rsidRDefault="00824C35">
            <w:pPr>
              <w:spacing w:after="0"/>
              <w:rPr>
                <w:rFonts w:eastAsia="SimSun"/>
                <w:sz w:val="16"/>
                <w:szCs w:val="16"/>
                <w:lang w:val="en-US" w:eastAsia="zh-CN"/>
              </w:rPr>
            </w:pPr>
            <w:r>
              <w:rPr>
                <w:rFonts w:eastAsia="SimSun"/>
                <w:sz w:val="16"/>
                <w:szCs w:val="16"/>
                <w:lang w:val="en-US" w:eastAsia="zh-CN"/>
              </w:rPr>
              <w:t xml:space="preserve">To address the concerns from Ericsson and Nokia, we may add “FFS” to the bullet related to gNB side. </w:t>
            </w:r>
          </w:p>
        </w:tc>
      </w:tr>
    </w:tbl>
    <w:p w14:paraId="73FE7912" w14:textId="77777777" w:rsidR="00A06B82" w:rsidRDefault="00A06B82"/>
    <w:p w14:paraId="04778E6B" w14:textId="77777777" w:rsidR="00A06B82" w:rsidRDefault="00A06B82"/>
    <w:p w14:paraId="799F617B" w14:textId="77777777" w:rsidR="00A06B82" w:rsidRDefault="00824C35">
      <w:pPr>
        <w:pStyle w:val="00BodyText"/>
      </w:pPr>
      <w:r>
        <w:rPr>
          <w:highlight w:val="lightGray"/>
        </w:rPr>
        <w:t>(Round 2) Proposal 3.3-4 (H)</w:t>
      </w:r>
    </w:p>
    <w:p w14:paraId="726B97E1" w14:textId="77777777" w:rsidR="00A06B82" w:rsidRDefault="00824C35">
      <w:pPr>
        <w:pStyle w:val="ListParagraph"/>
        <w:numPr>
          <w:ilvl w:val="0"/>
          <w:numId w:val="35"/>
        </w:numPr>
        <w:rPr>
          <w:rFonts w:eastAsia="SimSun"/>
          <w:i/>
          <w:lang w:val="en-GB" w:eastAsia="zh-CN"/>
        </w:rPr>
      </w:pPr>
      <w:r>
        <w:rPr>
          <w:rFonts w:eastAsia="SimSun"/>
          <w:i/>
          <w:lang w:val="en-GB" w:eastAsia="zh-CN"/>
        </w:rPr>
        <w:t xml:space="preserve">If 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24AE77AB" w14:textId="77777777" w:rsidR="00A06B82" w:rsidRDefault="00824C35">
      <w:pPr>
        <w:pStyle w:val="ListParagraph"/>
        <w:numPr>
          <w:ilvl w:val="0"/>
          <w:numId w:val="35"/>
        </w:numPr>
        <w:rPr>
          <w:rFonts w:eastAsia="SimSun"/>
          <w:i/>
          <w:lang w:val="en-GB" w:eastAsia="zh-CN"/>
        </w:rPr>
      </w:pPr>
      <w:r>
        <w:rPr>
          <w:rFonts w:eastAsia="SimSun"/>
          <w:i/>
          <w:lang w:eastAsia="zh-CN"/>
        </w:rPr>
        <w:t xml:space="preserve">FFS: </w:t>
      </w:r>
      <w:r>
        <w:rPr>
          <w:rFonts w:eastAsia="SimSun"/>
          <w:i/>
          <w:lang w:val="en-GB" w:eastAsia="zh-CN"/>
        </w:rPr>
        <w:t xml:space="preserve">If 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5431A85F" w14:textId="77777777"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14:paraId="101528C5" w14:textId="77777777" w:rsidR="00A06B82" w:rsidRDefault="00A06B82">
      <w:pPr>
        <w:pStyle w:val="Subtitle"/>
        <w:rPr>
          <w:rFonts w:ascii="Times New Roman" w:hAnsi="Times New Roman" w:cs="Times New Roman"/>
        </w:rPr>
      </w:pPr>
    </w:p>
    <w:p w14:paraId="16C9C265"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25D3C77"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5335257" w14:textId="77777777" w:rsidR="00A06B82" w:rsidRDefault="00824C35">
            <w:pPr>
              <w:spacing w:after="0"/>
              <w:rPr>
                <w:b/>
                <w:sz w:val="16"/>
                <w:szCs w:val="16"/>
              </w:rPr>
            </w:pPr>
            <w:r>
              <w:rPr>
                <w:b/>
                <w:sz w:val="16"/>
                <w:szCs w:val="16"/>
              </w:rPr>
              <w:t>Company</w:t>
            </w:r>
          </w:p>
        </w:tc>
        <w:tc>
          <w:tcPr>
            <w:tcW w:w="8811" w:type="dxa"/>
          </w:tcPr>
          <w:p w14:paraId="2CEAAF8B" w14:textId="77777777" w:rsidR="00A06B82" w:rsidRDefault="00824C35">
            <w:pPr>
              <w:spacing w:after="0"/>
              <w:rPr>
                <w:b/>
                <w:sz w:val="16"/>
                <w:szCs w:val="16"/>
              </w:rPr>
            </w:pPr>
            <w:r>
              <w:rPr>
                <w:b/>
                <w:sz w:val="16"/>
                <w:szCs w:val="16"/>
              </w:rPr>
              <w:t xml:space="preserve">Comments </w:t>
            </w:r>
          </w:p>
        </w:tc>
      </w:tr>
      <w:tr w:rsidR="00A06B82" w14:paraId="4ED560EA" w14:textId="77777777" w:rsidTr="00A06B82">
        <w:trPr>
          <w:trHeight w:val="260"/>
        </w:trPr>
        <w:tc>
          <w:tcPr>
            <w:tcW w:w="1804" w:type="dxa"/>
          </w:tcPr>
          <w:p w14:paraId="0DE57A53" w14:textId="77777777" w:rsidR="00A06B82" w:rsidRDefault="00824C35">
            <w:pPr>
              <w:spacing w:after="0"/>
              <w:rPr>
                <w:sz w:val="16"/>
                <w:szCs w:val="16"/>
              </w:rPr>
            </w:pPr>
            <w:r>
              <w:rPr>
                <w:rFonts w:hint="eastAsia"/>
                <w:sz w:val="16"/>
                <w:szCs w:val="16"/>
              </w:rPr>
              <w:t>MTK</w:t>
            </w:r>
          </w:p>
        </w:tc>
        <w:tc>
          <w:tcPr>
            <w:tcW w:w="8811" w:type="dxa"/>
          </w:tcPr>
          <w:p w14:paraId="37927481" w14:textId="77777777" w:rsidR="00A06B82" w:rsidRDefault="00824C35">
            <w:pPr>
              <w:spacing w:after="0"/>
              <w:rPr>
                <w:sz w:val="16"/>
                <w:szCs w:val="16"/>
              </w:rPr>
            </w:pPr>
            <w:r>
              <w:rPr>
                <w:sz w:val="16"/>
                <w:szCs w:val="16"/>
              </w:rPr>
              <w:t>W</w:t>
            </w:r>
            <w:r>
              <w:rPr>
                <w:rFonts w:hint="eastAsia"/>
                <w:sz w:val="16"/>
                <w:szCs w:val="16"/>
              </w:rPr>
              <w:t>e</w:t>
            </w:r>
            <w:r>
              <w:rPr>
                <w:sz w:val="16"/>
                <w:szCs w:val="16"/>
              </w:rPr>
              <w:t xml:space="preserve"> are okay for</w:t>
            </w:r>
            <w:r>
              <w:rPr>
                <w:rFonts w:hint="eastAsia"/>
                <w:sz w:val="16"/>
                <w:szCs w:val="16"/>
              </w:rPr>
              <w:t xml:space="preserve"> this proposal, main reasons are,</w:t>
            </w:r>
          </w:p>
          <w:p w14:paraId="088C551B" w14:textId="77777777" w:rsidR="00A06B82" w:rsidRDefault="00824C35">
            <w:pPr>
              <w:spacing w:after="0"/>
              <w:rPr>
                <w:sz w:val="16"/>
                <w:szCs w:val="16"/>
              </w:rPr>
            </w:pPr>
            <w:r>
              <w:rPr>
                <w:sz w:val="16"/>
                <w:szCs w:val="16"/>
              </w:rPr>
              <w:t xml:space="preserve"> 1, As we agree to report RXTX TEG ID for UE RX-TX time difference measurement, in our view, UE has capability for performing RX+TX group delay. Then why should be struggle to consider “if it is feasible” here?</w:t>
            </w:r>
          </w:p>
          <w:p w14:paraId="0AA990ED" w14:textId="77777777" w:rsidR="00A06B82" w:rsidRDefault="00A06B82">
            <w:pPr>
              <w:spacing w:after="0"/>
              <w:rPr>
                <w:sz w:val="16"/>
                <w:szCs w:val="16"/>
              </w:rPr>
            </w:pPr>
          </w:p>
          <w:p w14:paraId="26299CB4" w14:textId="77777777" w:rsidR="00A06B82" w:rsidRDefault="00824C35">
            <w:pPr>
              <w:spacing w:after="0"/>
              <w:rPr>
                <w:sz w:val="16"/>
                <w:szCs w:val="16"/>
              </w:rPr>
            </w:pPr>
            <w:r>
              <w:rPr>
                <w:rFonts w:hint="eastAsia"/>
                <w:sz w:val="16"/>
                <w:szCs w:val="16"/>
              </w:rPr>
              <w:t>2,</w:t>
            </w:r>
            <w:r>
              <w:rPr>
                <w:sz w:val="16"/>
                <w:szCs w:val="16"/>
              </w:rPr>
              <w:t xml:space="preserve"> the current agreement of measureing same signal from same TRP by 2 RX TEGs, in our view, is power consuming because it doesn't guarantee serving gNB can provide that. </w:t>
            </w:r>
          </w:p>
          <w:p w14:paraId="256D7F9B" w14:textId="77777777" w:rsidR="00A06B82" w:rsidRDefault="00A06B82">
            <w:pPr>
              <w:spacing w:after="0"/>
              <w:rPr>
                <w:sz w:val="16"/>
                <w:szCs w:val="16"/>
              </w:rPr>
            </w:pPr>
          </w:p>
          <w:p w14:paraId="74C52B75" w14:textId="77777777" w:rsidR="00A06B82" w:rsidRDefault="00824C35">
            <w:pPr>
              <w:spacing w:after="0"/>
              <w:rPr>
                <w:sz w:val="16"/>
                <w:szCs w:val="16"/>
              </w:rPr>
            </w:pPr>
            <w:r>
              <w:rPr>
                <w:sz w:val="16"/>
                <w:szCs w:val="16"/>
              </w:rPr>
              <w:t>3, this proposal is to say, knowing the RX+TX group delay</w:t>
            </w:r>
            <w:r>
              <w:rPr>
                <w:rFonts w:hint="eastAsia"/>
                <w:sz w:val="16"/>
                <w:szCs w:val="16"/>
              </w:rPr>
              <w:t xml:space="preserve"> </w:t>
            </w:r>
            <w:r>
              <w:rPr>
                <w:sz w:val="16"/>
                <w:szCs w:val="16"/>
              </w:rPr>
              <w:t xml:space="preserve">of each pair of {RX TEG, TX TEG} could be further decomposed to know RX delay difference between 2 RX TEGs, and TX delay difference between 2 TX TEGs. The computation could be conducted at LMF. So the RX delay difference and TX delay difference naturally STORE in LMF. For the current agreement of measureing same signal </w:t>
            </w:r>
            <w:r>
              <w:rPr>
                <w:sz w:val="16"/>
                <w:szCs w:val="16"/>
              </w:rPr>
              <w:lastRenderedPageBreak/>
              <w:t xml:space="preserve">from same TRP by 2 RX TEGs, UE needs to report the RX delay difference. If UE already knows RX delay difference, why not compensates it for any coventioanl DL-RSTD measurement, making it like a single RX TEG? </w:t>
            </w:r>
          </w:p>
          <w:p w14:paraId="4B2112A7" w14:textId="77777777" w:rsidR="00A06B82" w:rsidRDefault="00A06B82">
            <w:pPr>
              <w:spacing w:after="0"/>
              <w:rPr>
                <w:sz w:val="16"/>
                <w:szCs w:val="16"/>
              </w:rPr>
            </w:pPr>
          </w:p>
        </w:tc>
      </w:tr>
      <w:tr w:rsidR="00A06B82" w14:paraId="688DDB32" w14:textId="77777777" w:rsidTr="00A06B82">
        <w:trPr>
          <w:trHeight w:val="260"/>
        </w:trPr>
        <w:tc>
          <w:tcPr>
            <w:tcW w:w="1804" w:type="dxa"/>
          </w:tcPr>
          <w:p w14:paraId="6AF3DF73" w14:textId="77777777" w:rsidR="00A06B82" w:rsidRDefault="00824C35">
            <w:pPr>
              <w:spacing w:after="0"/>
              <w:rPr>
                <w:b/>
                <w:sz w:val="16"/>
                <w:szCs w:val="16"/>
              </w:rPr>
            </w:pPr>
            <w:r>
              <w:rPr>
                <w:rFonts w:eastAsiaTheme="minorEastAsia"/>
                <w:sz w:val="16"/>
                <w:szCs w:val="16"/>
                <w:lang w:eastAsia="zh-CN"/>
              </w:rPr>
              <w:lastRenderedPageBreak/>
              <w:t>H</w:t>
            </w:r>
            <w:r>
              <w:rPr>
                <w:rFonts w:eastAsiaTheme="minorEastAsia" w:hint="eastAsia"/>
                <w:sz w:val="16"/>
                <w:szCs w:val="16"/>
                <w:lang w:eastAsia="zh-CN"/>
              </w:rPr>
              <w:t>ua</w:t>
            </w:r>
            <w:r>
              <w:rPr>
                <w:rFonts w:eastAsiaTheme="minorEastAsia"/>
                <w:sz w:val="16"/>
                <w:szCs w:val="16"/>
                <w:lang w:eastAsia="zh-CN"/>
              </w:rPr>
              <w:t>wei, HiSilicon</w:t>
            </w:r>
          </w:p>
        </w:tc>
        <w:tc>
          <w:tcPr>
            <w:tcW w:w="8811" w:type="dxa"/>
          </w:tcPr>
          <w:p w14:paraId="28D034F1" w14:textId="77777777" w:rsidR="00A06B82" w:rsidRDefault="00824C35">
            <w:pPr>
              <w:spacing w:after="0"/>
              <w:rPr>
                <w:rFonts w:eastAsia="SimSun"/>
                <w:sz w:val="16"/>
                <w:szCs w:val="16"/>
                <w:lang w:val="en-US" w:eastAsia="zh-CN"/>
              </w:rPr>
            </w:pPr>
            <w:r>
              <w:rPr>
                <w:rFonts w:eastAsia="SimSun" w:hint="eastAsia"/>
                <w:sz w:val="16"/>
                <w:szCs w:val="16"/>
                <w:lang w:val="en-US" w:eastAsia="zh-CN"/>
              </w:rPr>
              <w:t>F</w:t>
            </w:r>
            <w:r>
              <w:rPr>
                <w:rFonts w:eastAsia="SimSun"/>
                <w:sz w:val="16"/>
                <w:szCs w:val="16"/>
                <w:lang w:val="en-US" w:eastAsia="zh-CN"/>
              </w:rPr>
              <w:t>irst, we suggest to clarify that UE reporting Rx+Tx group delays to LMF could be in RRC or LPP, subject to further discussion.</w:t>
            </w:r>
          </w:p>
          <w:p w14:paraId="568BC642" w14:textId="77777777" w:rsidR="00A06B82" w:rsidRDefault="00824C35">
            <w:pPr>
              <w:spacing w:after="0"/>
              <w:rPr>
                <w:rFonts w:eastAsia="SimSun"/>
                <w:sz w:val="16"/>
                <w:szCs w:val="16"/>
                <w:lang w:val="en-US" w:eastAsia="zh-CN"/>
              </w:rPr>
            </w:pPr>
            <w:r>
              <w:rPr>
                <w:rFonts w:eastAsia="SimSun"/>
                <w:sz w:val="16"/>
                <w:szCs w:val="16"/>
                <w:lang w:val="en-US" w:eastAsia="zh-CN"/>
              </w:rPr>
              <w:t>Second, we do not think there is need to report “each pair”, or we may interpret “each pair” as any potential combination, which should not be the case to our understanding.</w:t>
            </w:r>
          </w:p>
          <w:p w14:paraId="4B41C178" w14:textId="77777777" w:rsidR="00A06B82" w:rsidRDefault="00A06B82">
            <w:pPr>
              <w:spacing w:after="0"/>
              <w:rPr>
                <w:rFonts w:eastAsiaTheme="minorEastAsia"/>
                <w:sz w:val="16"/>
                <w:szCs w:val="16"/>
                <w:lang w:eastAsia="zh-CN"/>
              </w:rPr>
            </w:pPr>
          </w:p>
          <w:p w14:paraId="34A7FD39" w14:textId="77777777" w:rsidR="00A06B82" w:rsidRDefault="00824C35">
            <w:pPr>
              <w:pStyle w:val="ListParagraph"/>
              <w:numPr>
                <w:ilvl w:val="0"/>
                <w:numId w:val="35"/>
              </w:numPr>
              <w:rPr>
                <w:rFonts w:eastAsia="SimSun"/>
                <w:i/>
                <w:lang w:val="en-GB" w:eastAsia="zh-CN"/>
              </w:rPr>
            </w:pPr>
            <w:r>
              <w:rPr>
                <w:rFonts w:eastAsia="SimSun"/>
                <w:i/>
                <w:lang w:val="en-GB" w:eastAsia="zh-CN"/>
              </w:rPr>
              <w:t xml:space="preserve">If 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2BAA4B60" w14:textId="77777777" w:rsidR="00A06B82" w:rsidRDefault="00824C35">
            <w:pPr>
              <w:pStyle w:val="ListParagraph"/>
              <w:numPr>
                <w:ilvl w:val="1"/>
                <w:numId w:val="35"/>
              </w:numPr>
              <w:rPr>
                <w:rFonts w:eastAsia="SimSun"/>
                <w:i/>
                <w:lang w:val="en-GB" w:eastAsia="zh-CN"/>
              </w:rPr>
            </w:pPr>
            <w:r>
              <w:rPr>
                <w:rFonts w:eastAsia="SimSun"/>
                <w:i/>
                <w:lang w:val="en-GB" w:eastAsia="zh-CN"/>
              </w:rPr>
              <w:t>FFS: Whether the information is sent directly from UE to LMF, or is first provided to gNB and then forwarded to LMF</w:t>
            </w:r>
          </w:p>
          <w:p w14:paraId="3F1A6948" w14:textId="77777777" w:rsidR="00A06B82" w:rsidRDefault="00824C35">
            <w:pPr>
              <w:pStyle w:val="ListParagraph"/>
              <w:numPr>
                <w:ilvl w:val="1"/>
                <w:numId w:val="35"/>
              </w:numPr>
              <w:rPr>
                <w:rFonts w:eastAsia="SimSun"/>
                <w:i/>
                <w:lang w:val="en-GB" w:eastAsia="zh-CN"/>
              </w:rPr>
            </w:pPr>
            <w:r>
              <w:rPr>
                <w:rFonts w:eastAsia="SimSun"/>
                <w:i/>
                <w:lang w:val="en-GB" w:eastAsia="zh-CN"/>
              </w:rPr>
              <w:t>Note: It is not required to report the group delays for all possible combinations of UE {Rx TEG, Tx TEG}</w:t>
            </w:r>
          </w:p>
          <w:p w14:paraId="7345CCF7" w14:textId="77777777" w:rsidR="00A06B82" w:rsidRDefault="00824C35">
            <w:pPr>
              <w:pStyle w:val="ListParagraph"/>
              <w:numPr>
                <w:ilvl w:val="0"/>
                <w:numId w:val="35"/>
              </w:numPr>
              <w:rPr>
                <w:rFonts w:eastAsia="SimSun"/>
                <w:i/>
                <w:lang w:val="en-GB" w:eastAsia="zh-CN"/>
              </w:rPr>
            </w:pPr>
            <w:r>
              <w:rPr>
                <w:rFonts w:eastAsia="SimSun"/>
                <w:i/>
                <w:lang w:eastAsia="zh-CN"/>
              </w:rPr>
              <w:t xml:space="preserve">FFS: </w:t>
            </w:r>
            <w:r>
              <w:rPr>
                <w:rFonts w:eastAsia="SimSun"/>
                <w:i/>
                <w:lang w:val="en-GB" w:eastAsia="zh-CN"/>
              </w:rPr>
              <w:t xml:space="preserve">If 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57D50974" w14:textId="77777777"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14:paraId="22D88C5F" w14:textId="77777777" w:rsidR="00A06B82" w:rsidRDefault="00A06B82">
            <w:pPr>
              <w:spacing w:after="0"/>
              <w:rPr>
                <w:b/>
                <w:sz w:val="16"/>
                <w:szCs w:val="16"/>
              </w:rPr>
            </w:pPr>
          </w:p>
        </w:tc>
      </w:tr>
      <w:tr w:rsidR="00A06B82" w14:paraId="435A78B4" w14:textId="77777777" w:rsidTr="00A06B82">
        <w:trPr>
          <w:trHeight w:val="260"/>
        </w:trPr>
        <w:tc>
          <w:tcPr>
            <w:tcW w:w="1804" w:type="dxa"/>
          </w:tcPr>
          <w:p w14:paraId="251F0055" w14:textId="77777777" w:rsidR="00A06B82" w:rsidRDefault="00824C35">
            <w:pPr>
              <w:spacing w:after="0"/>
              <w:rPr>
                <w:rFonts w:eastAsia="SimSun"/>
                <w:sz w:val="16"/>
                <w:szCs w:val="16"/>
                <w:lang w:val="en-US" w:eastAsia="zh-CN"/>
              </w:rPr>
            </w:pPr>
            <w:r>
              <w:rPr>
                <w:rFonts w:eastAsia="SimSun" w:hint="eastAsia"/>
                <w:sz w:val="16"/>
                <w:szCs w:val="16"/>
                <w:lang w:val="en-US" w:eastAsia="zh-CN"/>
              </w:rPr>
              <w:t>LG</w:t>
            </w:r>
          </w:p>
        </w:tc>
        <w:tc>
          <w:tcPr>
            <w:tcW w:w="8811" w:type="dxa"/>
          </w:tcPr>
          <w:p w14:paraId="315C7753" w14:textId="77777777" w:rsidR="00A06B82" w:rsidRDefault="00824C35">
            <w:pPr>
              <w:spacing w:after="0"/>
              <w:rPr>
                <w:rFonts w:eastAsia="SimSun"/>
                <w:sz w:val="16"/>
                <w:szCs w:val="16"/>
                <w:lang w:val="en-US" w:eastAsia="zh-CN"/>
              </w:rPr>
            </w:pPr>
            <w:r>
              <w:rPr>
                <w:rFonts w:eastAsia="SimSun"/>
                <w:sz w:val="16"/>
                <w:szCs w:val="16"/>
                <w:lang w:val="en-US" w:eastAsia="zh-CN"/>
              </w:rPr>
              <w:t>W</w:t>
            </w:r>
            <w:r>
              <w:rPr>
                <w:rFonts w:eastAsia="SimSun" w:hint="eastAsia"/>
                <w:sz w:val="16"/>
                <w:szCs w:val="16"/>
                <w:lang w:val="en-US" w:eastAsia="zh-CN"/>
              </w:rPr>
              <w:t xml:space="preserve">e </w:t>
            </w:r>
            <w:r>
              <w:rPr>
                <w:rFonts w:eastAsia="SimSun"/>
                <w:sz w:val="16"/>
                <w:szCs w:val="16"/>
                <w:lang w:val="en-US" w:eastAsia="zh-CN"/>
              </w:rPr>
              <w:t>have simallar view to thrird point in MTK’s comments.</w:t>
            </w:r>
          </w:p>
        </w:tc>
      </w:tr>
      <w:tr w:rsidR="00A06B82" w14:paraId="3873270D" w14:textId="77777777" w:rsidTr="00A06B82">
        <w:trPr>
          <w:trHeight w:val="260"/>
        </w:trPr>
        <w:tc>
          <w:tcPr>
            <w:tcW w:w="1804" w:type="dxa"/>
          </w:tcPr>
          <w:p w14:paraId="00D56B29"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67CA83D"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Support. </w:t>
            </w:r>
          </w:p>
          <w:p w14:paraId="474EE34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About the </w:t>
            </w:r>
            <w:r>
              <w:rPr>
                <w:rFonts w:eastAsiaTheme="minorEastAsia"/>
                <w:sz w:val="16"/>
                <w:szCs w:val="16"/>
                <w:lang w:eastAsia="zh-CN"/>
              </w:rPr>
              <w:t>feasibility</w:t>
            </w:r>
            <w:r>
              <w:rPr>
                <w:rFonts w:eastAsiaTheme="minorEastAsia" w:hint="eastAsia"/>
                <w:sz w:val="16"/>
                <w:szCs w:val="16"/>
                <w:lang w:eastAsia="zh-CN"/>
              </w:rPr>
              <w:t xml:space="preserve"> of reporting Rx+Tx group delays, we think it is reasonable to send an LS to RAN4 to check it. And we are also fine with Huawei</w:t>
            </w:r>
            <w:r>
              <w:rPr>
                <w:rFonts w:eastAsiaTheme="minorEastAsia"/>
                <w:sz w:val="16"/>
                <w:szCs w:val="16"/>
                <w:lang w:eastAsia="zh-CN"/>
              </w:rPr>
              <w:t>’</w:t>
            </w:r>
            <w:r>
              <w:rPr>
                <w:rFonts w:eastAsiaTheme="minorEastAsia" w:hint="eastAsia"/>
                <w:sz w:val="16"/>
                <w:szCs w:val="16"/>
                <w:lang w:eastAsia="zh-CN"/>
              </w:rPr>
              <w:t xml:space="preserve">s revision. </w:t>
            </w:r>
          </w:p>
        </w:tc>
      </w:tr>
      <w:tr w:rsidR="00A06B82" w14:paraId="57C1FCEC" w14:textId="77777777" w:rsidTr="00A06B82">
        <w:trPr>
          <w:trHeight w:val="260"/>
        </w:trPr>
        <w:tc>
          <w:tcPr>
            <w:tcW w:w="1804" w:type="dxa"/>
          </w:tcPr>
          <w:p w14:paraId="34ADFBAF" w14:textId="77777777" w:rsidR="00A06B82" w:rsidRDefault="00824C35">
            <w:pPr>
              <w:spacing w:after="0"/>
              <w:rPr>
                <w:b/>
                <w:sz w:val="16"/>
                <w:szCs w:val="16"/>
              </w:rPr>
            </w:pPr>
            <w:r>
              <w:rPr>
                <w:b/>
                <w:sz w:val="16"/>
                <w:szCs w:val="16"/>
              </w:rPr>
              <w:t>FL</w:t>
            </w:r>
          </w:p>
        </w:tc>
        <w:tc>
          <w:tcPr>
            <w:tcW w:w="8811" w:type="dxa"/>
          </w:tcPr>
          <w:p w14:paraId="119D39E0" w14:textId="77777777" w:rsidR="00A06B82" w:rsidRDefault="00824C35">
            <w:pPr>
              <w:spacing w:after="0"/>
              <w:rPr>
                <w:b/>
                <w:sz w:val="16"/>
                <w:szCs w:val="16"/>
              </w:rPr>
            </w:pPr>
            <w:r>
              <w:rPr>
                <w:b/>
                <w:sz w:val="16"/>
                <w:szCs w:val="16"/>
              </w:rPr>
              <w:t xml:space="preserve">To Huawei: </w:t>
            </w:r>
            <w:r>
              <w:rPr>
                <w:rFonts w:eastAsia="SimSun"/>
                <w:sz w:val="16"/>
                <w:szCs w:val="16"/>
                <w:lang w:val="en-US" w:eastAsia="zh-CN"/>
              </w:rPr>
              <w:t xml:space="preserve">I share the similar view that it may not need to report all possible combinations due to the redundance. On the other hand, it is desirable for the UE to report a set of combinations that can be used to estimate all of the Rx/Tx erorrs. </w:t>
            </w:r>
          </w:p>
        </w:tc>
      </w:tr>
    </w:tbl>
    <w:p w14:paraId="4810CC91" w14:textId="77777777" w:rsidR="00A06B82" w:rsidRDefault="00A06B82"/>
    <w:p w14:paraId="4784A08E" w14:textId="77777777" w:rsidR="00A06B82" w:rsidRDefault="00A06B82"/>
    <w:p w14:paraId="4610452C" w14:textId="77777777" w:rsidR="00A06B82" w:rsidRDefault="00824C35">
      <w:pPr>
        <w:pStyle w:val="00BodyText"/>
      </w:pPr>
      <w:r>
        <w:rPr>
          <w:highlight w:val="lightGray"/>
        </w:rPr>
        <w:t>(Round 3) Proposal 3.3-4 (H)</w:t>
      </w:r>
    </w:p>
    <w:p w14:paraId="793A7DCD" w14:textId="77777777" w:rsidR="00A06B82" w:rsidRDefault="00824C35">
      <w:pPr>
        <w:pStyle w:val="ListParagraph"/>
        <w:numPr>
          <w:ilvl w:val="0"/>
          <w:numId w:val="35"/>
        </w:numPr>
        <w:rPr>
          <w:rFonts w:eastAsia="SimSun"/>
          <w:i/>
          <w:lang w:val="en-GB" w:eastAsia="zh-CN"/>
        </w:rPr>
      </w:pPr>
      <w:r>
        <w:rPr>
          <w:rFonts w:eastAsia="SimSun"/>
          <w:i/>
          <w:lang w:val="en-GB" w:eastAsia="zh-CN"/>
        </w:rPr>
        <w:t xml:space="preserve">If 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subject to the UE capability,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53F912FD" w14:textId="77777777" w:rsidR="00A06B82" w:rsidRDefault="00824C35">
      <w:pPr>
        <w:pStyle w:val="ListParagraph"/>
        <w:numPr>
          <w:ilvl w:val="1"/>
          <w:numId w:val="35"/>
        </w:numPr>
        <w:rPr>
          <w:rFonts w:eastAsia="SimSun"/>
          <w:i/>
          <w:lang w:val="en-GB" w:eastAsia="zh-CN"/>
        </w:rPr>
      </w:pPr>
      <w:r>
        <w:rPr>
          <w:rFonts w:eastAsia="SimSun"/>
          <w:i/>
          <w:lang w:val="en-GB" w:eastAsia="zh-CN"/>
        </w:rPr>
        <w:t>FFS: Whether the information is sent directly from UE to LMF, or is first provided to gNB and then forwarded to LMF</w:t>
      </w:r>
    </w:p>
    <w:p w14:paraId="155A54F2" w14:textId="77777777" w:rsidR="00A06B82" w:rsidRDefault="00824C35">
      <w:pPr>
        <w:pStyle w:val="ListParagraph"/>
        <w:numPr>
          <w:ilvl w:val="1"/>
          <w:numId w:val="35"/>
        </w:numPr>
        <w:rPr>
          <w:rFonts w:eastAsia="SimSun"/>
          <w:i/>
          <w:lang w:val="en-GB" w:eastAsia="zh-CN"/>
        </w:rPr>
      </w:pPr>
      <w:r>
        <w:rPr>
          <w:rFonts w:eastAsia="SimSun"/>
          <w:i/>
          <w:lang w:val="en-GB" w:eastAsia="zh-CN"/>
        </w:rPr>
        <w:t>Note: It is not required to report the group delays for all possible combinations of UE {Rx TEG, Tx TEG}</w:t>
      </w:r>
    </w:p>
    <w:p w14:paraId="45798402" w14:textId="77777777" w:rsidR="00A06B82" w:rsidRDefault="00824C35">
      <w:pPr>
        <w:pStyle w:val="ListParagraph"/>
        <w:numPr>
          <w:ilvl w:val="0"/>
          <w:numId w:val="35"/>
        </w:numPr>
        <w:rPr>
          <w:rFonts w:eastAsia="SimSun"/>
          <w:i/>
          <w:lang w:val="en-GB" w:eastAsia="zh-CN"/>
        </w:rPr>
      </w:pPr>
      <w:r>
        <w:rPr>
          <w:rFonts w:eastAsia="SimSun"/>
          <w:i/>
          <w:lang w:eastAsia="zh-CN"/>
        </w:rPr>
        <w:t xml:space="preserve">FFS: </w:t>
      </w:r>
      <w:r>
        <w:rPr>
          <w:rFonts w:eastAsia="SimSun"/>
          <w:i/>
          <w:lang w:val="en-GB" w:eastAsia="zh-CN"/>
        </w:rPr>
        <w:t xml:space="preserve">If 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61CA0E20" w14:textId="77777777"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14:paraId="1F8CD3D1" w14:textId="77777777" w:rsidR="00A06B82" w:rsidRDefault="00A06B82">
      <w:pPr>
        <w:pStyle w:val="Subtitle"/>
        <w:rPr>
          <w:rFonts w:ascii="Times New Roman" w:hAnsi="Times New Roman" w:cs="Times New Roman"/>
        </w:rPr>
      </w:pPr>
    </w:p>
    <w:p w14:paraId="78A6CBDE"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E3D6684"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1E806C6" w14:textId="77777777" w:rsidR="00A06B82" w:rsidRDefault="00824C35">
            <w:pPr>
              <w:spacing w:after="0"/>
              <w:rPr>
                <w:b/>
                <w:sz w:val="16"/>
                <w:szCs w:val="16"/>
              </w:rPr>
            </w:pPr>
            <w:r>
              <w:rPr>
                <w:b/>
                <w:sz w:val="16"/>
                <w:szCs w:val="16"/>
              </w:rPr>
              <w:t>Company</w:t>
            </w:r>
          </w:p>
        </w:tc>
        <w:tc>
          <w:tcPr>
            <w:tcW w:w="8811" w:type="dxa"/>
          </w:tcPr>
          <w:p w14:paraId="2D58AEFA" w14:textId="77777777" w:rsidR="00A06B82" w:rsidRDefault="00824C35">
            <w:pPr>
              <w:spacing w:after="0"/>
              <w:rPr>
                <w:b/>
                <w:sz w:val="16"/>
                <w:szCs w:val="16"/>
              </w:rPr>
            </w:pPr>
            <w:r>
              <w:rPr>
                <w:b/>
                <w:sz w:val="16"/>
                <w:szCs w:val="16"/>
              </w:rPr>
              <w:t xml:space="preserve">Comments </w:t>
            </w:r>
          </w:p>
        </w:tc>
      </w:tr>
      <w:tr w:rsidR="00A06B82" w14:paraId="1E4BEE9F" w14:textId="77777777" w:rsidTr="00A06B82">
        <w:trPr>
          <w:trHeight w:val="260"/>
        </w:trPr>
        <w:tc>
          <w:tcPr>
            <w:tcW w:w="1804" w:type="dxa"/>
          </w:tcPr>
          <w:p w14:paraId="5492AA8C" w14:textId="77777777" w:rsidR="00A06B82" w:rsidRDefault="00824C35">
            <w:pPr>
              <w:spacing w:after="0"/>
              <w:rPr>
                <w:b/>
                <w:sz w:val="16"/>
                <w:szCs w:val="16"/>
              </w:rPr>
            </w:pPr>
            <w:r>
              <w:rPr>
                <w:b/>
                <w:sz w:val="16"/>
                <w:szCs w:val="16"/>
              </w:rPr>
              <w:t>Ericsson</w:t>
            </w:r>
          </w:p>
        </w:tc>
        <w:tc>
          <w:tcPr>
            <w:tcW w:w="8811" w:type="dxa"/>
          </w:tcPr>
          <w:p w14:paraId="19A59979" w14:textId="77777777" w:rsidR="00A06B82" w:rsidRDefault="00824C35">
            <w:pPr>
              <w:pStyle w:val="CommentText"/>
            </w:pPr>
            <w:r>
              <w:t>Not sure if we should do conditional agreements like this.  If this is agreed, what happens to the agreement if it is deemed infeasible for the UE?</w:t>
            </w:r>
          </w:p>
          <w:p w14:paraId="00FD7DEB" w14:textId="77777777" w:rsidR="00A06B82" w:rsidRDefault="00824C35">
            <w:pPr>
              <w:pStyle w:val="CommentText"/>
            </w:pPr>
            <w:r>
              <w:t>In our understanding, this is an alternative to reporting Rx TEG, Tx TEG, etc.  We provide some followup comments to reasons provided by MTK:</w:t>
            </w:r>
          </w:p>
          <w:p w14:paraId="17D45460" w14:textId="77777777" w:rsidR="00A06B82" w:rsidRDefault="00824C35">
            <w:pPr>
              <w:spacing w:after="0"/>
            </w:pPr>
            <w:r>
              <w:t xml:space="preserve">MTK comment:  </w:t>
            </w:r>
            <w:r>
              <w:rPr>
                <w:i/>
                <w:iCs/>
              </w:rPr>
              <w:t>“</w:t>
            </w:r>
            <w:r>
              <w:rPr>
                <w:rFonts w:eastAsia="SimSun"/>
                <w:i/>
                <w:iCs/>
                <w:lang w:val="en-US" w:eastAsia="zh-CN"/>
              </w:rPr>
              <w:t>the reason to report measured RX+TX group delay per pair of {RX TEG, TX TEG} is, the RX delay difference between 2 RX TEGs and TX delay difference between 2 TX TEGs could be resolved at LMF.</w:t>
            </w:r>
            <w:r>
              <w:rPr>
                <w:i/>
                <w:iCs/>
              </w:rPr>
              <w:t>”</w:t>
            </w:r>
          </w:p>
          <w:p w14:paraId="47B59C9A" w14:textId="77777777" w:rsidR="00A06B82" w:rsidRDefault="00A06B82">
            <w:pPr>
              <w:spacing w:after="0"/>
            </w:pPr>
          </w:p>
          <w:p w14:paraId="1D4587FE" w14:textId="77777777" w:rsidR="00A06B82" w:rsidRDefault="00824C35">
            <w:pPr>
              <w:spacing w:after="0"/>
            </w:pPr>
            <w:r>
              <w:t>Ericsson Reply:  Why does this delay difference have to be resolved at the LMF?  With the agreed {Rx TEG, TX TEG} framework, the LMF can know which measurements to combine/fuse based on the reported RX TEG/TX TEG.  So we don’t see the need to introduce another solution on top of what is agreed.</w:t>
            </w:r>
          </w:p>
          <w:p w14:paraId="0F7ED45F" w14:textId="77777777" w:rsidR="00A06B82" w:rsidRDefault="00A06B82">
            <w:pPr>
              <w:pStyle w:val="CommentText"/>
            </w:pPr>
          </w:p>
          <w:p w14:paraId="0FA603BA" w14:textId="77777777" w:rsidR="00A06B82" w:rsidRDefault="00824C35">
            <w:pPr>
              <w:spacing w:after="0"/>
              <w:rPr>
                <w:i/>
                <w:iCs/>
              </w:rPr>
            </w:pPr>
            <w:r>
              <w:t xml:space="preserve">MTK comment:  </w:t>
            </w:r>
            <w:r>
              <w:rPr>
                <w:i/>
                <w:iCs/>
              </w:rPr>
              <w:t>“</w:t>
            </w:r>
            <w:r>
              <w:rPr>
                <w:rFonts w:eastAsia="SimSun" w:hint="eastAsia"/>
                <w:i/>
                <w:iCs/>
                <w:lang w:val="en-US" w:eastAsia="zh-CN"/>
              </w:rPr>
              <w:t xml:space="preserve">The reason is, </w:t>
            </w:r>
            <w:r>
              <w:rPr>
                <w:rFonts w:eastAsia="SimSun"/>
                <w:i/>
                <w:iCs/>
                <w:lang w:val="en-US" w:eastAsia="zh-CN"/>
              </w:rPr>
              <w:t xml:space="preserve">we do have concern to solve UE side RX delay difference between 2 RX TEGs through measuring same signal of a same TRP. This consumes UE power for finding out a suitable TRP for measurement. To report RX+TX group delay, together with DL-TOA+UL-TDOA, UE can perform </w:t>
            </w:r>
            <w:r>
              <w:rPr>
                <w:rFonts w:eastAsia="SimSun"/>
                <w:i/>
                <w:iCs/>
                <w:lang w:val="en-US" w:eastAsia="zh-CN"/>
              </w:rPr>
              <w:lastRenderedPageBreak/>
              <w:t xml:space="preserve">TOA measurement  in each RX TEG by a good TRP signal. So each RX TEG could find a TRP with good signal quality, which is easier than finding a suitable TRP signal for 2 RX TEGs </w:t>
            </w:r>
            <w:r>
              <w:rPr>
                <w:i/>
                <w:iCs/>
              </w:rPr>
              <w:t>”</w:t>
            </w:r>
          </w:p>
          <w:p w14:paraId="6EE9A76C" w14:textId="77777777" w:rsidR="00A06B82" w:rsidRDefault="00A06B82">
            <w:pPr>
              <w:spacing w:after="0"/>
            </w:pPr>
          </w:p>
          <w:p w14:paraId="14C8C490" w14:textId="77777777" w:rsidR="00A06B82" w:rsidRDefault="00824C35">
            <w:pPr>
              <w:spacing w:after="0"/>
            </w:pPr>
            <w:r>
              <w:t xml:space="preserve">Ericsson Reply:  With the agreed framework, the UE reports the Rx TEG/Tx TEG associated with the measurement.  There is no need for UE to perform TOA measurement in each RX TEG.  Plus, how many RX TEGs are to be supported is still not agreed.  If a large number of RX TEGs are agreed to be supported, not sure if the UE would perform TOA measurements on all these RX TEGs.  Furhter, it seems that the motivation of the reporting the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r>
              <w:t xml:space="preserve"> to LMF is for power saving at the UE?  </w:t>
            </w:r>
          </w:p>
          <w:p w14:paraId="75297232" w14:textId="77777777" w:rsidR="00A06B82" w:rsidRDefault="00A06B82">
            <w:pPr>
              <w:spacing w:after="0"/>
            </w:pPr>
          </w:p>
          <w:p w14:paraId="520ED69C" w14:textId="77777777" w:rsidR="00A06B82" w:rsidRDefault="00824C35">
            <w:pPr>
              <w:spacing w:after="0"/>
              <w:rPr>
                <w:b/>
                <w:sz w:val="16"/>
                <w:szCs w:val="16"/>
              </w:rPr>
            </w:pPr>
            <w:r>
              <w:t xml:space="preserve">We have to consider the limited time left on the work item in RAN1, and the large number of remaining details in 6 different agendas we need to sort out.  Such optimizations may be discussed in future (beyond Rel-17) once confirming the feasibility.  So, we still have concern with this proposal.  </w:t>
            </w:r>
          </w:p>
        </w:tc>
      </w:tr>
      <w:tr w:rsidR="00A06B82" w14:paraId="0C6F1366" w14:textId="77777777" w:rsidTr="00A06B82">
        <w:trPr>
          <w:trHeight w:val="260"/>
        </w:trPr>
        <w:tc>
          <w:tcPr>
            <w:tcW w:w="1804" w:type="dxa"/>
          </w:tcPr>
          <w:p w14:paraId="620E1C55" w14:textId="77777777" w:rsidR="00A06B82" w:rsidRDefault="00824C35">
            <w:pPr>
              <w:spacing w:after="0"/>
              <w:rPr>
                <w:bCs/>
                <w:sz w:val="16"/>
                <w:szCs w:val="16"/>
              </w:rPr>
            </w:pPr>
            <w:r>
              <w:rPr>
                <w:bCs/>
                <w:sz w:val="16"/>
                <w:szCs w:val="16"/>
              </w:rPr>
              <w:lastRenderedPageBreak/>
              <w:t>Nokia/NSB</w:t>
            </w:r>
          </w:p>
        </w:tc>
        <w:tc>
          <w:tcPr>
            <w:tcW w:w="8811" w:type="dxa"/>
          </w:tcPr>
          <w:p w14:paraId="5261C929" w14:textId="77777777" w:rsidR="00A06B82" w:rsidRDefault="00824C35">
            <w:pPr>
              <w:spacing w:after="0"/>
              <w:rPr>
                <w:bCs/>
                <w:sz w:val="16"/>
                <w:szCs w:val="16"/>
              </w:rPr>
            </w:pPr>
            <w:r>
              <w:rPr>
                <w:bCs/>
                <w:sz w:val="16"/>
                <w:szCs w:val="16"/>
              </w:rPr>
              <w:t xml:space="preserve">If the UE knows the group delays then why does the UE not just calibrate them out? We don’t support this proposal. </w:t>
            </w:r>
          </w:p>
        </w:tc>
      </w:tr>
      <w:tr w:rsidR="00A06B82" w14:paraId="6484A8A6" w14:textId="77777777" w:rsidTr="00A06B82">
        <w:trPr>
          <w:trHeight w:val="260"/>
        </w:trPr>
        <w:tc>
          <w:tcPr>
            <w:tcW w:w="1804" w:type="dxa"/>
          </w:tcPr>
          <w:p w14:paraId="1C47D9F1" w14:textId="77777777" w:rsidR="00A06B82" w:rsidRDefault="00824C35">
            <w:pPr>
              <w:spacing w:after="0"/>
              <w:rPr>
                <w:sz w:val="16"/>
                <w:szCs w:val="16"/>
              </w:rPr>
            </w:pPr>
            <w:r>
              <w:rPr>
                <w:sz w:val="16"/>
                <w:szCs w:val="16"/>
              </w:rPr>
              <w:t>Huawei, HiSilicon</w:t>
            </w:r>
          </w:p>
        </w:tc>
        <w:tc>
          <w:tcPr>
            <w:tcW w:w="8811" w:type="dxa"/>
          </w:tcPr>
          <w:p w14:paraId="0B80BAA3" w14:textId="77777777" w:rsidR="00A06B82" w:rsidRDefault="00824C35">
            <w:pPr>
              <w:spacing w:after="0"/>
              <w:rPr>
                <w:rFonts w:eastAsiaTheme="minorEastAsia"/>
                <w:sz w:val="16"/>
                <w:szCs w:val="16"/>
                <w:lang w:eastAsia="zh-CN"/>
              </w:rPr>
            </w:pPr>
            <w:r>
              <w:rPr>
                <w:rFonts w:eastAsiaTheme="minorEastAsia"/>
                <w:sz w:val="16"/>
                <w:szCs w:val="16"/>
                <w:lang w:eastAsia="zh-CN"/>
              </w:rPr>
              <w:t>We are fine with the proposal. Our understanding of the proposal is that UE may be able calibrate certain pairs of Rx + Tx chains, and DL-TDOA + UL-TDOA using those chains can have similar performance as differential multi-RTT.</w:t>
            </w:r>
          </w:p>
        </w:tc>
      </w:tr>
      <w:tr w:rsidR="00A06B82" w14:paraId="62FEACC1" w14:textId="77777777" w:rsidTr="00A06B82">
        <w:trPr>
          <w:trHeight w:val="260"/>
        </w:trPr>
        <w:tc>
          <w:tcPr>
            <w:tcW w:w="1804" w:type="dxa"/>
          </w:tcPr>
          <w:p w14:paraId="5046D34D" w14:textId="77777777" w:rsidR="00A06B82" w:rsidRDefault="00824C35">
            <w:pPr>
              <w:spacing w:after="0"/>
              <w:rPr>
                <w:sz w:val="16"/>
                <w:szCs w:val="16"/>
              </w:rPr>
            </w:pPr>
            <w:r>
              <w:rPr>
                <w:sz w:val="16"/>
                <w:szCs w:val="16"/>
              </w:rPr>
              <w:t>OPPO</w:t>
            </w:r>
          </w:p>
        </w:tc>
        <w:tc>
          <w:tcPr>
            <w:tcW w:w="8811" w:type="dxa"/>
          </w:tcPr>
          <w:p w14:paraId="4825197F" w14:textId="77777777" w:rsidR="00A06B82" w:rsidRDefault="00824C35">
            <w:pPr>
              <w:spacing w:after="0"/>
              <w:rPr>
                <w:sz w:val="16"/>
                <w:szCs w:val="16"/>
              </w:rPr>
            </w:pPr>
            <w:r>
              <w:rPr>
                <w:sz w:val="16"/>
                <w:szCs w:val="16"/>
              </w:rPr>
              <w:t xml:space="preserve">Don’t support </w:t>
            </w:r>
          </w:p>
          <w:p w14:paraId="525005E3" w14:textId="77777777" w:rsidR="00A06B82" w:rsidRDefault="00824C35">
            <w:pPr>
              <w:pStyle w:val="ListParagraph"/>
              <w:numPr>
                <w:ilvl w:val="0"/>
                <w:numId w:val="34"/>
              </w:numPr>
              <w:rPr>
                <w:sz w:val="16"/>
                <w:szCs w:val="16"/>
              </w:rPr>
            </w:pPr>
            <w:r>
              <w:rPr>
                <w:sz w:val="16"/>
                <w:szCs w:val="16"/>
              </w:rPr>
              <w:t>We don’t know the feasibility before any input/conclusion from RAN4. Thus, we cannot agree anything when we are not sure about the feasibility</w:t>
            </w:r>
          </w:p>
        </w:tc>
      </w:tr>
      <w:tr w:rsidR="00A06B82" w14:paraId="100C18D9" w14:textId="77777777" w:rsidTr="00A06B82">
        <w:trPr>
          <w:trHeight w:val="260"/>
        </w:trPr>
        <w:tc>
          <w:tcPr>
            <w:tcW w:w="1804" w:type="dxa"/>
          </w:tcPr>
          <w:p w14:paraId="5F365967" w14:textId="77777777" w:rsidR="00A06B82" w:rsidRDefault="00824C35">
            <w:pPr>
              <w:spacing w:after="0"/>
              <w:rPr>
                <w:sz w:val="16"/>
                <w:szCs w:val="16"/>
              </w:rPr>
            </w:pPr>
            <w:r>
              <w:rPr>
                <w:rFonts w:hint="eastAsia"/>
                <w:sz w:val="16"/>
                <w:szCs w:val="16"/>
              </w:rPr>
              <w:t>M</w:t>
            </w:r>
            <w:r>
              <w:rPr>
                <w:sz w:val="16"/>
                <w:szCs w:val="16"/>
              </w:rPr>
              <w:t>TK</w:t>
            </w:r>
          </w:p>
        </w:tc>
        <w:tc>
          <w:tcPr>
            <w:tcW w:w="8811" w:type="dxa"/>
          </w:tcPr>
          <w:p w14:paraId="4310B6D5" w14:textId="77777777" w:rsidR="00A06B82" w:rsidRDefault="00824C35">
            <w:pPr>
              <w:spacing w:after="0"/>
              <w:rPr>
                <w:sz w:val="16"/>
                <w:szCs w:val="16"/>
              </w:rPr>
            </w:pPr>
            <w:r>
              <w:rPr>
                <w:rFonts w:hint="eastAsia"/>
                <w:sz w:val="16"/>
                <w:szCs w:val="16"/>
              </w:rPr>
              <w:t>Reply to Nokia:</w:t>
            </w:r>
          </w:p>
          <w:p w14:paraId="7342F13A" w14:textId="77777777" w:rsidR="00A06B82" w:rsidRDefault="00824C35">
            <w:pPr>
              <w:spacing w:after="0"/>
              <w:rPr>
                <w:sz w:val="16"/>
                <w:szCs w:val="16"/>
              </w:rPr>
            </w:pPr>
            <w:r>
              <w:rPr>
                <w:sz w:val="16"/>
                <w:szCs w:val="16"/>
              </w:rPr>
              <w:t xml:space="preserve">When </w:t>
            </w:r>
            <w:r>
              <w:rPr>
                <w:rFonts w:hint="eastAsia"/>
                <w:sz w:val="16"/>
                <w:szCs w:val="16"/>
              </w:rPr>
              <w:t xml:space="preserve">UE knows RX+TX group delay, it </w:t>
            </w:r>
            <w:r>
              <w:rPr>
                <w:sz w:val="16"/>
                <w:szCs w:val="16"/>
              </w:rPr>
              <w:t>doesn't</w:t>
            </w:r>
            <w:r>
              <w:rPr>
                <w:rFonts w:hint="eastAsia"/>
                <w:sz w:val="16"/>
                <w:szCs w:val="16"/>
              </w:rPr>
              <w:t xml:space="preserve"> </w:t>
            </w:r>
            <w:r>
              <w:rPr>
                <w:sz w:val="16"/>
                <w:szCs w:val="16"/>
              </w:rPr>
              <w:t>mean UE knows respective RX delay and TX delay. We are thinking,</w:t>
            </w:r>
          </w:p>
          <w:p w14:paraId="6A2D34D4" w14:textId="77777777" w:rsidR="00A06B82" w:rsidRDefault="00824C35">
            <w:pPr>
              <w:spacing w:after="0"/>
              <w:rPr>
                <w:sz w:val="16"/>
                <w:szCs w:val="16"/>
              </w:rPr>
            </w:pPr>
            <w:r>
              <w:rPr>
                <w:sz w:val="16"/>
                <w:szCs w:val="16"/>
              </w:rPr>
              <w:t xml:space="preserve"> 1, use the known RX+TX group delay to derive RX delay difference between RX TEGs, and TX delay difference between TX TEGs, through the configuration of DL-TDOA and UL-TDOA</w:t>
            </w:r>
          </w:p>
          <w:p w14:paraId="6350A578" w14:textId="77777777" w:rsidR="00A06B82" w:rsidRDefault="00824C35">
            <w:pPr>
              <w:spacing w:after="0"/>
              <w:rPr>
                <w:sz w:val="16"/>
                <w:szCs w:val="16"/>
              </w:rPr>
            </w:pPr>
            <w:r>
              <w:rPr>
                <w:sz w:val="16"/>
                <w:szCs w:val="16"/>
              </w:rPr>
              <w:t xml:space="preserve"> 2, this method allows each RX TEG to find suitable signal to measure. As compared to previous agreement that  2 RX TEGs find the same signal suitable for measurements, we believe it consumes more UE power to find a suitable TRP for measurement of 2 RX TEGs</w:t>
            </w:r>
          </w:p>
          <w:p w14:paraId="27E8E17C" w14:textId="77777777" w:rsidR="00A06B82" w:rsidRDefault="00A06B82">
            <w:pPr>
              <w:spacing w:after="0"/>
              <w:rPr>
                <w:sz w:val="16"/>
                <w:szCs w:val="16"/>
              </w:rPr>
            </w:pPr>
          </w:p>
          <w:p w14:paraId="2C1F1350" w14:textId="77777777" w:rsidR="00A06B82" w:rsidRDefault="00A06B82">
            <w:pPr>
              <w:spacing w:after="0"/>
              <w:rPr>
                <w:sz w:val="16"/>
                <w:szCs w:val="16"/>
              </w:rPr>
            </w:pPr>
          </w:p>
          <w:p w14:paraId="3F349F8E" w14:textId="77777777" w:rsidR="00A06B82" w:rsidRDefault="00824C35">
            <w:pPr>
              <w:spacing w:after="0"/>
              <w:rPr>
                <w:sz w:val="16"/>
                <w:szCs w:val="16"/>
              </w:rPr>
            </w:pPr>
            <w:r>
              <w:rPr>
                <w:rFonts w:hint="eastAsia"/>
                <w:sz w:val="16"/>
                <w:szCs w:val="16"/>
              </w:rPr>
              <w:t>Reply to E///</w:t>
            </w:r>
          </w:p>
          <w:p w14:paraId="60D9ECF7" w14:textId="77777777" w:rsidR="00A06B82" w:rsidRDefault="00A06B82">
            <w:pPr>
              <w:spacing w:after="0"/>
              <w:rPr>
                <w:sz w:val="16"/>
                <w:szCs w:val="16"/>
              </w:rPr>
            </w:pPr>
          </w:p>
          <w:p w14:paraId="2364AC87" w14:textId="77777777" w:rsidR="00A06B82" w:rsidRDefault="00824C35">
            <w:pPr>
              <w:spacing w:after="0"/>
              <w:rPr>
                <w:i/>
                <w:sz w:val="16"/>
                <w:szCs w:val="16"/>
              </w:rPr>
            </w:pPr>
            <w:r>
              <w:rPr>
                <w:i/>
                <w:sz w:val="16"/>
                <w:szCs w:val="16"/>
              </w:rPr>
              <w:t>Ericsson Reply:  Why does this delay difference have to be resolved at the LMF?  With the agreed {Rx TEG, TX TEG} framework, the LMF can know which measurements to combine/fuse based on the reported RX TEG/TX TEG.  So we don’t see the need to introduce another solution on top of what is agreed.</w:t>
            </w:r>
          </w:p>
          <w:p w14:paraId="683B86FD" w14:textId="77777777" w:rsidR="00A06B82" w:rsidRDefault="00A06B82">
            <w:pPr>
              <w:spacing w:after="0"/>
              <w:rPr>
                <w:sz w:val="16"/>
                <w:szCs w:val="16"/>
              </w:rPr>
            </w:pPr>
          </w:p>
          <w:p w14:paraId="4EB690D8" w14:textId="77777777" w:rsidR="00A06B82" w:rsidRDefault="00A06B82">
            <w:pPr>
              <w:spacing w:after="0"/>
              <w:rPr>
                <w:sz w:val="16"/>
                <w:szCs w:val="16"/>
              </w:rPr>
            </w:pPr>
          </w:p>
          <w:p w14:paraId="4CDF8EC0" w14:textId="77777777" w:rsidR="00A06B82" w:rsidRDefault="00824C35">
            <w:pPr>
              <w:spacing w:after="0"/>
              <w:rPr>
                <w:sz w:val="18"/>
                <w:szCs w:val="18"/>
              </w:rPr>
            </w:pPr>
            <w:r>
              <w:rPr>
                <w:rFonts w:hint="eastAsia"/>
                <w:sz w:val="18"/>
                <w:szCs w:val="18"/>
              </w:rPr>
              <w:t xml:space="preserve">MTK reply: </w:t>
            </w:r>
            <w:r>
              <w:rPr>
                <w:sz w:val="18"/>
                <w:szCs w:val="18"/>
              </w:rPr>
              <w:t xml:space="preserve"> Similarly, if UE knows delay difference between 2 RX TEGs, why need to report to LMF? UE can compensate it for any further DL-RSTD measurement which has TOA measurement from different TX TEG due to GDOP consideration</w:t>
            </w:r>
          </w:p>
          <w:p w14:paraId="37744540" w14:textId="77777777" w:rsidR="00A06B82" w:rsidRDefault="00A06B82">
            <w:pPr>
              <w:spacing w:after="0"/>
              <w:rPr>
                <w:sz w:val="18"/>
                <w:szCs w:val="18"/>
              </w:rPr>
            </w:pPr>
          </w:p>
          <w:p w14:paraId="02917881" w14:textId="77777777" w:rsidR="00A06B82" w:rsidRDefault="00824C35">
            <w:pPr>
              <w:spacing w:after="0"/>
              <w:rPr>
                <w:sz w:val="18"/>
                <w:szCs w:val="18"/>
              </w:rPr>
            </w:pPr>
            <w:r>
              <w:rPr>
                <w:sz w:val="18"/>
                <w:szCs w:val="18"/>
              </w:rPr>
              <w:t xml:space="preserve"> This is why the previous agreement regarding same signal measurement by 2 RX TEGs is marked as “optionally”. As UE vendor, we have strong concern and we don't consider to support this capability. The reason is, it depends on </w:t>
            </w:r>
            <w:r>
              <w:rPr>
                <w:b/>
                <w:sz w:val="18"/>
                <w:szCs w:val="18"/>
              </w:rPr>
              <w:t>probability</w:t>
            </w:r>
            <w:r>
              <w:rPr>
                <w:sz w:val="18"/>
                <w:szCs w:val="18"/>
              </w:rPr>
              <w:t xml:space="preserve"> to find a suitable signal from a TRP so that 2 RX TEGs of a UE can measure the signal properly to understand the rx delay difference between 2 RX TEGs. It doesn consume a certain UE power</w:t>
            </w:r>
          </w:p>
          <w:p w14:paraId="21C88E95" w14:textId="77777777" w:rsidR="00A06B82" w:rsidRDefault="00A06B82">
            <w:pPr>
              <w:spacing w:after="0"/>
              <w:rPr>
                <w:sz w:val="18"/>
                <w:szCs w:val="18"/>
              </w:rPr>
            </w:pPr>
          </w:p>
          <w:p w14:paraId="2612B9EF" w14:textId="77777777" w:rsidR="00A06B82" w:rsidRDefault="00824C35">
            <w:pPr>
              <w:spacing w:after="0"/>
              <w:rPr>
                <w:sz w:val="18"/>
                <w:szCs w:val="18"/>
              </w:rPr>
            </w:pPr>
            <w:r>
              <w:rPr>
                <w:sz w:val="18"/>
                <w:szCs w:val="18"/>
              </w:rPr>
              <w:t xml:space="preserve"> Which way is easier? 2 RX TEGs find the same signal suitable for measurements? Or each RX TEG find the signal suitable for measurement?</w:t>
            </w:r>
          </w:p>
          <w:p w14:paraId="3773BB19" w14:textId="77777777" w:rsidR="00A06B82" w:rsidRDefault="00A06B82">
            <w:pPr>
              <w:spacing w:after="0"/>
              <w:rPr>
                <w:sz w:val="18"/>
                <w:szCs w:val="18"/>
              </w:rPr>
            </w:pPr>
          </w:p>
          <w:p w14:paraId="6DDD8D8A" w14:textId="77777777" w:rsidR="00A06B82" w:rsidRDefault="00824C35">
            <w:pPr>
              <w:spacing w:after="0"/>
              <w:rPr>
                <w:sz w:val="18"/>
                <w:szCs w:val="18"/>
              </w:rPr>
            </w:pPr>
            <w:r>
              <w:rPr>
                <w:sz w:val="18"/>
                <w:szCs w:val="18"/>
              </w:rPr>
              <w:t xml:space="preserve"> Furthermore, if UE already has RX+TX group delay calibration capability for each {RXTEG TXTEG}, the RX delay difference between 2 RX TEGs, and TX delay difference between 2 TX TEGs, could be resolved through mathematical computation with configured DL-TDOA and UL-TDOA</w:t>
            </w:r>
          </w:p>
          <w:p w14:paraId="678BD0B4" w14:textId="77777777" w:rsidR="00A06B82" w:rsidRDefault="00A06B82">
            <w:pPr>
              <w:spacing w:after="0"/>
              <w:rPr>
                <w:sz w:val="16"/>
                <w:szCs w:val="16"/>
              </w:rPr>
            </w:pPr>
          </w:p>
          <w:p w14:paraId="79D2870B" w14:textId="77777777" w:rsidR="00A06B82" w:rsidRDefault="00A06B82">
            <w:pPr>
              <w:spacing w:after="0"/>
              <w:rPr>
                <w:sz w:val="16"/>
                <w:szCs w:val="16"/>
              </w:rPr>
            </w:pPr>
          </w:p>
          <w:p w14:paraId="1C93A24A" w14:textId="77777777" w:rsidR="00A06B82" w:rsidRDefault="00824C35">
            <w:pPr>
              <w:spacing w:after="0"/>
              <w:rPr>
                <w:i/>
                <w:sz w:val="16"/>
                <w:szCs w:val="16"/>
              </w:rPr>
            </w:pPr>
            <w:r>
              <w:rPr>
                <w:i/>
                <w:sz w:val="16"/>
                <w:szCs w:val="16"/>
              </w:rPr>
              <w:t xml:space="preserve">Ericsson Reply:  With the agreed framework, the UE reports the Rx TEG/Tx TEG associated with the measurement.  There is no need for UE to perform TOA measurement in each RX TEG.  Plus, how many RX TEGs are to be supported is still not agreed.  If a large number of RX TEGs are agreed to be supported, not sure if the UE would perform TOA measurements on all these RX TEGs.  Furhter, it seems that the motivation of the reporting the </w:t>
            </w:r>
            <w:r>
              <w:rPr>
                <w:rFonts w:eastAsia="SimSun"/>
                <w:i/>
                <w:sz w:val="16"/>
                <w:szCs w:val="16"/>
                <w:lang w:eastAsia="zh-CN"/>
              </w:rPr>
              <w:t xml:space="preserve">UE </w:t>
            </w:r>
            <w:r>
              <w:rPr>
                <w:rFonts w:eastAsia="SimSun" w:hint="eastAsia"/>
                <w:i/>
                <w:sz w:val="16"/>
                <w:szCs w:val="16"/>
                <w:lang w:eastAsia="zh-CN"/>
              </w:rPr>
              <w:t>RX+TX group</w:t>
            </w:r>
            <w:r>
              <w:rPr>
                <w:rFonts w:eastAsia="SimSun"/>
                <w:i/>
                <w:sz w:val="16"/>
                <w:szCs w:val="16"/>
                <w:lang w:eastAsia="zh-CN"/>
              </w:rPr>
              <w:t xml:space="preserve"> time</w:t>
            </w:r>
            <w:r>
              <w:rPr>
                <w:rFonts w:eastAsia="SimSun" w:hint="eastAsia"/>
                <w:i/>
                <w:sz w:val="16"/>
                <w:szCs w:val="16"/>
                <w:lang w:eastAsia="zh-CN"/>
              </w:rPr>
              <w:t xml:space="preserve"> delay</w:t>
            </w:r>
            <w:r>
              <w:rPr>
                <w:rFonts w:eastAsia="SimSun"/>
                <w:i/>
                <w:sz w:val="16"/>
                <w:szCs w:val="16"/>
                <w:lang w:eastAsia="zh-CN"/>
              </w:rPr>
              <w:t>s</w:t>
            </w:r>
            <w:r>
              <w:rPr>
                <w:i/>
                <w:sz w:val="16"/>
                <w:szCs w:val="16"/>
              </w:rPr>
              <w:t xml:space="preserve"> to LMF is for power saving at the UE?  </w:t>
            </w:r>
          </w:p>
          <w:p w14:paraId="66C5BCEF" w14:textId="77777777" w:rsidR="00A06B82" w:rsidRDefault="00A06B82">
            <w:pPr>
              <w:spacing w:after="0"/>
              <w:rPr>
                <w:i/>
                <w:sz w:val="16"/>
                <w:szCs w:val="16"/>
              </w:rPr>
            </w:pPr>
          </w:p>
          <w:p w14:paraId="4AEE04AD" w14:textId="77777777" w:rsidR="00A06B82" w:rsidRDefault="00824C35">
            <w:pPr>
              <w:spacing w:after="0"/>
              <w:rPr>
                <w:i/>
                <w:sz w:val="16"/>
                <w:szCs w:val="16"/>
              </w:rPr>
            </w:pPr>
            <w:r>
              <w:rPr>
                <w:i/>
                <w:sz w:val="16"/>
                <w:szCs w:val="16"/>
              </w:rPr>
              <w:t xml:space="preserve">We have to consider the limited time left on the work item in RAN1, and the large number of remaining details in 6 different agendas we need to sort out.  Such optimizations may be discussed in future (beyond Rel-17) once confirming the feasibility.  So, we still have concern with this proposal.  </w:t>
            </w:r>
          </w:p>
          <w:p w14:paraId="2836313F" w14:textId="77777777" w:rsidR="00A06B82" w:rsidRDefault="00A06B82">
            <w:pPr>
              <w:spacing w:after="0"/>
              <w:rPr>
                <w:i/>
                <w:sz w:val="18"/>
                <w:szCs w:val="18"/>
              </w:rPr>
            </w:pPr>
          </w:p>
          <w:p w14:paraId="420C13E8" w14:textId="77777777" w:rsidR="00A06B82" w:rsidRDefault="00824C35">
            <w:pPr>
              <w:spacing w:after="0"/>
              <w:rPr>
                <w:sz w:val="18"/>
                <w:szCs w:val="18"/>
              </w:rPr>
            </w:pPr>
            <w:r>
              <w:rPr>
                <w:rFonts w:hint="eastAsia"/>
                <w:sz w:val="18"/>
                <w:szCs w:val="18"/>
              </w:rPr>
              <w:t>MTK reply:</w:t>
            </w:r>
            <w:r>
              <w:rPr>
                <w:sz w:val="18"/>
                <w:szCs w:val="18"/>
              </w:rPr>
              <w:t xml:space="preserve"> for E/// argument “there is no need for UE to perform TOA measurement in each RX TEG”. </w:t>
            </w:r>
          </w:p>
          <w:p w14:paraId="646472D6" w14:textId="77777777" w:rsidR="00A06B82" w:rsidRDefault="00A06B82">
            <w:pPr>
              <w:spacing w:after="0"/>
              <w:rPr>
                <w:sz w:val="18"/>
                <w:szCs w:val="18"/>
              </w:rPr>
            </w:pPr>
          </w:p>
          <w:p w14:paraId="7C96677C" w14:textId="77777777" w:rsidR="00A06B82" w:rsidRDefault="00824C35">
            <w:pPr>
              <w:spacing w:after="0"/>
              <w:rPr>
                <w:rFonts w:eastAsia="SimSun"/>
                <w:i/>
                <w:sz w:val="18"/>
                <w:szCs w:val="18"/>
                <w:lang w:eastAsia="zh-CN"/>
              </w:rPr>
            </w:pPr>
            <w:r>
              <w:rPr>
                <w:sz w:val="18"/>
                <w:szCs w:val="18"/>
              </w:rPr>
              <w:t xml:space="preserve">For the previous agreement: </w:t>
            </w:r>
            <w:r>
              <w:rPr>
                <w:rFonts w:eastAsia="SimSun"/>
                <w:i/>
                <w:sz w:val="18"/>
                <w:szCs w:val="18"/>
                <w:lang w:eastAsia="zh-CN"/>
              </w:rPr>
              <w:t xml:space="preserve">Subject to UE capability, support the LMF to </w:t>
            </w:r>
            <w:r>
              <w:rPr>
                <w:rFonts w:eastAsia="SimSun"/>
                <w:b/>
                <w:i/>
                <w:sz w:val="18"/>
                <w:szCs w:val="18"/>
                <w:lang w:eastAsia="zh-CN"/>
              </w:rPr>
              <w:t xml:space="preserve">request </w:t>
            </w:r>
            <w:r>
              <w:rPr>
                <w:rFonts w:eastAsia="SimSun"/>
                <w:i/>
                <w:sz w:val="18"/>
                <w:szCs w:val="18"/>
                <w:lang w:eastAsia="zh-CN"/>
              </w:rPr>
              <w:t xml:space="preserve">a UE to </w:t>
            </w:r>
            <w:r>
              <w:rPr>
                <w:rFonts w:eastAsia="SimSun"/>
                <w:b/>
                <w:i/>
                <w:sz w:val="18"/>
                <w:szCs w:val="18"/>
                <w:lang w:eastAsia="zh-CN"/>
              </w:rPr>
              <w:t>optionally</w:t>
            </w:r>
            <w:r>
              <w:rPr>
                <w:rFonts w:eastAsia="SimSun"/>
                <w:i/>
                <w:sz w:val="18"/>
                <w:szCs w:val="18"/>
                <w:lang w:eastAsia="zh-CN"/>
              </w:rPr>
              <w:t xml:space="preserve"> measure </w:t>
            </w:r>
            <w:r>
              <w:rPr>
                <w:rFonts w:eastAsia="SimSun"/>
                <w:b/>
                <w:i/>
                <w:sz w:val="18"/>
                <w:szCs w:val="18"/>
                <w:lang w:eastAsia="zh-CN"/>
              </w:rPr>
              <w:t xml:space="preserve">the same </w:t>
            </w:r>
            <w:r>
              <w:rPr>
                <w:rFonts w:eastAsia="SimSun"/>
                <w:i/>
                <w:sz w:val="18"/>
                <w:szCs w:val="18"/>
                <w:lang w:eastAsia="zh-CN"/>
              </w:rPr>
              <w:t xml:space="preserve">DL PRS resource of a TRP with N </w:t>
            </w:r>
            <w:r>
              <w:rPr>
                <w:rFonts w:eastAsia="SimSun"/>
                <w:b/>
                <w:i/>
                <w:sz w:val="18"/>
                <w:szCs w:val="18"/>
                <w:lang w:eastAsia="zh-CN"/>
              </w:rPr>
              <w:t xml:space="preserve">different </w:t>
            </w:r>
            <w:r>
              <w:rPr>
                <w:rFonts w:eastAsia="SimSun"/>
                <w:i/>
                <w:sz w:val="18"/>
                <w:szCs w:val="18"/>
                <w:lang w:eastAsia="zh-CN"/>
              </w:rPr>
              <w:t>UE Rx TEGs and report the corresponding multiple RSTD measurements</w:t>
            </w:r>
          </w:p>
          <w:p w14:paraId="310D07E5" w14:textId="77777777" w:rsidR="00A06B82" w:rsidRDefault="00A06B82">
            <w:pPr>
              <w:spacing w:after="0"/>
              <w:rPr>
                <w:rFonts w:eastAsia="SimSun"/>
                <w:i/>
                <w:sz w:val="18"/>
                <w:szCs w:val="18"/>
                <w:lang w:eastAsia="zh-CN"/>
              </w:rPr>
            </w:pPr>
          </w:p>
          <w:p w14:paraId="5BF49BCE" w14:textId="77777777" w:rsidR="00A06B82" w:rsidRDefault="00824C35">
            <w:pPr>
              <w:spacing w:after="0"/>
              <w:rPr>
                <w:rFonts w:eastAsia="SimSun"/>
                <w:sz w:val="18"/>
                <w:szCs w:val="18"/>
                <w:lang w:eastAsia="zh-CN"/>
              </w:rPr>
            </w:pPr>
            <w:r>
              <w:rPr>
                <w:rFonts w:eastAsia="SimSun"/>
                <w:sz w:val="18"/>
                <w:szCs w:val="18"/>
                <w:lang w:eastAsia="zh-CN"/>
              </w:rPr>
              <w:lastRenderedPageBreak/>
              <w:t>Isn’t it to measure TOA in each RX TEG and then for RSTD to report so that LMF knows the delay difference between 2 RX TEGs?</w:t>
            </w:r>
          </w:p>
          <w:p w14:paraId="520A0FD7" w14:textId="77777777" w:rsidR="00A06B82" w:rsidRDefault="00A06B82">
            <w:pPr>
              <w:spacing w:after="0"/>
              <w:rPr>
                <w:rFonts w:eastAsia="SimSun"/>
                <w:sz w:val="18"/>
                <w:szCs w:val="18"/>
                <w:lang w:eastAsia="zh-CN"/>
              </w:rPr>
            </w:pPr>
          </w:p>
          <w:p w14:paraId="670E9B6C" w14:textId="77777777" w:rsidR="00A06B82" w:rsidRDefault="00824C35">
            <w:pPr>
              <w:spacing w:after="0"/>
              <w:rPr>
                <w:sz w:val="18"/>
                <w:szCs w:val="18"/>
              </w:rPr>
            </w:pPr>
            <w:r>
              <w:rPr>
                <w:rFonts w:eastAsia="SimSun"/>
                <w:sz w:val="18"/>
                <w:szCs w:val="18"/>
                <w:lang w:eastAsia="zh-CN"/>
              </w:rPr>
              <w:t>The motivation to report RX+TX group delay, is to provide another solution to figure out RX delay difference and TX delay difference. Because as we said above, if UE has power concern by depending on probability to find a suitable TRP to measure by 2 RX TEGs, why we can’t go for another feasible solution?</w:t>
            </w:r>
          </w:p>
          <w:p w14:paraId="366D62CA" w14:textId="77777777" w:rsidR="00A06B82" w:rsidRDefault="00A06B82">
            <w:pPr>
              <w:spacing w:after="0"/>
              <w:rPr>
                <w:sz w:val="18"/>
                <w:szCs w:val="18"/>
              </w:rPr>
            </w:pPr>
          </w:p>
          <w:p w14:paraId="1D73B015" w14:textId="77777777" w:rsidR="00A06B82" w:rsidRDefault="00A06B82">
            <w:pPr>
              <w:spacing w:after="0"/>
              <w:rPr>
                <w:sz w:val="18"/>
                <w:szCs w:val="18"/>
              </w:rPr>
            </w:pPr>
          </w:p>
          <w:p w14:paraId="7A36E127" w14:textId="77777777" w:rsidR="00A06B82" w:rsidRDefault="00824C35">
            <w:pPr>
              <w:spacing w:after="0"/>
              <w:rPr>
                <w:sz w:val="18"/>
                <w:szCs w:val="18"/>
              </w:rPr>
            </w:pPr>
            <w:r>
              <w:rPr>
                <w:rFonts w:hint="eastAsia"/>
                <w:sz w:val="18"/>
                <w:szCs w:val="18"/>
              </w:rPr>
              <w:t>Reply to Huawei: your understanding is correct, and thank you for support</w:t>
            </w:r>
          </w:p>
          <w:p w14:paraId="266898F8" w14:textId="77777777" w:rsidR="00A06B82" w:rsidRDefault="00A06B82">
            <w:pPr>
              <w:spacing w:after="0"/>
              <w:rPr>
                <w:sz w:val="18"/>
                <w:szCs w:val="18"/>
              </w:rPr>
            </w:pPr>
          </w:p>
          <w:p w14:paraId="15C1290E" w14:textId="77777777" w:rsidR="00A06B82" w:rsidRDefault="00824C35">
            <w:pPr>
              <w:spacing w:after="0"/>
              <w:rPr>
                <w:sz w:val="18"/>
                <w:szCs w:val="18"/>
              </w:rPr>
            </w:pPr>
            <w:r>
              <w:rPr>
                <w:sz w:val="18"/>
                <w:szCs w:val="18"/>
              </w:rPr>
              <w:t>Reply to Oppo: It seems to us that it is feasible for UEs with particular purpose, for example IIOT usage, in which the MIMO processing capability is reduced and UE can be designed to have better positioning capability. How about this way, let’s send LS to RAN4 only in this meeting?</w:t>
            </w:r>
          </w:p>
          <w:p w14:paraId="2E50B216" w14:textId="77777777" w:rsidR="00A06B82" w:rsidRDefault="00A06B82">
            <w:pPr>
              <w:spacing w:after="0"/>
              <w:rPr>
                <w:sz w:val="18"/>
                <w:szCs w:val="18"/>
              </w:rPr>
            </w:pPr>
          </w:p>
          <w:p w14:paraId="68CCD214" w14:textId="77777777" w:rsidR="00A06B82" w:rsidRDefault="00824C35">
            <w:pPr>
              <w:spacing w:after="0"/>
              <w:rPr>
                <w:sz w:val="18"/>
                <w:szCs w:val="18"/>
              </w:rPr>
            </w:pPr>
            <w:r>
              <w:rPr>
                <w:sz w:val="18"/>
                <w:szCs w:val="18"/>
              </w:rPr>
              <w:t xml:space="preserve">                     We also believe that the discussion in 8.5.1 is suitable for particular scenario (IIOT). For general UEs, the pre-calibration method (circuit simulation to learn the group delay before mass production) making UE like a single RX TEG and single TX TEG is already sufficient</w:t>
            </w:r>
          </w:p>
          <w:p w14:paraId="14A42C2D" w14:textId="77777777" w:rsidR="00A06B82" w:rsidRDefault="00A06B82">
            <w:pPr>
              <w:spacing w:after="0"/>
              <w:rPr>
                <w:sz w:val="16"/>
                <w:szCs w:val="16"/>
              </w:rPr>
            </w:pPr>
          </w:p>
          <w:p w14:paraId="793F64D4" w14:textId="77777777" w:rsidR="00A06B82" w:rsidRDefault="00A06B82">
            <w:pPr>
              <w:spacing w:after="0"/>
              <w:rPr>
                <w:sz w:val="16"/>
                <w:szCs w:val="16"/>
              </w:rPr>
            </w:pPr>
          </w:p>
        </w:tc>
      </w:tr>
      <w:tr w:rsidR="00A06B82" w14:paraId="4F54BC76" w14:textId="77777777" w:rsidTr="00A06B82">
        <w:trPr>
          <w:trHeight w:val="260"/>
        </w:trPr>
        <w:tc>
          <w:tcPr>
            <w:tcW w:w="1804" w:type="dxa"/>
          </w:tcPr>
          <w:p w14:paraId="3B21EBD0" w14:textId="77777777" w:rsidR="00A06B82" w:rsidRDefault="00824C35">
            <w:pPr>
              <w:spacing w:after="0"/>
              <w:rPr>
                <w:sz w:val="16"/>
                <w:szCs w:val="16"/>
              </w:rPr>
            </w:pPr>
            <w:r>
              <w:rPr>
                <w:rFonts w:eastAsia="SimSun" w:hint="eastAsia"/>
                <w:bCs/>
                <w:sz w:val="16"/>
                <w:szCs w:val="16"/>
                <w:lang w:val="en-US" w:eastAsia="zh-CN"/>
              </w:rPr>
              <w:lastRenderedPageBreak/>
              <w:t>ZTE</w:t>
            </w:r>
          </w:p>
        </w:tc>
        <w:tc>
          <w:tcPr>
            <w:tcW w:w="8811" w:type="dxa"/>
          </w:tcPr>
          <w:p w14:paraId="1F606022" w14:textId="77777777" w:rsidR="00A06B82" w:rsidRDefault="00824C35">
            <w:pPr>
              <w:spacing w:after="0"/>
              <w:rPr>
                <w:sz w:val="16"/>
                <w:szCs w:val="16"/>
              </w:rPr>
            </w:pPr>
            <w:r>
              <w:rPr>
                <w:rFonts w:eastAsia="SimSun" w:hint="eastAsia"/>
                <w:bCs/>
                <w:sz w:val="16"/>
                <w:szCs w:val="16"/>
                <w:lang w:val="en-US" w:eastAsia="zh-CN"/>
              </w:rPr>
              <w:t>Our understanding is that the reported values could be useful for UL-TDOA+DL+TDOA, which is quite similar to differential RTT.</w:t>
            </w:r>
          </w:p>
        </w:tc>
      </w:tr>
      <w:tr w:rsidR="00A06B82" w14:paraId="74FBC3C1" w14:textId="77777777" w:rsidTr="00A06B82">
        <w:trPr>
          <w:trHeight w:val="260"/>
        </w:trPr>
        <w:tc>
          <w:tcPr>
            <w:tcW w:w="1804" w:type="dxa"/>
          </w:tcPr>
          <w:p w14:paraId="00CED8FB"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811" w:type="dxa"/>
          </w:tcPr>
          <w:p w14:paraId="1A66CE0F" w14:textId="77777777" w:rsidR="00A06B82" w:rsidRDefault="00824C35">
            <w:pPr>
              <w:spacing w:after="0"/>
              <w:rPr>
                <w:rFonts w:eastAsia="SimSun"/>
                <w:bCs/>
                <w:sz w:val="16"/>
                <w:szCs w:val="16"/>
                <w:lang w:val="en-US" w:eastAsia="zh-CN"/>
              </w:rPr>
            </w:pPr>
            <w:r>
              <w:rPr>
                <w:rFonts w:eastAsia="SimSun"/>
                <w:bCs/>
                <w:sz w:val="16"/>
                <w:szCs w:val="16"/>
                <w:lang w:val="en-US" w:eastAsia="zh-CN"/>
              </w:rPr>
              <w:t>Okay with FL proposal</w:t>
            </w:r>
          </w:p>
        </w:tc>
      </w:tr>
      <w:tr w:rsidR="00A06B82" w14:paraId="47138056" w14:textId="77777777" w:rsidTr="00A06B82">
        <w:trPr>
          <w:trHeight w:val="260"/>
        </w:trPr>
        <w:tc>
          <w:tcPr>
            <w:tcW w:w="1804" w:type="dxa"/>
          </w:tcPr>
          <w:p w14:paraId="7991B231"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CATT</w:t>
            </w:r>
          </w:p>
        </w:tc>
        <w:tc>
          <w:tcPr>
            <w:tcW w:w="8811" w:type="dxa"/>
          </w:tcPr>
          <w:p w14:paraId="656DF9C2"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Support the proposal.</w:t>
            </w:r>
          </w:p>
        </w:tc>
      </w:tr>
      <w:tr w:rsidR="00A06B82" w14:paraId="5EF9ECE1" w14:textId="77777777" w:rsidTr="00A06B82">
        <w:trPr>
          <w:trHeight w:val="260"/>
        </w:trPr>
        <w:tc>
          <w:tcPr>
            <w:tcW w:w="1804" w:type="dxa"/>
          </w:tcPr>
          <w:p w14:paraId="522F3C8E" w14:textId="77777777" w:rsidR="00A06B82" w:rsidRDefault="00824C35">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79330134" w14:textId="77777777" w:rsidR="00A06B82" w:rsidRDefault="00824C35">
            <w:pPr>
              <w:spacing w:after="0"/>
              <w:rPr>
                <w:rFonts w:eastAsia="SimSun"/>
                <w:bCs/>
                <w:sz w:val="16"/>
                <w:szCs w:val="16"/>
                <w:lang w:val="en-US" w:eastAsia="zh-CN"/>
              </w:rPr>
            </w:pPr>
            <w:r>
              <w:rPr>
                <w:rFonts w:eastAsia="SimSun"/>
                <w:b/>
                <w:bCs/>
                <w:sz w:val="16"/>
                <w:szCs w:val="16"/>
                <w:lang w:val="en-US" w:eastAsia="zh-CN"/>
              </w:rPr>
              <w:t>To Ericsson/OPPO</w:t>
            </w:r>
            <w:r>
              <w:rPr>
                <w:rFonts w:eastAsia="SimSun"/>
                <w:bCs/>
                <w:sz w:val="16"/>
                <w:szCs w:val="16"/>
                <w:lang w:val="en-US" w:eastAsia="zh-CN"/>
              </w:rPr>
              <w:t>: If the</w:t>
            </w:r>
            <w:r>
              <w:rPr>
                <w:rFonts w:eastAsia="SimSun" w:hint="eastAsia"/>
                <w:bCs/>
                <w:sz w:val="16"/>
                <w:szCs w:val="16"/>
                <w:lang w:val="en-US" w:eastAsia="zh-CN"/>
              </w:rPr>
              <w:t xml:space="preserve"> </w:t>
            </w:r>
            <w:r>
              <w:rPr>
                <w:rFonts w:eastAsia="SimSun"/>
                <w:bCs/>
                <w:sz w:val="16"/>
                <w:szCs w:val="16"/>
                <w:lang w:val="en-US" w:eastAsia="zh-CN"/>
              </w:rPr>
              <w:t>feasibility is the main concern, we can add that: “Subject to RAN4’ feasibility study” to make it clear that the proposal applies only when RAN4 considers it is feasible.</w:t>
            </w:r>
          </w:p>
          <w:p w14:paraId="34C21E21" w14:textId="77777777" w:rsidR="00A06B82" w:rsidRDefault="00A06B82">
            <w:pPr>
              <w:spacing w:after="0"/>
              <w:rPr>
                <w:rFonts w:eastAsia="SimSun"/>
                <w:bCs/>
                <w:sz w:val="16"/>
                <w:szCs w:val="16"/>
                <w:lang w:val="en-US" w:eastAsia="zh-CN"/>
              </w:rPr>
            </w:pPr>
          </w:p>
          <w:p w14:paraId="160AA3BE" w14:textId="77777777" w:rsidR="00A06B82" w:rsidRDefault="00824C35">
            <w:pPr>
              <w:spacing w:after="0"/>
              <w:rPr>
                <w:rFonts w:eastAsia="SimSun"/>
                <w:bCs/>
                <w:sz w:val="16"/>
                <w:szCs w:val="16"/>
                <w:lang w:val="en-US" w:eastAsia="zh-CN"/>
              </w:rPr>
            </w:pPr>
            <w:r>
              <w:rPr>
                <w:rFonts w:eastAsia="SimSun"/>
                <w:b/>
                <w:bCs/>
                <w:sz w:val="16"/>
                <w:szCs w:val="16"/>
                <w:lang w:val="en-US" w:eastAsia="zh-CN"/>
              </w:rPr>
              <w:t>To Nokia</w:t>
            </w:r>
            <w:r>
              <w:rPr>
                <w:rFonts w:eastAsia="SimSun"/>
                <w:bCs/>
                <w:sz w:val="16"/>
                <w:szCs w:val="16"/>
                <w:lang w:val="en-US" w:eastAsia="zh-CN"/>
              </w:rPr>
              <w:t>: Similat view as MTK and Huawei that UE may not know the Rx delays or Tx delays separately, but know the Rx+Tx delays.</w:t>
            </w:r>
          </w:p>
          <w:p w14:paraId="31387C01" w14:textId="77777777" w:rsidR="00A06B82" w:rsidRDefault="00A06B82">
            <w:pPr>
              <w:spacing w:after="0"/>
              <w:rPr>
                <w:rFonts w:eastAsia="SimSun"/>
                <w:bCs/>
                <w:sz w:val="16"/>
                <w:szCs w:val="16"/>
                <w:lang w:val="en-US" w:eastAsia="zh-CN"/>
              </w:rPr>
            </w:pPr>
          </w:p>
        </w:tc>
      </w:tr>
    </w:tbl>
    <w:p w14:paraId="35016E9F" w14:textId="77777777" w:rsidR="00A06B82" w:rsidRDefault="00A06B82"/>
    <w:p w14:paraId="12FD9F68" w14:textId="77777777" w:rsidR="00A06B82" w:rsidRDefault="00A06B82"/>
    <w:p w14:paraId="26D923DC" w14:textId="77777777" w:rsidR="00A06B82" w:rsidRDefault="00A06B82"/>
    <w:p w14:paraId="734188E8" w14:textId="77777777" w:rsidR="00A06B82" w:rsidRDefault="00824C35">
      <w:pPr>
        <w:pStyle w:val="Heading3"/>
      </w:pPr>
      <w:r>
        <w:rPr>
          <w:highlight w:val="magenta"/>
        </w:rPr>
        <w:t>(Round 4) Proposal 3.3-4 (H)</w:t>
      </w:r>
    </w:p>
    <w:p w14:paraId="342E3241" w14:textId="77777777" w:rsidR="00A06B82" w:rsidRDefault="00824C35">
      <w:pPr>
        <w:pStyle w:val="ListParagraph"/>
        <w:numPr>
          <w:ilvl w:val="0"/>
          <w:numId w:val="35"/>
        </w:numPr>
        <w:rPr>
          <w:rFonts w:eastAsia="SimSun"/>
          <w:i/>
          <w:lang w:val="en-GB" w:eastAsia="zh-CN"/>
        </w:rPr>
      </w:pPr>
      <w:r>
        <w:rPr>
          <w:rFonts w:eastAsia="SimSun"/>
          <w:i/>
          <w:color w:val="FF0000"/>
          <w:u w:val="single"/>
          <w:lang w:val="en-GB" w:eastAsia="zh-CN"/>
        </w:rPr>
        <w:t>Subject to the feasibility check by RAN4, if RAN4 considers</w:t>
      </w:r>
      <w:r>
        <w:rPr>
          <w:rFonts w:eastAsia="SimSun"/>
          <w:i/>
          <w:color w:val="FF0000"/>
          <w:lang w:val="en-GB" w:eastAsia="zh-CN"/>
        </w:rPr>
        <w:t xml:space="preserve"> </w:t>
      </w:r>
      <w:r>
        <w:rPr>
          <w:rFonts w:eastAsia="SimSun"/>
          <w:i/>
          <w:lang w:val="en-GB" w:eastAsia="zh-CN"/>
        </w:rPr>
        <w:t xml:space="preserve">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subject to the UE capability,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6B4AB8C2" w14:textId="77777777" w:rsidR="00A06B82" w:rsidRDefault="00824C35">
      <w:pPr>
        <w:pStyle w:val="ListParagraph"/>
        <w:numPr>
          <w:ilvl w:val="1"/>
          <w:numId w:val="35"/>
        </w:numPr>
        <w:rPr>
          <w:rFonts w:eastAsia="SimSun"/>
          <w:i/>
          <w:lang w:val="en-GB" w:eastAsia="zh-CN"/>
        </w:rPr>
      </w:pPr>
      <w:r>
        <w:rPr>
          <w:rFonts w:eastAsia="SimSun"/>
          <w:i/>
          <w:lang w:val="en-GB" w:eastAsia="zh-CN"/>
        </w:rPr>
        <w:t>FFS: Whether the information is sent directly from UE to LMF, or is first provided to gNB and then forwarded to LMF</w:t>
      </w:r>
    </w:p>
    <w:p w14:paraId="2C9EDFD1" w14:textId="77777777" w:rsidR="00A06B82" w:rsidRDefault="00824C35">
      <w:pPr>
        <w:pStyle w:val="ListParagraph"/>
        <w:numPr>
          <w:ilvl w:val="1"/>
          <w:numId w:val="35"/>
        </w:numPr>
        <w:rPr>
          <w:rFonts w:eastAsia="SimSun"/>
          <w:i/>
          <w:lang w:val="en-GB" w:eastAsia="zh-CN"/>
        </w:rPr>
      </w:pPr>
      <w:r>
        <w:rPr>
          <w:rFonts w:eastAsia="SimSun"/>
          <w:i/>
          <w:lang w:val="en-GB" w:eastAsia="zh-CN"/>
        </w:rPr>
        <w:t>Note: It is not required to report the group delays for all possible combinations of UE {Rx TEG, Tx TEG}</w:t>
      </w:r>
    </w:p>
    <w:p w14:paraId="65FD19C8" w14:textId="77777777" w:rsidR="00A06B82" w:rsidRDefault="00824C35">
      <w:pPr>
        <w:pStyle w:val="ListParagraph"/>
        <w:numPr>
          <w:ilvl w:val="0"/>
          <w:numId w:val="35"/>
        </w:numPr>
        <w:rPr>
          <w:rFonts w:eastAsia="SimSun"/>
          <w:i/>
          <w:lang w:val="en-GB" w:eastAsia="zh-CN"/>
        </w:rPr>
      </w:pPr>
      <w:r>
        <w:rPr>
          <w:rFonts w:eastAsia="SimSun"/>
          <w:i/>
          <w:lang w:eastAsia="zh-CN"/>
        </w:rPr>
        <w:t xml:space="preserve">FFS: </w:t>
      </w:r>
      <w:r>
        <w:rPr>
          <w:rFonts w:eastAsia="SimSun"/>
          <w:i/>
          <w:color w:val="FF0000"/>
          <w:u w:val="single"/>
          <w:lang w:val="en-GB" w:eastAsia="zh-CN"/>
        </w:rPr>
        <w:t>Subject to the feasibility check by RAN4, if RAN4 considers</w:t>
      </w:r>
      <w:r>
        <w:rPr>
          <w:rFonts w:eastAsia="SimSun"/>
          <w:i/>
          <w:color w:val="FF0000"/>
          <w:lang w:val="en-GB" w:eastAsia="zh-CN"/>
        </w:rPr>
        <w:t xml:space="preserve"> </w:t>
      </w:r>
      <w:r>
        <w:rPr>
          <w:rFonts w:eastAsia="SimSun"/>
          <w:i/>
          <w:lang w:val="en-GB" w:eastAsia="zh-CN"/>
        </w:rPr>
        <w:t xml:space="preserve">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39D30B16" w14:textId="77777777" w:rsidR="00A06B82" w:rsidRDefault="00824C35">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14:paraId="705D2760" w14:textId="77777777" w:rsidR="00A06B82" w:rsidRDefault="00A06B82">
      <w:pPr>
        <w:pStyle w:val="Subtitle"/>
        <w:rPr>
          <w:rFonts w:ascii="Times New Roman" w:hAnsi="Times New Roman" w:cs="Times New Roman"/>
        </w:rPr>
      </w:pPr>
    </w:p>
    <w:p w14:paraId="40BC8CA7"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4ADAE24"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C6CC966" w14:textId="77777777" w:rsidR="00A06B82" w:rsidRDefault="00824C35">
            <w:pPr>
              <w:spacing w:after="0"/>
              <w:rPr>
                <w:b/>
                <w:sz w:val="16"/>
                <w:szCs w:val="16"/>
              </w:rPr>
            </w:pPr>
            <w:r>
              <w:rPr>
                <w:b/>
                <w:sz w:val="16"/>
                <w:szCs w:val="16"/>
              </w:rPr>
              <w:t>Company</w:t>
            </w:r>
          </w:p>
        </w:tc>
        <w:tc>
          <w:tcPr>
            <w:tcW w:w="8811" w:type="dxa"/>
          </w:tcPr>
          <w:p w14:paraId="147702A8" w14:textId="77777777" w:rsidR="00A06B82" w:rsidRDefault="00824C35">
            <w:pPr>
              <w:spacing w:after="0"/>
              <w:rPr>
                <w:b/>
                <w:sz w:val="16"/>
                <w:szCs w:val="16"/>
              </w:rPr>
            </w:pPr>
            <w:r>
              <w:rPr>
                <w:b/>
                <w:sz w:val="16"/>
                <w:szCs w:val="16"/>
              </w:rPr>
              <w:t xml:space="preserve">Comments </w:t>
            </w:r>
          </w:p>
        </w:tc>
      </w:tr>
      <w:tr w:rsidR="00A06B82" w14:paraId="24A93AB6" w14:textId="77777777" w:rsidTr="00A06B82">
        <w:trPr>
          <w:trHeight w:val="260"/>
        </w:trPr>
        <w:tc>
          <w:tcPr>
            <w:tcW w:w="1804" w:type="dxa"/>
          </w:tcPr>
          <w:p w14:paraId="05FE5D05" w14:textId="77777777" w:rsidR="00A06B82" w:rsidRDefault="00824C35">
            <w:pPr>
              <w:spacing w:after="0"/>
              <w:rPr>
                <w:rFonts w:eastAsiaTheme="minorEastAsia"/>
                <w:sz w:val="16"/>
                <w:szCs w:val="16"/>
                <w:lang w:eastAsia="zh-CN"/>
              </w:rPr>
            </w:pPr>
            <w:r>
              <w:rPr>
                <w:rFonts w:eastAsiaTheme="minorEastAsia"/>
                <w:sz w:val="16"/>
                <w:szCs w:val="16"/>
                <w:lang w:eastAsia="zh-CN"/>
              </w:rPr>
              <w:t>Samsung</w:t>
            </w:r>
          </w:p>
        </w:tc>
        <w:tc>
          <w:tcPr>
            <w:tcW w:w="8811" w:type="dxa"/>
          </w:tcPr>
          <w:p w14:paraId="0A43364D" w14:textId="77777777" w:rsidR="00A06B82" w:rsidRDefault="00824C35">
            <w:pPr>
              <w:spacing w:line="233" w:lineRule="atLeast"/>
              <w:rPr>
                <w:rFonts w:ascii="Calibri" w:eastAsia="Times New Roman" w:hAnsi="Calibri" w:cs="Calibri"/>
                <w:color w:val="000000"/>
                <w:sz w:val="22"/>
                <w:szCs w:val="22"/>
                <w:lang w:val="en-US" w:eastAsia="zh-CN"/>
              </w:rPr>
            </w:pPr>
            <w:r>
              <w:rPr>
                <w:color w:val="000000"/>
                <w:sz w:val="16"/>
                <w:szCs w:val="16"/>
              </w:rPr>
              <w:t>Our understanding about this proposal is to enhance DL-DTOA+UL-RTOA method by reporting UE Rx+Tx group delay and it is only for the UE that supports self-calibration on Rx+Tx group delay but not support self-calibration on Rx group delay nor Tx group delay. It does not apply to DL-DTOA or UL-RTOA individually and for RTT method, UE can compensate the Rx+Tx delay after calibration. Thus we prefer the flowing changes to clarify the intension:</w:t>
            </w:r>
          </w:p>
          <w:p w14:paraId="4F86E543" w14:textId="77777777" w:rsidR="00A06B82" w:rsidRDefault="00824C35">
            <w:pPr>
              <w:spacing w:before="100" w:beforeAutospacing="1" w:line="191" w:lineRule="atLeast"/>
              <w:ind w:left="284" w:hanging="284"/>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FF0000"/>
                <w:sz w:val="18"/>
                <w:szCs w:val="18"/>
                <w:u w:val="single"/>
              </w:rPr>
              <w:t>Subject to the feasibility check by RAN4, if RAN4 considers</w:t>
            </w:r>
            <w:r>
              <w:rPr>
                <w:rStyle w:val="apple-converted-space"/>
                <w:i/>
                <w:iCs/>
                <w:color w:val="FF0000"/>
                <w:sz w:val="18"/>
                <w:szCs w:val="18"/>
              </w:rPr>
              <w:t> </w:t>
            </w:r>
            <w:r>
              <w:rPr>
                <w:i/>
                <w:iCs/>
                <w:color w:val="000000"/>
                <w:sz w:val="18"/>
                <w:szCs w:val="18"/>
              </w:rPr>
              <w:t>it is feasiable for UE to report of</w:t>
            </w:r>
            <w:r>
              <w:rPr>
                <w:rStyle w:val="apple-converted-space"/>
                <w:i/>
                <w:iCs/>
                <w:color w:val="000000"/>
                <w:sz w:val="18"/>
                <w:szCs w:val="18"/>
              </w:rPr>
              <w:t> </w:t>
            </w:r>
            <w:r>
              <w:rPr>
                <w:i/>
                <w:iCs/>
                <w:color w:val="000000"/>
                <w:sz w:val="18"/>
                <w:szCs w:val="18"/>
              </w:rPr>
              <w:t>UE RX+TX group time delays to LMF, subject to the UE capability, support UE to report UE RX+TX group time delays for the multiple pairs of UE {RX TEG, TX TEG} to LMF</w:t>
            </w:r>
            <w:r>
              <w:rPr>
                <w:rStyle w:val="apple-converted-space"/>
                <w:i/>
                <w:iCs/>
                <w:color w:val="FF0000"/>
                <w:sz w:val="18"/>
                <w:szCs w:val="18"/>
              </w:rPr>
              <w:t> </w:t>
            </w:r>
            <w:r>
              <w:rPr>
                <w:i/>
                <w:iCs/>
                <w:color w:val="00B050"/>
                <w:sz w:val="18"/>
                <w:szCs w:val="18"/>
              </w:rPr>
              <w:t>for supporting the combination of DL-TDOA and UL-RTOA methods</w:t>
            </w:r>
            <w:r>
              <w:rPr>
                <w:i/>
                <w:iCs/>
                <w:color w:val="000000"/>
                <w:sz w:val="18"/>
                <w:szCs w:val="18"/>
              </w:rPr>
              <w:t>;</w:t>
            </w:r>
          </w:p>
          <w:p w14:paraId="05162B83" w14:textId="77777777" w:rsidR="00A06B82" w:rsidRDefault="00824C35">
            <w:pPr>
              <w:spacing w:before="100" w:beforeAutospacing="1" w:line="191" w:lineRule="atLeast"/>
              <w:ind w:left="851" w:hanging="283"/>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FFS: Whether the information is sent directly from UE to LMF, or is first provided to gNB and then forwarded to LMF</w:t>
            </w:r>
          </w:p>
          <w:p w14:paraId="3E8FF0D8" w14:textId="77777777" w:rsidR="00A06B82" w:rsidRDefault="00824C35">
            <w:pPr>
              <w:spacing w:before="100" w:beforeAutospacing="1" w:line="191" w:lineRule="atLeast"/>
              <w:ind w:left="851" w:hanging="283"/>
              <w:rPr>
                <w:rFonts w:ascii="Helvetica" w:hAnsi="Helvetica"/>
                <w:color w:val="000000"/>
                <w:sz w:val="18"/>
                <w:szCs w:val="18"/>
              </w:rPr>
            </w:pPr>
            <w:r>
              <w:rPr>
                <w:color w:val="000000"/>
                <w:sz w:val="18"/>
                <w:szCs w:val="18"/>
              </w:rPr>
              <w:lastRenderedPageBreak/>
              <w:t>○</w:t>
            </w:r>
            <w:r>
              <w:rPr>
                <w:color w:val="000000"/>
                <w:sz w:val="14"/>
                <w:szCs w:val="14"/>
              </w:rPr>
              <w:t>    </w:t>
            </w:r>
            <w:r>
              <w:rPr>
                <w:rStyle w:val="apple-converted-space"/>
                <w:color w:val="000000"/>
                <w:sz w:val="14"/>
                <w:szCs w:val="14"/>
              </w:rPr>
              <w:t> </w:t>
            </w:r>
            <w:r>
              <w:rPr>
                <w:i/>
                <w:iCs/>
                <w:color w:val="000000"/>
                <w:sz w:val="18"/>
                <w:szCs w:val="18"/>
              </w:rPr>
              <w:t>Note: It is not required to report the group delays for all possible combinations of UE {Rx TEG, Tx TEG}</w:t>
            </w:r>
          </w:p>
          <w:p w14:paraId="33176769" w14:textId="77777777" w:rsidR="00A06B82" w:rsidRDefault="00824C35">
            <w:pPr>
              <w:spacing w:before="100" w:beforeAutospacing="1" w:line="191" w:lineRule="atLeast"/>
              <w:ind w:left="284" w:hanging="284"/>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FFS:</w:t>
            </w:r>
            <w:r>
              <w:rPr>
                <w:rStyle w:val="apple-converted-space"/>
                <w:i/>
                <w:iCs/>
                <w:color w:val="000000"/>
                <w:sz w:val="18"/>
                <w:szCs w:val="18"/>
              </w:rPr>
              <w:t> </w:t>
            </w:r>
            <w:r>
              <w:rPr>
                <w:i/>
                <w:iCs/>
                <w:color w:val="FF0000"/>
                <w:sz w:val="18"/>
                <w:szCs w:val="18"/>
                <w:u w:val="single"/>
              </w:rPr>
              <w:t>Subject to the feasibility check by RAN4, if RAN4 considers</w:t>
            </w:r>
            <w:r>
              <w:rPr>
                <w:rStyle w:val="apple-converted-space"/>
                <w:i/>
                <w:iCs/>
                <w:color w:val="FF0000"/>
                <w:sz w:val="18"/>
                <w:szCs w:val="18"/>
              </w:rPr>
              <w:t> </w:t>
            </w:r>
            <w:r>
              <w:rPr>
                <w:i/>
                <w:iCs/>
                <w:color w:val="000000"/>
                <w:sz w:val="18"/>
                <w:szCs w:val="18"/>
              </w:rPr>
              <w:t>it is feasiable for gNB to report of</w:t>
            </w:r>
            <w:r>
              <w:rPr>
                <w:rStyle w:val="apple-converted-space"/>
                <w:i/>
                <w:iCs/>
                <w:color w:val="000000"/>
                <w:sz w:val="18"/>
                <w:szCs w:val="18"/>
              </w:rPr>
              <w:t> </w:t>
            </w:r>
            <w:r>
              <w:rPr>
                <w:i/>
                <w:iCs/>
                <w:color w:val="000000"/>
                <w:sz w:val="18"/>
                <w:szCs w:val="18"/>
              </w:rPr>
              <w:t>TRP RX+TX group time delays to LMF, support gNB to report TRP RX+TX group time delays for the multiple pairs of TRP {RX TEG, TX TEG} to LMF;</w:t>
            </w:r>
          </w:p>
          <w:p w14:paraId="23E6F1ED" w14:textId="77777777" w:rsidR="00A06B82" w:rsidRDefault="00824C35">
            <w:pPr>
              <w:spacing w:before="100" w:beforeAutospacing="1" w:line="191" w:lineRule="atLeast"/>
              <w:ind w:left="284" w:hanging="284"/>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Send LS to RAN4 to check whether it is feasiable for UE/gNB to report of</w:t>
            </w:r>
            <w:r>
              <w:rPr>
                <w:rStyle w:val="apple-converted-space"/>
                <w:i/>
                <w:iCs/>
                <w:color w:val="000000"/>
                <w:sz w:val="18"/>
                <w:szCs w:val="18"/>
              </w:rPr>
              <w:t> </w:t>
            </w:r>
            <w:r>
              <w:rPr>
                <w:i/>
                <w:iCs/>
                <w:color w:val="000000"/>
                <w:sz w:val="18"/>
                <w:szCs w:val="18"/>
              </w:rPr>
              <w:t>UE/gNB RX+TX group time delays</w:t>
            </w:r>
          </w:p>
          <w:p w14:paraId="6DDBCF36" w14:textId="77777777" w:rsidR="00A06B82" w:rsidRDefault="00A06B82">
            <w:pPr>
              <w:spacing w:after="0"/>
              <w:rPr>
                <w:rFonts w:eastAsiaTheme="minorEastAsia"/>
                <w:sz w:val="16"/>
                <w:szCs w:val="16"/>
                <w:lang w:eastAsia="zh-CN"/>
              </w:rPr>
            </w:pPr>
          </w:p>
        </w:tc>
      </w:tr>
      <w:tr w:rsidR="00A06B82" w14:paraId="0DD001D0" w14:textId="77777777" w:rsidTr="00A06B82">
        <w:trPr>
          <w:trHeight w:val="260"/>
        </w:trPr>
        <w:tc>
          <w:tcPr>
            <w:tcW w:w="1804" w:type="dxa"/>
          </w:tcPr>
          <w:p w14:paraId="0B3E27C5"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14:paraId="6A88674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p w14:paraId="0DEE661C"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are fine to add the </w:t>
            </w:r>
            <w:r>
              <w:rPr>
                <w:rFonts w:eastAsiaTheme="minorEastAsia"/>
                <w:sz w:val="16"/>
                <w:szCs w:val="16"/>
                <w:lang w:eastAsia="zh-CN"/>
              </w:rPr>
              <w:t>“Subject to the feasibility check by RAN4”</w:t>
            </w:r>
            <w:r>
              <w:rPr>
                <w:rFonts w:eastAsiaTheme="minorEastAsia" w:hint="eastAsia"/>
                <w:sz w:val="16"/>
                <w:szCs w:val="16"/>
                <w:lang w:eastAsia="zh-CN"/>
              </w:rPr>
              <w:t>, since we want to send an LS to RAN4 in the last bullet.</w:t>
            </w:r>
          </w:p>
        </w:tc>
      </w:tr>
      <w:tr w:rsidR="00A06B82" w14:paraId="1ABFE451" w14:textId="77777777" w:rsidTr="00A06B82">
        <w:trPr>
          <w:trHeight w:val="260"/>
        </w:trPr>
        <w:tc>
          <w:tcPr>
            <w:tcW w:w="1804" w:type="dxa"/>
          </w:tcPr>
          <w:p w14:paraId="7FE2408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LG</w:t>
            </w:r>
          </w:p>
        </w:tc>
        <w:tc>
          <w:tcPr>
            <w:tcW w:w="8811" w:type="dxa"/>
          </w:tcPr>
          <w:p w14:paraId="25D2958C"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Agree</w:t>
            </w:r>
          </w:p>
        </w:tc>
      </w:tr>
      <w:tr w:rsidR="00A06B82" w14:paraId="3D41310E" w14:textId="77777777" w:rsidTr="00A06B82">
        <w:trPr>
          <w:trHeight w:val="260"/>
        </w:trPr>
        <w:tc>
          <w:tcPr>
            <w:tcW w:w="1804" w:type="dxa"/>
          </w:tcPr>
          <w:p w14:paraId="4EA6C3B4" w14:textId="77777777" w:rsidR="00A06B82" w:rsidRDefault="00824C35">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14:paraId="6EAEA6C8" w14:textId="77777777" w:rsidR="00A06B82" w:rsidRDefault="00824C35">
            <w:pPr>
              <w:spacing w:after="0"/>
              <w:rPr>
                <w:rFonts w:eastAsiaTheme="minorEastAsia"/>
                <w:sz w:val="16"/>
                <w:szCs w:val="16"/>
                <w:lang w:eastAsia="zh-CN"/>
              </w:rPr>
            </w:pPr>
            <w:r>
              <w:rPr>
                <w:rFonts w:eastAsiaTheme="minorEastAsia" w:hint="eastAsia"/>
                <w:sz w:val="16"/>
                <w:szCs w:val="16"/>
                <w:lang w:val="en-US" w:eastAsia="zh-CN"/>
              </w:rPr>
              <w:t>OK with the proposal.</w:t>
            </w:r>
          </w:p>
        </w:tc>
      </w:tr>
      <w:tr w:rsidR="00824C35" w14:paraId="26B1E530" w14:textId="77777777" w:rsidTr="00A06B82">
        <w:trPr>
          <w:trHeight w:val="260"/>
        </w:trPr>
        <w:tc>
          <w:tcPr>
            <w:tcW w:w="1804" w:type="dxa"/>
          </w:tcPr>
          <w:p w14:paraId="0903BD3B" w14:textId="77777777" w:rsidR="00824C35" w:rsidRPr="00375794" w:rsidRDefault="00824C35" w:rsidP="00824C35">
            <w:pPr>
              <w:spacing w:after="0"/>
              <w:rPr>
                <w:rFonts w:eastAsiaTheme="minorEastAsia"/>
                <w:sz w:val="16"/>
                <w:szCs w:val="16"/>
                <w:lang w:eastAsia="zh-CN"/>
              </w:rPr>
            </w:pPr>
            <w:r>
              <w:rPr>
                <w:rFonts w:eastAsiaTheme="minorEastAsia"/>
                <w:sz w:val="16"/>
                <w:szCs w:val="16"/>
                <w:lang w:eastAsia="zh-CN"/>
              </w:rPr>
              <w:t>OPPO</w:t>
            </w:r>
          </w:p>
        </w:tc>
        <w:tc>
          <w:tcPr>
            <w:tcW w:w="8811" w:type="dxa"/>
          </w:tcPr>
          <w:p w14:paraId="6F7F3D6C" w14:textId="77777777" w:rsidR="00824C35" w:rsidRDefault="00824C35" w:rsidP="00824C35">
            <w:pPr>
              <w:spacing w:after="0"/>
              <w:rPr>
                <w:rFonts w:eastAsiaTheme="minorEastAsia"/>
                <w:sz w:val="16"/>
                <w:szCs w:val="16"/>
                <w:lang w:eastAsia="zh-CN"/>
              </w:rPr>
            </w:pPr>
            <w:r>
              <w:rPr>
                <w:rFonts w:eastAsiaTheme="minorEastAsia"/>
                <w:sz w:val="16"/>
                <w:szCs w:val="16"/>
                <w:lang w:eastAsia="zh-CN"/>
              </w:rPr>
              <w:t>Not support</w:t>
            </w:r>
          </w:p>
          <w:p w14:paraId="7F6452E3" w14:textId="77777777" w:rsidR="00824C35" w:rsidRDefault="00824C35" w:rsidP="00824C35">
            <w:pPr>
              <w:pStyle w:val="ListParagraph"/>
              <w:numPr>
                <w:ilvl w:val="0"/>
                <w:numId w:val="34"/>
              </w:numPr>
              <w:rPr>
                <w:rFonts w:eastAsiaTheme="minorEastAsia"/>
                <w:sz w:val="16"/>
                <w:szCs w:val="16"/>
                <w:lang w:eastAsia="zh-CN"/>
              </w:rPr>
            </w:pPr>
            <w:r>
              <w:rPr>
                <w:rFonts w:eastAsiaTheme="minorEastAsia"/>
                <w:sz w:val="16"/>
                <w:szCs w:val="16"/>
                <w:lang w:eastAsia="zh-CN"/>
              </w:rPr>
              <w:t xml:space="preserve">We are not sure why we need to agree conditional agreement like this. If we are willing to agree a solution, we need to know whether it is feasible or not. We cannot agree to support a solution and even add more functionalities on top of it, and then check whether it is feasible or not.  It is late stage of the WI, rather than the study phase. </w:t>
            </w:r>
          </w:p>
          <w:p w14:paraId="46CCDC01" w14:textId="77777777" w:rsidR="00824C35" w:rsidRDefault="00824C35" w:rsidP="00824C35">
            <w:pPr>
              <w:pStyle w:val="ListParagraph"/>
              <w:numPr>
                <w:ilvl w:val="0"/>
                <w:numId w:val="34"/>
              </w:numPr>
              <w:rPr>
                <w:rFonts w:eastAsiaTheme="minorEastAsia"/>
                <w:sz w:val="16"/>
                <w:szCs w:val="16"/>
                <w:lang w:eastAsia="zh-CN"/>
              </w:rPr>
            </w:pPr>
            <w:r>
              <w:rPr>
                <w:rFonts w:eastAsiaTheme="minorEastAsia"/>
                <w:sz w:val="16"/>
                <w:szCs w:val="16"/>
                <w:lang w:eastAsia="zh-CN"/>
              </w:rPr>
              <w:t xml:space="preserve">Let’s assume two panels (Tx1, Tx2, Rx1,Rx2 are the Tx timing delay and Rx timing delay of the two panels). If UE has the capability to get the </w:t>
            </w:r>
            <w:r w:rsidRPr="0056127A">
              <w:rPr>
                <w:rFonts w:eastAsiaTheme="minorEastAsia"/>
                <w:sz w:val="16"/>
                <w:szCs w:val="16"/>
                <w:lang w:eastAsia="zh-CN"/>
              </w:rPr>
              <w:t>RX+TX group time delays</w:t>
            </w:r>
            <w:r>
              <w:rPr>
                <w:rFonts w:eastAsiaTheme="minorEastAsia"/>
                <w:sz w:val="16"/>
                <w:szCs w:val="16"/>
                <w:lang w:eastAsia="zh-CN"/>
              </w:rPr>
              <w:t xml:space="preserve">, UE can get Tx1+Rx1,  Tx1+Rx2, Tx2+Rx1, Tx2+Rx2.  Then, based on the following formulation, UE can do compensation by it self. </w:t>
            </w:r>
          </w:p>
          <w:p w14:paraId="3C20F0D9" w14:textId="77777777" w:rsidR="00824C35" w:rsidRDefault="00824C35" w:rsidP="00824C35">
            <w:pPr>
              <w:spacing w:before="100" w:beforeAutospacing="1" w:line="191" w:lineRule="atLeast"/>
              <w:ind w:left="851" w:hanging="283"/>
              <w:rPr>
                <w:rFonts w:eastAsiaTheme="minorEastAsia"/>
                <w:sz w:val="16"/>
                <w:szCs w:val="16"/>
                <w:lang w:eastAsia="zh-CN"/>
              </w:rPr>
            </w:pPr>
            <w:r>
              <w:rPr>
                <w:rFonts w:eastAsiaTheme="minorEastAsia"/>
                <w:sz w:val="16"/>
                <w:szCs w:val="16"/>
                <w:lang w:eastAsia="zh-CN"/>
              </w:rPr>
              <w:t xml:space="preserve">(Tx1+Rx1) – (Tx1 + Rx2) = Rx1 – Rx2,  UE can compensate the measurement results for DL TDOA </w:t>
            </w:r>
          </w:p>
          <w:p w14:paraId="56C4908B" w14:textId="77777777" w:rsidR="00824C35" w:rsidRDefault="00824C35" w:rsidP="00824C35">
            <w:pPr>
              <w:spacing w:before="100" w:beforeAutospacing="1" w:line="191" w:lineRule="atLeast"/>
              <w:ind w:left="851" w:hanging="283"/>
              <w:rPr>
                <w:rFonts w:eastAsiaTheme="minorEastAsia"/>
                <w:sz w:val="16"/>
                <w:szCs w:val="16"/>
                <w:lang w:eastAsia="zh-CN"/>
              </w:rPr>
            </w:pPr>
            <w:r>
              <w:rPr>
                <w:rFonts w:eastAsiaTheme="minorEastAsia"/>
                <w:sz w:val="16"/>
                <w:szCs w:val="16"/>
                <w:lang w:eastAsia="zh-CN"/>
              </w:rPr>
              <w:t xml:space="preserve">(Tx1+Rx1) – (Tx2 + Rx1) = Tx1 – Tx2,  UE can compensate transmit timing of SRS </w:t>
            </w:r>
          </w:p>
          <w:p w14:paraId="4DEA0AEC" w14:textId="77777777" w:rsidR="00824C35" w:rsidRPr="0056127A" w:rsidRDefault="00824C35" w:rsidP="00824C35">
            <w:pPr>
              <w:spacing w:before="100" w:beforeAutospacing="1" w:line="191" w:lineRule="atLeast"/>
              <w:ind w:left="851" w:hanging="283"/>
              <w:rPr>
                <w:rFonts w:eastAsiaTheme="minorEastAsia"/>
                <w:sz w:val="16"/>
                <w:szCs w:val="16"/>
                <w:lang w:eastAsia="zh-CN"/>
              </w:rPr>
            </w:pPr>
          </w:p>
        </w:tc>
      </w:tr>
      <w:tr w:rsidR="00680D0C" w14:paraId="690E821C" w14:textId="77777777" w:rsidTr="00680D0C">
        <w:trPr>
          <w:trHeight w:val="260"/>
        </w:trPr>
        <w:tc>
          <w:tcPr>
            <w:tcW w:w="1804" w:type="dxa"/>
          </w:tcPr>
          <w:p w14:paraId="11B23A08" w14:textId="77777777" w:rsidR="00680D0C" w:rsidRDefault="00680D0C" w:rsidP="006463B4">
            <w:pPr>
              <w:spacing w:after="0"/>
              <w:rPr>
                <w:rFonts w:eastAsiaTheme="minorEastAsia"/>
                <w:sz w:val="16"/>
                <w:szCs w:val="16"/>
                <w:lang w:eastAsia="zh-CN"/>
              </w:rPr>
            </w:pPr>
            <w:r>
              <w:rPr>
                <w:rFonts w:eastAsiaTheme="minorEastAsia" w:hint="eastAsia"/>
                <w:sz w:val="16"/>
                <w:szCs w:val="16"/>
                <w:lang w:eastAsia="zh-CN"/>
              </w:rPr>
              <w:t>MTK</w:t>
            </w:r>
          </w:p>
        </w:tc>
        <w:tc>
          <w:tcPr>
            <w:tcW w:w="8811" w:type="dxa"/>
          </w:tcPr>
          <w:p w14:paraId="7D690557" w14:textId="77777777" w:rsidR="00680D0C" w:rsidRDefault="00680D0C" w:rsidP="006463B4">
            <w:pPr>
              <w:spacing w:after="0"/>
              <w:rPr>
                <w:rFonts w:eastAsiaTheme="minorEastAsia"/>
                <w:sz w:val="16"/>
                <w:szCs w:val="16"/>
                <w:lang w:eastAsia="zh-CN"/>
              </w:rPr>
            </w:pPr>
            <w:r>
              <w:rPr>
                <w:rFonts w:eastAsiaTheme="minorEastAsia"/>
                <w:sz w:val="16"/>
                <w:szCs w:val="16"/>
                <w:lang w:eastAsia="zh-CN"/>
              </w:rPr>
              <w:t xml:space="preserve">To Samsung, </w:t>
            </w:r>
          </w:p>
          <w:p w14:paraId="40FEE2E6" w14:textId="77777777" w:rsidR="00680D0C" w:rsidRDefault="00680D0C" w:rsidP="006463B4">
            <w:pPr>
              <w:spacing w:after="0"/>
              <w:rPr>
                <w:rFonts w:eastAsiaTheme="minorEastAsia"/>
                <w:sz w:val="16"/>
                <w:szCs w:val="16"/>
                <w:lang w:eastAsia="zh-CN"/>
              </w:rPr>
            </w:pPr>
          </w:p>
          <w:p w14:paraId="0D537AFB" w14:textId="77777777" w:rsidR="00680D0C" w:rsidRPr="00C14C9F" w:rsidRDefault="00680D0C" w:rsidP="006463B4">
            <w:pPr>
              <w:spacing w:after="0"/>
              <w:rPr>
                <w:rFonts w:eastAsiaTheme="minorEastAsia"/>
                <w:sz w:val="16"/>
                <w:szCs w:val="16"/>
                <w:lang w:eastAsia="zh-CN"/>
              </w:rPr>
            </w:pPr>
            <w:r>
              <w:rPr>
                <w:rFonts w:eastAsiaTheme="minorEastAsia" w:hint="eastAsia"/>
                <w:sz w:val="16"/>
                <w:szCs w:val="16"/>
                <w:lang w:eastAsia="zh-CN"/>
              </w:rPr>
              <w:t xml:space="preserve">Maybe we say </w:t>
            </w:r>
            <w:r>
              <w:rPr>
                <w:rFonts w:eastAsiaTheme="minorEastAsia"/>
                <w:sz w:val="16"/>
                <w:szCs w:val="16"/>
                <w:lang w:eastAsia="zh-CN"/>
              </w:rPr>
              <w:t>“</w:t>
            </w:r>
            <w:r>
              <w:rPr>
                <w:rFonts w:eastAsiaTheme="minorEastAsia" w:hint="eastAsia"/>
                <w:sz w:val="16"/>
                <w:szCs w:val="16"/>
                <w:lang w:eastAsia="zh-CN"/>
              </w:rPr>
              <w:t>for supporting</w:t>
            </w:r>
            <w:r>
              <w:rPr>
                <w:rFonts w:eastAsiaTheme="minorEastAsia"/>
                <w:sz w:val="16"/>
                <w:szCs w:val="16"/>
                <w:lang w:eastAsia="zh-CN"/>
              </w:rPr>
              <w:t xml:space="preserve"> the combination of DL-TDOA and UL-TDOA methods”, UE performs DL-RSTD measurement for DL-TDOA method (technique), and TRP performs UL-RTOA measurement for UL-TDOA method (technique)</w:t>
            </w:r>
          </w:p>
          <w:p w14:paraId="56A1B876" w14:textId="77777777" w:rsidR="00680D0C" w:rsidRPr="00E264C8" w:rsidRDefault="00680D0C" w:rsidP="006463B4">
            <w:pPr>
              <w:spacing w:after="0"/>
              <w:rPr>
                <w:rFonts w:eastAsiaTheme="minorEastAsia"/>
                <w:color w:val="FF0000"/>
                <w:sz w:val="16"/>
                <w:szCs w:val="16"/>
                <w:lang w:eastAsia="zh-CN"/>
              </w:rPr>
            </w:pPr>
          </w:p>
          <w:p w14:paraId="152E796F" w14:textId="77777777" w:rsidR="00680D0C" w:rsidRDefault="00680D0C" w:rsidP="006463B4">
            <w:pPr>
              <w:spacing w:after="0"/>
              <w:rPr>
                <w:rFonts w:eastAsiaTheme="minorEastAsia"/>
                <w:sz w:val="16"/>
                <w:szCs w:val="16"/>
                <w:lang w:eastAsia="zh-CN"/>
              </w:rPr>
            </w:pPr>
          </w:p>
          <w:p w14:paraId="32F566C0" w14:textId="77777777" w:rsidR="00680D0C" w:rsidRDefault="00680D0C" w:rsidP="006463B4">
            <w:pPr>
              <w:spacing w:after="0"/>
              <w:rPr>
                <w:rFonts w:eastAsiaTheme="minorEastAsia"/>
                <w:sz w:val="16"/>
                <w:szCs w:val="16"/>
                <w:lang w:eastAsia="zh-CN"/>
              </w:rPr>
            </w:pPr>
            <w:r>
              <w:rPr>
                <w:rFonts w:eastAsiaTheme="minorEastAsia"/>
                <w:sz w:val="16"/>
                <w:szCs w:val="16"/>
                <w:lang w:eastAsia="zh-CN"/>
              </w:rPr>
              <w:t>To OPPO,</w:t>
            </w:r>
          </w:p>
          <w:p w14:paraId="0B739BE9" w14:textId="77777777" w:rsidR="00680D0C" w:rsidRDefault="00680D0C" w:rsidP="006463B4">
            <w:pPr>
              <w:spacing w:after="0"/>
              <w:rPr>
                <w:rFonts w:eastAsiaTheme="minorEastAsia"/>
                <w:sz w:val="16"/>
                <w:szCs w:val="16"/>
                <w:lang w:eastAsia="zh-CN"/>
              </w:rPr>
            </w:pPr>
          </w:p>
          <w:p w14:paraId="6D30EA0C" w14:textId="77777777" w:rsidR="00680D0C" w:rsidRDefault="00680D0C" w:rsidP="006463B4">
            <w:pPr>
              <w:spacing w:after="0"/>
              <w:rPr>
                <w:rFonts w:eastAsiaTheme="minorEastAsia"/>
                <w:sz w:val="16"/>
                <w:szCs w:val="16"/>
                <w:lang w:eastAsia="zh-CN"/>
              </w:rPr>
            </w:pPr>
            <w:r>
              <w:rPr>
                <w:rFonts w:eastAsiaTheme="minorEastAsia"/>
                <w:sz w:val="16"/>
                <w:szCs w:val="16"/>
                <w:lang w:eastAsia="zh-CN"/>
              </w:rPr>
              <w:t>By your example,  {TX1, RX1} is associated to a same panel, and {TX2, RX2} is associated to a same panel too. Based on your comment, it seems to us that we should further check with RAN4 on the feasibility of RX+TX group delay calibration across panels.</w:t>
            </w:r>
          </w:p>
          <w:p w14:paraId="088FB53D" w14:textId="77777777" w:rsidR="00680D0C" w:rsidRDefault="00680D0C" w:rsidP="006463B4">
            <w:pPr>
              <w:spacing w:after="0"/>
              <w:rPr>
                <w:rFonts w:eastAsiaTheme="minorEastAsia"/>
                <w:sz w:val="16"/>
                <w:szCs w:val="16"/>
                <w:lang w:eastAsia="zh-CN"/>
              </w:rPr>
            </w:pPr>
          </w:p>
          <w:p w14:paraId="0C28A7C6" w14:textId="77777777" w:rsidR="00680D0C" w:rsidRDefault="00680D0C" w:rsidP="006463B4">
            <w:pPr>
              <w:spacing w:after="0"/>
              <w:rPr>
                <w:rFonts w:eastAsiaTheme="minorEastAsia"/>
                <w:sz w:val="16"/>
                <w:szCs w:val="16"/>
                <w:lang w:eastAsia="zh-CN"/>
              </w:rPr>
            </w:pPr>
            <w:r>
              <w:rPr>
                <w:rFonts w:eastAsiaTheme="minorEastAsia"/>
                <w:sz w:val="16"/>
                <w:szCs w:val="16"/>
                <w:lang w:eastAsia="zh-CN"/>
              </w:rPr>
              <w:t>In our analysis, we consider same panel calibration. We are also open to check with feasibility of cross-panel calibration. In our view, if it feasible by RAN4, then we agree that the reporting of RX+TX group delay is not needed</w:t>
            </w:r>
          </w:p>
          <w:p w14:paraId="0EB91CC4" w14:textId="77777777" w:rsidR="00680D0C" w:rsidRDefault="00680D0C" w:rsidP="006463B4">
            <w:pPr>
              <w:spacing w:after="0"/>
              <w:rPr>
                <w:rFonts w:eastAsiaTheme="minorEastAsia"/>
                <w:sz w:val="16"/>
                <w:szCs w:val="16"/>
                <w:lang w:eastAsia="zh-CN"/>
              </w:rPr>
            </w:pPr>
          </w:p>
          <w:p w14:paraId="6E9149C4" w14:textId="77777777" w:rsidR="00680D0C" w:rsidRDefault="00680D0C" w:rsidP="006463B4">
            <w:pPr>
              <w:spacing w:before="100" w:beforeAutospacing="1" w:line="191" w:lineRule="atLeast"/>
              <w:ind w:left="284" w:hanging="284"/>
              <w:rPr>
                <w:rFonts w:ascii="Helvetica" w:hAnsi="Helvetica"/>
                <w:color w:val="000000"/>
                <w:sz w:val="18"/>
                <w:szCs w:val="18"/>
              </w:rPr>
            </w:pPr>
            <w:r>
              <w:rPr>
                <w:i/>
                <w:iCs/>
                <w:color w:val="FF0000"/>
                <w:sz w:val="18"/>
                <w:szCs w:val="18"/>
                <w:u w:val="single"/>
              </w:rPr>
              <w:t>Subject to the feasibility check by RAN4, if RAN4 considers</w:t>
            </w:r>
            <w:r>
              <w:rPr>
                <w:rStyle w:val="apple-converted-space"/>
                <w:i/>
                <w:iCs/>
                <w:color w:val="FF0000"/>
                <w:sz w:val="18"/>
                <w:szCs w:val="18"/>
              </w:rPr>
              <w:t> </w:t>
            </w:r>
            <w:r>
              <w:rPr>
                <w:i/>
                <w:iCs/>
                <w:color w:val="000000"/>
                <w:sz w:val="18"/>
                <w:szCs w:val="18"/>
              </w:rPr>
              <w:t>it is feasiable for UE to report of</w:t>
            </w:r>
            <w:r>
              <w:rPr>
                <w:rStyle w:val="apple-converted-space"/>
                <w:i/>
                <w:iCs/>
                <w:color w:val="000000"/>
                <w:sz w:val="18"/>
                <w:szCs w:val="18"/>
              </w:rPr>
              <w:t> </w:t>
            </w:r>
            <w:r>
              <w:rPr>
                <w:i/>
                <w:iCs/>
                <w:color w:val="000000"/>
                <w:sz w:val="18"/>
                <w:szCs w:val="18"/>
              </w:rPr>
              <w:t>UE RX+TX group time delays to LMF, subject to the UE capability, support UE to report UE RX+TX group time delays for the multiple pairs of UE {RX TEG, TX TEG} to LMF</w:t>
            </w:r>
            <w:r>
              <w:rPr>
                <w:rStyle w:val="apple-converted-space"/>
                <w:i/>
                <w:iCs/>
                <w:color w:val="FF0000"/>
                <w:sz w:val="18"/>
                <w:szCs w:val="18"/>
              </w:rPr>
              <w:t> </w:t>
            </w:r>
            <w:r>
              <w:rPr>
                <w:i/>
                <w:iCs/>
                <w:color w:val="00B050"/>
                <w:sz w:val="18"/>
                <w:szCs w:val="18"/>
              </w:rPr>
              <w:t xml:space="preserve">for supporting the combination of DL-TDOA and </w:t>
            </w:r>
            <w:r w:rsidRPr="00843FF3">
              <w:rPr>
                <w:i/>
                <w:iCs/>
                <w:strike/>
                <w:color w:val="00B050"/>
                <w:sz w:val="18"/>
                <w:szCs w:val="18"/>
              </w:rPr>
              <w:t>UL-RTOA</w:t>
            </w:r>
            <w:r>
              <w:rPr>
                <w:i/>
                <w:iCs/>
                <w:color w:val="00B050"/>
                <w:sz w:val="18"/>
                <w:szCs w:val="18"/>
              </w:rPr>
              <w:t xml:space="preserve"> UL-TDOA methods</w:t>
            </w:r>
            <w:r>
              <w:rPr>
                <w:i/>
                <w:iCs/>
                <w:color w:val="000000"/>
                <w:sz w:val="18"/>
                <w:szCs w:val="18"/>
              </w:rPr>
              <w:t>;</w:t>
            </w:r>
          </w:p>
          <w:p w14:paraId="56C7D7BE" w14:textId="77777777" w:rsidR="00680D0C" w:rsidRDefault="00680D0C" w:rsidP="006463B4">
            <w:pPr>
              <w:spacing w:before="100" w:beforeAutospacing="1" w:line="191" w:lineRule="atLeast"/>
              <w:ind w:left="851" w:hanging="283"/>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FFS: Whether the information is sent directly from UE to LMF, or is first provided to gNB and then forwarded to LMF</w:t>
            </w:r>
          </w:p>
          <w:p w14:paraId="4BAC7175" w14:textId="77777777" w:rsidR="00680D0C" w:rsidRDefault="00680D0C" w:rsidP="006463B4">
            <w:pPr>
              <w:spacing w:before="100" w:beforeAutospacing="1" w:line="191" w:lineRule="atLeast"/>
              <w:ind w:left="851" w:hanging="283"/>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Note: It is not required to report the group delays for all possible combinations of UE {Rx TEG, Tx TEG}</w:t>
            </w:r>
          </w:p>
          <w:p w14:paraId="318982C0" w14:textId="77777777" w:rsidR="00680D0C" w:rsidRDefault="00680D0C" w:rsidP="006463B4">
            <w:pPr>
              <w:spacing w:before="100" w:beforeAutospacing="1" w:line="191" w:lineRule="atLeast"/>
              <w:ind w:left="284" w:hanging="284"/>
              <w:rPr>
                <w:rFonts w:ascii="Helvetica" w:hAnsi="Helvetica"/>
                <w:color w:val="0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FFS:</w:t>
            </w:r>
            <w:r>
              <w:rPr>
                <w:rStyle w:val="apple-converted-space"/>
                <w:i/>
                <w:iCs/>
                <w:color w:val="000000"/>
                <w:sz w:val="18"/>
                <w:szCs w:val="18"/>
              </w:rPr>
              <w:t> </w:t>
            </w:r>
            <w:r>
              <w:rPr>
                <w:i/>
                <w:iCs/>
                <w:color w:val="FF0000"/>
                <w:sz w:val="18"/>
                <w:szCs w:val="18"/>
                <w:u w:val="single"/>
              </w:rPr>
              <w:t>Subject to the feasibility check by RAN4, if RAN4 considers</w:t>
            </w:r>
            <w:r>
              <w:rPr>
                <w:rStyle w:val="apple-converted-space"/>
                <w:i/>
                <w:iCs/>
                <w:color w:val="FF0000"/>
                <w:sz w:val="18"/>
                <w:szCs w:val="18"/>
              </w:rPr>
              <w:t> </w:t>
            </w:r>
            <w:r>
              <w:rPr>
                <w:i/>
                <w:iCs/>
                <w:color w:val="000000"/>
                <w:sz w:val="18"/>
                <w:szCs w:val="18"/>
              </w:rPr>
              <w:t>it is feasiable for gNB to report of</w:t>
            </w:r>
            <w:r>
              <w:rPr>
                <w:rStyle w:val="apple-converted-space"/>
                <w:i/>
                <w:iCs/>
                <w:color w:val="000000"/>
                <w:sz w:val="18"/>
                <w:szCs w:val="18"/>
              </w:rPr>
              <w:t> </w:t>
            </w:r>
            <w:r>
              <w:rPr>
                <w:i/>
                <w:iCs/>
                <w:color w:val="000000"/>
                <w:sz w:val="18"/>
                <w:szCs w:val="18"/>
              </w:rPr>
              <w:t>TRP RX+TX group time delays to LMF, support gNB to report TRP RX+TX group time delays for the multiple pairs of TRP {RX TEG, TX TEG} to LMF;</w:t>
            </w:r>
          </w:p>
          <w:p w14:paraId="0369D326" w14:textId="77777777" w:rsidR="00680D0C" w:rsidRDefault="00680D0C" w:rsidP="006463B4">
            <w:pPr>
              <w:spacing w:before="100" w:beforeAutospacing="1" w:line="191" w:lineRule="atLeast"/>
              <w:ind w:left="284" w:hanging="284"/>
              <w:rPr>
                <w:i/>
                <w:iCs/>
                <w:color w:val="C00000"/>
                <w:sz w:val="18"/>
                <w:szCs w:val="18"/>
              </w:rPr>
            </w:pPr>
            <w:r>
              <w:rPr>
                <w:color w:val="000000"/>
                <w:sz w:val="18"/>
                <w:szCs w:val="18"/>
              </w:rPr>
              <w:t>●</w:t>
            </w:r>
            <w:r>
              <w:rPr>
                <w:color w:val="000000"/>
                <w:sz w:val="14"/>
                <w:szCs w:val="14"/>
              </w:rPr>
              <w:t>    </w:t>
            </w:r>
            <w:r>
              <w:rPr>
                <w:rStyle w:val="apple-converted-space"/>
                <w:color w:val="000000"/>
                <w:sz w:val="14"/>
                <w:szCs w:val="14"/>
              </w:rPr>
              <w:t> </w:t>
            </w:r>
            <w:r>
              <w:rPr>
                <w:i/>
                <w:iCs/>
                <w:color w:val="000000"/>
                <w:sz w:val="18"/>
                <w:szCs w:val="18"/>
              </w:rPr>
              <w:t xml:space="preserve">Send LS to RAN4 to check whether it is feasiable for UE/gNB to calibrate </w:t>
            </w:r>
            <w:r w:rsidRPr="00843FF3">
              <w:rPr>
                <w:i/>
                <w:iCs/>
                <w:strike/>
                <w:color w:val="000000"/>
                <w:sz w:val="18"/>
                <w:szCs w:val="18"/>
              </w:rPr>
              <w:t>report</w:t>
            </w:r>
            <w:r>
              <w:rPr>
                <w:i/>
                <w:iCs/>
                <w:color w:val="000000"/>
                <w:sz w:val="18"/>
                <w:szCs w:val="18"/>
              </w:rPr>
              <w:t xml:space="preserve"> of</w:t>
            </w:r>
            <w:r>
              <w:rPr>
                <w:rStyle w:val="apple-converted-space"/>
                <w:i/>
                <w:iCs/>
                <w:color w:val="000000"/>
                <w:sz w:val="18"/>
                <w:szCs w:val="18"/>
              </w:rPr>
              <w:t> </w:t>
            </w:r>
            <w:r>
              <w:rPr>
                <w:i/>
                <w:iCs/>
                <w:color w:val="000000"/>
                <w:sz w:val="18"/>
                <w:szCs w:val="18"/>
              </w:rPr>
              <w:t xml:space="preserve">UE/gNB RX+TX group time delays, </w:t>
            </w:r>
            <w:r w:rsidRPr="00843FF3">
              <w:rPr>
                <w:i/>
                <w:iCs/>
                <w:color w:val="C00000"/>
                <w:sz w:val="18"/>
                <w:szCs w:val="18"/>
              </w:rPr>
              <w:t>including the cases of same</w:t>
            </w:r>
            <w:r>
              <w:rPr>
                <w:i/>
                <w:iCs/>
                <w:color w:val="C00000"/>
                <w:sz w:val="18"/>
                <w:szCs w:val="18"/>
              </w:rPr>
              <w:t xml:space="preserve">-panel and </w:t>
            </w:r>
            <w:r w:rsidRPr="00843FF3">
              <w:rPr>
                <w:i/>
                <w:iCs/>
                <w:color w:val="C00000"/>
                <w:sz w:val="18"/>
                <w:szCs w:val="18"/>
              </w:rPr>
              <w:t>cross</w:t>
            </w:r>
            <w:r>
              <w:rPr>
                <w:i/>
                <w:iCs/>
                <w:color w:val="C00000"/>
                <w:sz w:val="18"/>
                <w:szCs w:val="18"/>
              </w:rPr>
              <w:t>-panel calibration</w:t>
            </w:r>
          </w:p>
          <w:p w14:paraId="0DD612A7" w14:textId="77777777" w:rsidR="00680D0C" w:rsidRDefault="00680D0C" w:rsidP="006463B4">
            <w:pPr>
              <w:pStyle w:val="ListParagraph"/>
              <w:numPr>
                <w:ilvl w:val="0"/>
                <w:numId w:val="93"/>
              </w:numPr>
              <w:spacing w:before="100" w:beforeAutospacing="1" w:line="191" w:lineRule="atLeast"/>
              <w:ind w:left="333" w:hanging="338"/>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e: if the cross-panel calibration is feasible by RAN4, the reporting of RX+TX group time delays is not needed</w:t>
            </w:r>
            <w:r w:rsidR="008F178E">
              <w:rPr>
                <w:rFonts w:eastAsiaTheme="minorEastAsia"/>
                <w:sz w:val="16"/>
                <w:szCs w:val="16"/>
                <w:lang w:eastAsia="zh-CN"/>
              </w:rPr>
              <w:t xml:space="preserve"> for the UEs with this capability</w:t>
            </w:r>
          </w:p>
          <w:p w14:paraId="68964CD5" w14:textId="77777777" w:rsidR="00680D0C" w:rsidRPr="00EE04A3" w:rsidRDefault="00680D0C" w:rsidP="006463B4">
            <w:pPr>
              <w:spacing w:before="100" w:beforeAutospacing="1" w:line="191" w:lineRule="atLeast"/>
              <w:ind w:left="-5"/>
              <w:rPr>
                <w:rFonts w:eastAsiaTheme="minorEastAsia"/>
                <w:sz w:val="16"/>
                <w:szCs w:val="16"/>
                <w:lang w:val="en-US" w:eastAsia="zh-CN"/>
              </w:rPr>
            </w:pPr>
          </w:p>
        </w:tc>
      </w:tr>
      <w:tr w:rsidR="00680D0C" w14:paraId="086E6AB6" w14:textId="77777777" w:rsidTr="00A06B82">
        <w:trPr>
          <w:trHeight w:val="260"/>
        </w:trPr>
        <w:tc>
          <w:tcPr>
            <w:tcW w:w="1804" w:type="dxa"/>
          </w:tcPr>
          <w:p w14:paraId="6CA25A3D" w14:textId="3DABED28" w:rsidR="00680D0C" w:rsidRDefault="00127ED2" w:rsidP="00824C35">
            <w:pPr>
              <w:spacing w:after="0"/>
              <w:rPr>
                <w:rFonts w:eastAsiaTheme="minorEastAsia"/>
                <w:sz w:val="16"/>
                <w:szCs w:val="16"/>
                <w:lang w:eastAsia="zh-CN"/>
              </w:rPr>
            </w:pPr>
            <w:r>
              <w:rPr>
                <w:rFonts w:eastAsiaTheme="minorEastAsia"/>
                <w:sz w:val="16"/>
                <w:szCs w:val="16"/>
                <w:lang w:eastAsia="zh-CN"/>
              </w:rPr>
              <w:lastRenderedPageBreak/>
              <w:t xml:space="preserve">Qualcomm </w:t>
            </w:r>
          </w:p>
        </w:tc>
        <w:tc>
          <w:tcPr>
            <w:tcW w:w="8811" w:type="dxa"/>
          </w:tcPr>
          <w:p w14:paraId="2B6CCFD8" w14:textId="4BA6A85A" w:rsidR="00680D0C" w:rsidRDefault="00127ED2" w:rsidP="00824C35">
            <w:pPr>
              <w:spacing w:after="0"/>
              <w:rPr>
                <w:rFonts w:eastAsiaTheme="minorEastAsia"/>
                <w:sz w:val="16"/>
                <w:szCs w:val="16"/>
                <w:lang w:eastAsia="zh-CN"/>
              </w:rPr>
            </w:pPr>
            <w:r>
              <w:rPr>
                <w:rFonts w:eastAsiaTheme="minorEastAsia"/>
                <w:sz w:val="16"/>
                <w:szCs w:val="16"/>
                <w:lang w:eastAsia="zh-CN"/>
              </w:rPr>
              <w:t>Not support. We do not support reporting the Rx+Tx group delays</w:t>
            </w:r>
          </w:p>
        </w:tc>
      </w:tr>
      <w:tr w:rsidR="00905491" w14:paraId="30641230" w14:textId="77777777" w:rsidTr="00A06B82">
        <w:trPr>
          <w:trHeight w:val="260"/>
        </w:trPr>
        <w:tc>
          <w:tcPr>
            <w:tcW w:w="1804" w:type="dxa"/>
          </w:tcPr>
          <w:p w14:paraId="1B779ECD" w14:textId="0A1A986D" w:rsidR="00905491" w:rsidRDefault="00905491" w:rsidP="00824C35">
            <w:pPr>
              <w:spacing w:after="0"/>
              <w:rPr>
                <w:rFonts w:eastAsiaTheme="minorEastAsia"/>
                <w:sz w:val="16"/>
                <w:szCs w:val="16"/>
                <w:lang w:eastAsia="zh-CN"/>
              </w:rPr>
            </w:pPr>
            <w:r>
              <w:rPr>
                <w:rFonts w:eastAsiaTheme="minorEastAsia" w:hint="eastAsia"/>
                <w:sz w:val="16"/>
                <w:szCs w:val="16"/>
                <w:lang w:eastAsia="zh-CN"/>
              </w:rPr>
              <w:t>OPPO2</w:t>
            </w:r>
          </w:p>
        </w:tc>
        <w:tc>
          <w:tcPr>
            <w:tcW w:w="8811" w:type="dxa"/>
          </w:tcPr>
          <w:p w14:paraId="5713DF22" w14:textId="72918B17" w:rsidR="00905491" w:rsidRDefault="00905491" w:rsidP="00824C35">
            <w:pPr>
              <w:spacing w:after="0"/>
              <w:rPr>
                <w:rFonts w:eastAsiaTheme="minorEastAsia"/>
                <w:sz w:val="16"/>
                <w:szCs w:val="16"/>
                <w:lang w:eastAsia="zh-CN"/>
              </w:rPr>
            </w:pPr>
            <w:r>
              <w:rPr>
                <w:rFonts w:eastAsiaTheme="minorEastAsia"/>
                <w:sz w:val="16"/>
                <w:szCs w:val="16"/>
                <w:lang w:eastAsia="zh-CN"/>
              </w:rPr>
              <w:t xml:space="preserve">Not support. In addition to the prior comment, we have concern on the different treatment of TRP/UE.  The feasibilility issue is raised for both TRP and UE, but the updated proposal add FFS only for the TRP part. We faild to understand the rationale behind that. </w:t>
            </w:r>
          </w:p>
        </w:tc>
      </w:tr>
      <w:tr w:rsidR="002E3FB0" w14:paraId="25AD4806" w14:textId="77777777" w:rsidTr="00A06B82">
        <w:trPr>
          <w:trHeight w:val="260"/>
        </w:trPr>
        <w:tc>
          <w:tcPr>
            <w:tcW w:w="1804" w:type="dxa"/>
          </w:tcPr>
          <w:p w14:paraId="6BC649D7" w14:textId="641A8B63" w:rsidR="002E3FB0" w:rsidRDefault="002E3FB0" w:rsidP="002E3FB0">
            <w:pPr>
              <w:spacing w:after="0"/>
              <w:rPr>
                <w:rFonts w:eastAsiaTheme="minorEastAsia"/>
                <w:sz w:val="16"/>
                <w:szCs w:val="16"/>
                <w:lang w:eastAsia="zh-CN"/>
              </w:rPr>
            </w:pPr>
            <w:r w:rsidRPr="002E3FB0">
              <w:rPr>
                <w:rFonts w:eastAsiaTheme="minorEastAsia"/>
                <w:sz w:val="16"/>
                <w:szCs w:val="16"/>
                <w:lang w:eastAsia="zh-CN"/>
              </w:rPr>
              <w:t>Intel</w:t>
            </w:r>
          </w:p>
        </w:tc>
        <w:tc>
          <w:tcPr>
            <w:tcW w:w="8811" w:type="dxa"/>
          </w:tcPr>
          <w:p w14:paraId="69624B93" w14:textId="77777777" w:rsidR="002E3FB0" w:rsidRPr="002E3FB0" w:rsidRDefault="002E3FB0" w:rsidP="002E3FB0">
            <w:pPr>
              <w:spacing w:after="0"/>
              <w:rPr>
                <w:rFonts w:eastAsiaTheme="minorEastAsia"/>
                <w:sz w:val="16"/>
                <w:szCs w:val="16"/>
                <w:lang w:eastAsia="zh-CN"/>
              </w:rPr>
            </w:pPr>
            <w:r w:rsidRPr="002E3FB0">
              <w:rPr>
                <w:rFonts w:eastAsiaTheme="minorEastAsia"/>
                <w:sz w:val="16"/>
                <w:szCs w:val="16"/>
                <w:lang w:eastAsia="zh-CN"/>
              </w:rPr>
              <w:t>We suggest to add the following bullet before the proposal to send LS to RAN4.</w:t>
            </w:r>
          </w:p>
          <w:p w14:paraId="7AFA34D8" w14:textId="77777777" w:rsidR="002E3FB0" w:rsidRPr="002E3FB0" w:rsidRDefault="002E3FB0" w:rsidP="002E3FB0">
            <w:pPr>
              <w:spacing w:after="0"/>
              <w:rPr>
                <w:rFonts w:eastAsiaTheme="minorEastAsia"/>
                <w:sz w:val="16"/>
                <w:szCs w:val="16"/>
                <w:lang w:eastAsia="zh-CN"/>
              </w:rPr>
            </w:pPr>
            <w:r w:rsidRPr="002E3FB0">
              <w:rPr>
                <w:rFonts w:eastAsiaTheme="minorEastAsia"/>
                <w:sz w:val="16"/>
                <w:szCs w:val="16"/>
                <w:lang w:eastAsia="zh-CN"/>
              </w:rPr>
              <w:t>It is RAN1 understanding that PRUs can be used for estimation and/or mitigation of Tx and Rx timing errors at the TRP/gNB side.</w:t>
            </w:r>
          </w:p>
          <w:p w14:paraId="310B9DB0" w14:textId="77777777" w:rsidR="002E3FB0" w:rsidRDefault="002E3FB0" w:rsidP="002E3FB0">
            <w:pPr>
              <w:spacing w:after="0"/>
              <w:rPr>
                <w:rFonts w:eastAsiaTheme="minorEastAsia"/>
                <w:sz w:val="16"/>
                <w:szCs w:val="16"/>
                <w:lang w:eastAsia="zh-CN"/>
              </w:rPr>
            </w:pPr>
          </w:p>
        </w:tc>
      </w:tr>
      <w:tr w:rsidR="00DD6DE1" w14:paraId="4B8C9CDB" w14:textId="77777777" w:rsidTr="00A06B82">
        <w:trPr>
          <w:trHeight w:val="260"/>
        </w:trPr>
        <w:tc>
          <w:tcPr>
            <w:tcW w:w="1804" w:type="dxa"/>
          </w:tcPr>
          <w:p w14:paraId="4D1C2623" w14:textId="5F95E8F6" w:rsidR="00DD6DE1" w:rsidRPr="002E3FB0" w:rsidRDefault="00DD6DE1" w:rsidP="002E3FB0">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4BEFDA0A" w14:textId="46AB96AE" w:rsidR="00DD6DE1" w:rsidRPr="002E3FB0" w:rsidRDefault="00DD6DE1" w:rsidP="002E3FB0">
            <w:pPr>
              <w:spacing w:after="0"/>
              <w:rPr>
                <w:rFonts w:eastAsiaTheme="minorEastAsia"/>
                <w:sz w:val="16"/>
                <w:szCs w:val="16"/>
                <w:lang w:eastAsia="zh-CN"/>
              </w:rPr>
            </w:pPr>
            <w:r>
              <w:rPr>
                <w:rFonts w:eastAsiaTheme="minorEastAsia"/>
                <w:sz w:val="16"/>
                <w:szCs w:val="16"/>
                <w:lang w:eastAsia="zh-CN"/>
              </w:rPr>
              <w:t>Okay with the current version</w:t>
            </w:r>
          </w:p>
        </w:tc>
      </w:tr>
      <w:tr w:rsidR="00997375" w14:paraId="2F9B768C" w14:textId="77777777" w:rsidTr="009A22D5">
        <w:trPr>
          <w:trHeight w:val="260"/>
        </w:trPr>
        <w:tc>
          <w:tcPr>
            <w:tcW w:w="1804" w:type="dxa"/>
          </w:tcPr>
          <w:p w14:paraId="6BA0016D" w14:textId="3C87A6E9" w:rsidR="00997375" w:rsidRPr="002E3FB0" w:rsidRDefault="00997375" w:rsidP="00997375">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1525D8D0" w14:textId="77777777" w:rsidR="00997375" w:rsidRDefault="00997375" w:rsidP="00997375">
            <w:pPr>
              <w:spacing w:after="0"/>
              <w:rPr>
                <w:rFonts w:eastAsiaTheme="minorEastAsia"/>
                <w:sz w:val="16"/>
                <w:szCs w:val="16"/>
                <w:lang w:eastAsia="zh-CN"/>
              </w:rPr>
            </w:pPr>
            <w:r>
              <w:rPr>
                <w:rFonts w:eastAsiaTheme="minorEastAsia"/>
                <w:sz w:val="16"/>
                <w:szCs w:val="16"/>
                <w:lang w:eastAsia="zh-CN"/>
              </w:rPr>
              <w:t>Not support.  We share similar views with Qualcomm and OPPO.</w:t>
            </w:r>
          </w:p>
          <w:p w14:paraId="7463B173" w14:textId="67FB6220" w:rsidR="00997375" w:rsidRPr="002E3FB0" w:rsidRDefault="00997375" w:rsidP="00997375">
            <w:pPr>
              <w:spacing w:after="0"/>
              <w:rPr>
                <w:rFonts w:eastAsiaTheme="minorEastAsia"/>
                <w:sz w:val="16"/>
                <w:szCs w:val="16"/>
                <w:lang w:eastAsia="zh-CN"/>
              </w:rPr>
            </w:pPr>
            <w:r>
              <w:rPr>
                <w:rFonts w:eastAsiaTheme="minorEastAsia"/>
                <w:sz w:val="16"/>
                <w:szCs w:val="16"/>
                <w:lang w:eastAsia="zh-CN"/>
              </w:rPr>
              <w:t>Also, we don’t support the bullet suggested by Intel regarding PRU.</w:t>
            </w:r>
          </w:p>
        </w:tc>
      </w:tr>
      <w:tr w:rsidR="005606B5" w14:paraId="15612FF0" w14:textId="77777777" w:rsidTr="005606B5">
        <w:trPr>
          <w:trHeight w:val="260"/>
        </w:trPr>
        <w:tc>
          <w:tcPr>
            <w:tcW w:w="1804" w:type="dxa"/>
          </w:tcPr>
          <w:p w14:paraId="3EECDD73" w14:textId="6E2474B1" w:rsidR="005606B5" w:rsidRPr="005606B5" w:rsidRDefault="005606B5" w:rsidP="009A22D5">
            <w:pPr>
              <w:spacing w:after="0"/>
              <w:rPr>
                <w:rFonts w:eastAsiaTheme="minorEastAsia"/>
                <w:b/>
                <w:sz w:val="16"/>
                <w:szCs w:val="16"/>
                <w:lang w:eastAsia="zh-CN"/>
              </w:rPr>
            </w:pPr>
            <w:r w:rsidRPr="005606B5">
              <w:rPr>
                <w:rFonts w:eastAsiaTheme="minorEastAsia"/>
                <w:b/>
                <w:sz w:val="16"/>
                <w:szCs w:val="16"/>
                <w:lang w:eastAsia="zh-CN"/>
              </w:rPr>
              <w:t>FL</w:t>
            </w:r>
          </w:p>
        </w:tc>
        <w:tc>
          <w:tcPr>
            <w:tcW w:w="8811" w:type="dxa"/>
          </w:tcPr>
          <w:p w14:paraId="1FF85853" w14:textId="118A595C" w:rsidR="005606B5" w:rsidRPr="002E3FB0" w:rsidRDefault="005606B5" w:rsidP="009A22D5">
            <w:pPr>
              <w:spacing w:after="0"/>
              <w:rPr>
                <w:rFonts w:eastAsiaTheme="minorEastAsia"/>
                <w:sz w:val="16"/>
                <w:szCs w:val="16"/>
                <w:lang w:eastAsia="zh-CN"/>
              </w:rPr>
            </w:pPr>
            <w:r>
              <w:rPr>
                <w:rFonts w:eastAsiaTheme="minorEastAsia"/>
                <w:sz w:val="16"/>
                <w:szCs w:val="16"/>
                <w:lang w:eastAsia="zh-CN"/>
              </w:rPr>
              <w:t>It seems more discussion is needed. It seems the feasibility is still the main concern.</w:t>
            </w:r>
          </w:p>
        </w:tc>
      </w:tr>
      <w:tr w:rsidR="002D2E13" w14:paraId="65F05586" w14:textId="77777777" w:rsidTr="005606B5">
        <w:trPr>
          <w:trHeight w:val="260"/>
        </w:trPr>
        <w:tc>
          <w:tcPr>
            <w:tcW w:w="1804" w:type="dxa"/>
          </w:tcPr>
          <w:p w14:paraId="73A1F88C" w14:textId="0CB68F49" w:rsidR="002D2E13" w:rsidRPr="002D2E13" w:rsidRDefault="002D2E13" w:rsidP="009A22D5">
            <w:pPr>
              <w:spacing w:after="0"/>
              <w:rPr>
                <w:rFonts w:eastAsiaTheme="minorEastAsia"/>
                <w:bCs/>
                <w:sz w:val="16"/>
                <w:szCs w:val="16"/>
                <w:lang w:eastAsia="zh-CN"/>
              </w:rPr>
            </w:pPr>
            <w:r w:rsidRPr="002D2E13">
              <w:rPr>
                <w:rFonts w:eastAsiaTheme="minorEastAsia"/>
                <w:bCs/>
                <w:sz w:val="16"/>
                <w:szCs w:val="16"/>
                <w:lang w:eastAsia="zh-CN"/>
              </w:rPr>
              <w:t>Apple</w:t>
            </w:r>
          </w:p>
        </w:tc>
        <w:tc>
          <w:tcPr>
            <w:tcW w:w="8811" w:type="dxa"/>
          </w:tcPr>
          <w:p w14:paraId="27C905CD" w14:textId="0F91AEE8" w:rsidR="002D2E13" w:rsidRDefault="002D2E13" w:rsidP="009A22D5">
            <w:pPr>
              <w:spacing w:after="0"/>
              <w:rPr>
                <w:rFonts w:eastAsiaTheme="minorEastAsia"/>
                <w:sz w:val="16"/>
                <w:szCs w:val="16"/>
                <w:lang w:eastAsia="zh-CN"/>
              </w:rPr>
            </w:pPr>
            <w:r>
              <w:rPr>
                <w:rFonts w:eastAsiaTheme="minorEastAsia"/>
                <w:sz w:val="16"/>
                <w:szCs w:val="16"/>
                <w:lang w:eastAsia="zh-CN"/>
              </w:rPr>
              <w:t>Not Support (same view as OPPO/Qualcomm).</w:t>
            </w:r>
          </w:p>
        </w:tc>
      </w:tr>
    </w:tbl>
    <w:p w14:paraId="0F008869" w14:textId="77777777" w:rsidR="00A06B82" w:rsidRPr="00DD6DE1" w:rsidRDefault="00A06B82"/>
    <w:p w14:paraId="227DD1C7" w14:textId="77777777" w:rsidR="00A06B82" w:rsidRDefault="00A06B82"/>
    <w:p w14:paraId="4FE58A85" w14:textId="77777777" w:rsidR="00A06B82" w:rsidRDefault="00A06B82"/>
    <w:p w14:paraId="33FFF83E" w14:textId="77777777" w:rsidR="00A06B82" w:rsidRDefault="00A06B82"/>
    <w:p w14:paraId="7DE339E3" w14:textId="77777777" w:rsidR="00A06B82" w:rsidRDefault="00824C35">
      <w:pPr>
        <w:pStyle w:val="Heading2"/>
        <w:numPr>
          <w:ilvl w:val="2"/>
          <w:numId w:val="1"/>
        </w:numPr>
        <w:ind w:left="630"/>
      </w:pPr>
      <w:r>
        <w:t>Reporting of multiple UE RX-TX time difference measurements</w:t>
      </w:r>
    </w:p>
    <w:p w14:paraId="1130B1BA"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141EF494" w14:textId="77777777" w:rsidR="00A06B82" w:rsidRDefault="00824C35">
      <w:pPr>
        <w:numPr>
          <w:ilvl w:val="0"/>
          <w:numId w:val="35"/>
        </w:numPr>
        <w:rPr>
          <w:i/>
          <w:lang w:val="en-US"/>
        </w:rPr>
      </w:pPr>
      <w:r>
        <w:rPr>
          <w:b/>
          <w:i/>
          <w:lang w:val="en-US"/>
        </w:rPr>
        <w:t xml:space="preserve">(Ericsson, </w:t>
      </w:r>
      <w:hyperlink r:id="rId125" w:history="1">
        <w:r>
          <w:rPr>
            <w:rStyle w:val="Hyperlink"/>
            <w:b/>
            <w:i/>
            <w:lang w:val="en-US"/>
          </w:rPr>
          <w:t>R1-2108164</w:t>
        </w:r>
      </w:hyperlink>
      <w:r>
        <w:rPr>
          <w:b/>
          <w:i/>
          <w:lang w:val="en-US"/>
        </w:rPr>
        <w:t>[19])Proposal 18</w:t>
      </w:r>
      <w:r>
        <w:rPr>
          <w:b/>
          <w:i/>
          <w:lang w:val="en-US"/>
        </w:rPr>
        <w:tab/>
      </w:r>
      <w:r>
        <w:rPr>
          <w:i/>
          <w:lang w:val="en-US"/>
        </w:rPr>
        <w:t>Introduce the possibility to configure the UE to perform multi UE-RX-TEG – UE RX-TX time difference measurements, i.e. one UE RX-TX time difference measurement for each UE RX TEG and TRP.</w:t>
      </w:r>
    </w:p>
    <w:p w14:paraId="02999A9A"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59CCA856" w14:textId="77777777" w:rsidR="00A06B82" w:rsidRDefault="00824C35">
      <w:r>
        <w:rPr>
          <w:lang w:val="en-US"/>
        </w:rPr>
        <w:t xml:space="preserve">In [19], it was proposed to configure UE measure and report multiple UE RX-TX time difference measurements with </w:t>
      </w:r>
      <w:r>
        <w:t>multi UE Rx TEGs for the same DL PRS resource of a TRP for LMF to obtain the information of the timing difference of the UE Rx TEGs.</w:t>
      </w:r>
    </w:p>
    <w:p w14:paraId="1B62D366" w14:textId="77777777" w:rsidR="00A06B82" w:rsidRDefault="00824C35">
      <w:pPr>
        <w:pStyle w:val="Heading3"/>
      </w:pPr>
      <w:r>
        <w:rPr>
          <w:highlight w:val="yellow"/>
        </w:rPr>
        <w:t>Proposal 3.3-5</w:t>
      </w:r>
    </w:p>
    <w:p w14:paraId="3954A69A" w14:textId="77777777" w:rsidR="00A06B82" w:rsidRDefault="00824C35">
      <w:pPr>
        <w:pStyle w:val="ListParagraph"/>
        <w:numPr>
          <w:ilvl w:val="0"/>
          <w:numId w:val="66"/>
        </w:numPr>
        <w:rPr>
          <w:rFonts w:eastAsia="SimSun"/>
          <w:i/>
        </w:rPr>
      </w:pPr>
      <w:r>
        <w:rPr>
          <w:rFonts w:eastAsia="SimSun"/>
          <w:i/>
        </w:rPr>
        <w:t xml:space="preserve">Introduce the possibility to configure the UE to measure and report multiple UE RX-TX time difference measurements with </w:t>
      </w:r>
      <w:r>
        <w:rPr>
          <w:rFonts w:eastAsia="SimSun"/>
          <w:i/>
          <w:lang w:val="en-GB"/>
        </w:rPr>
        <w:t>multi UE Rx TEGs for a TRP</w:t>
      </w:r>
      <w:r>
        <w:rPr>
          <w:rFonts w:eastAsia="SimSun"/>
          <w:i/>
        </w:rPr>
        <w:t>, i.e. one UE RX-TX time difference measurement for each UE RX TEG.</w:t>
      </w:r>
    </w:p>
    <w:p w14:paraId="7F8844C6" w14:textId="77777777" w:rsidR="00A06B82" w:rsidRDefault="00A06B82">
      <w:pPr>
        <w:pStyle w:val="Subtitle"/>
        <w:rPr>
          <w:rFonts w:ascii="Times New Roman" w:hAnsi="Times New Roman" w:cs="Times New Roman"/>
        </w:rPr>
      </w:pPr>
    </w:p>
    <w:p w14:paraId="29C3502D"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C2CC4DB"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4E785B8" w14:textId="77777777" w:rsidR="00A06B82" w:rsidRDefault="00824C35">
            <w:pPr>
              <w:spacing w:after="0"/>
              <w:rPr>
                <w:b/>
                <w:sz w:val="16"/>
                <w:szCs w:val="16"/>
              </w:rPr>
            </w:pPr>
            <w:r>
              <w:rPr>
                <w:b/>
                <w:sz w:val="16"/>
                <w:szCs w:val="16"/>
              </w:rPr>
              <w:t>Company</w:t>
            </w:r>
          </w:p>
        </w:tc>
        <w:tc>
          <w:tcPr>
            <w:tcW w:w="8811" w:type="dxa"/>
          </w:tcPr>
          <w:p w14:paraId="0101C69A" w14:textId="77777777" w:rsidR="00A06B82" w:rsidRDefault="00824C35">
            <w:pPr>
              <w:spacing w:after="0"/>
              <w:rPr>
                <w:b/>
                <w:sz w:val="16"/>
                <w:szCs w:val="16"/>
              </w:rPr>
            </w:pPr>
            <w:r>
              <w:rPr>
                <w:b/>
                <w:sz w:val="16"/>
                <w:szCs w:val="16"/>
              </w:rPr>
              <w:t xml:space="preserve">Comments </w:t>
            </w:r>
          </w:p>
        </w:tc>
      </w:tr>
      <w:tr w:rsidR="00A06B82" w14:paraId="7ED57727" w14:textId="77777777" w:rsidTr="00A06B82">
        <w:trPr>
          <w:trHeight w:val="260"/>
        </w:trPr>
        <w:tc>
          <w:tcPr>
            <w:tcW w:w="1804" w:type="dxa"/>
          </w:tcPr>
          <w:p w14:paraId="1C88E745" w14:textId="77777777" w:rsidR="00A06B82" w:rsidRDefault="00824C35">
            <w:pPr>
              <w:spacing w:after="0"/>
              <w:rPr>
                <w:b/>
                <w:sz w:val="16"/>
                <w:szCs w:val="16"/>
              </w:rPr>
            </w:pPr>
            <w:r>
              <w:rPr>
                <w:bCs/>
                <w:sz w:val="16"/>
                <w:szCs w:val="16"/>
              </w:rPr>
              <w:t>Ericsson</w:t>
            </w:r>
          </w:p>
        </w:tc>
        <w:tc>
          <w:tcPr>
            <w:tcW w:w="8811" w:type="dxa"/>
          </w:tcPr>
          <w:p w14:paraId="4B1CFB9C" w14:textId="77777777" w:rsidR="00A06B82" w:rsidRDefault="00824C35">
            <w:pPr>
              <w:spacing w:after="0"/>
              <w:rPr>
                <w:bCs/>
                <w:sz w:val="16"/>
                <w:szCs w:val="16"/>
              </w:rPr>
            </w:pPr>
            <w:r>
              <w:rPr>
                <w:bCs/>
                <w:sz w:val="16"/>
                <w:szCs w:val="16"/>
              </w:rPr>
              <w:t>Support. This is necessary to achieve full timing error mitigation also for multi-RTT positioning and is thus of top priority.</w:t>
            </w:r>
          </w:p>
          <w:p w14:paraId="31ED7CB2" w14:textId="77777777" w:rsidR="00A06B82" w:rsidRDefault="00824C35">
            <w:pPr>
              <w:spacing w:after="0"/>
              <w:rPr>
                <w:b/>
                <w:sz w:val="16"/>
                <w:szCs w:val="16"/>
              </w:rPr>
            </w:pPr>
            <w:r>
              <w:rPr>
                <w:bCs/>
                <w:sz w:val="16"/>
                <w:szCs w:val="16"/>
              </w:rPr>
              <w:t>It’s the corresponding proposal for multi-RTT as proposal 3.1-2 for DL-TDOA and bullet two and three in proposal 3.2-5 for UL TDOA.</w:t>
            </w:r>
          </w:p>
        </w:tc>
      </w:tr>
      <w:tr w:rsidR="00A06B82" w14:paraId="435565FB" w14:textId="77777777" w:rsidTr="00A06B82">
        <w:trPr>
          <w:trHeight w:val="260"/>
        </w:trPr>
        <w:tc>
          <w:tcPr>
            <w:tcW w:w="1804" w:type="dxa"/>
          </w:tcPr>
          <w:p w14:paraId="5E48FFBD" w14:textId="77777777" w:rsidR="00A06B82" w:rsidRDefault="00A06B82">
            <w:pPr>
              <w:spacing w:after="0"/>
              <w:rPr>
                <w:b/>
                <w:sz w:val="16"/>
                <w:szCs w:val="16"/>
              </w:rPr>
            </w:pPr>
          </w:p>
        </w:tc>
        <w:tc>
          <w:tcPr>
            <w:tcW w:w="8811" w:type="dxa"/>
          </w:tcPr>
          <w:p w14:paraId="3187D725" w14:textId="77777777" w:rsidR="00A06B82" w:rsidRDefault="00A06B82">
            <w:pPr>
              <w:spacing w:after="0"/>
              <w:rPr>
                <w:b/>
                <w:sz w:val="16"/>
                <w:szCs w:val="16"/>
              </w:rPr>
            </w:pPr>
          </w:p>
        </w:tc>
      </w:tr>
      <w:tr w:rsidR="00A06B82" w14:paraId="08C705D7" w14:textId="77777777" w:rsidTr="00A06B82">
        <w:trPr>
          <w:trHeight w:val="260"/>
        </w:trPr>
        <w:tc>
          <w:tcPr>
            <w:tcW w:w="1804" w:type="dxa"/>
          </w:tcPr>
          <w:p w14:paraId="3E362939" w14:textId="77777777" w:rsidR="00A06B82" w:rsidRDefault="00A06B82">
            <w:pPr>
              <w:spacing w:after="0"/>
              <w:rPr>
                <w:b/>
                <w:sz w:val="16"/>
                <w:szCs w:val="16"/>
              </w:rPr>
            </w:pPr>
          </w:p>
        </w:tc>
        <w:tc>
          <w:tcPr>
            <w:tcW w:w="8811" w:type="dxa"/>
          </w:tcPr>
          <w:p w14:paraId="3ED83DC8" w14:textId="77777777" w:rsidR="00A06B82" w:rsidRDefault="00A06B82">
            <w:pPr>
              <w:spacing w:after="0"/>
              <w:rPr>
                <w:b/>
                <w:sz w:val="16"/>
                <w:szCs w:val="16"/>
              </w:rPr>
            </w:pPr>
          </w:p>
        </w:tc>
      </w:tr>
      <w:tr w:rsidR="00A06B82" w14:paraId="7B5B990F" w14:textId="77777777" w:rsidTr="00A06B82">
        <w:trPr>
          <w:trHeight w:val="260"/>
        </w:trPr>
        <w:tc>
          <w:tcPr>
            <w:tcW w:w="1804" w:type="dxa"/>
          </w:tcPr>
          <w:p w14:paraId="5637B6F6" w14:textId="77777777" w:rsidR="00A06B82" w:rsidRDefault="00A06B82">
            <w:pPr>
              <w:spacing w:after="0"/>
              <w:rPr>
                <w:b/>
                <w:sz w:val="16"/>
                <w:szCs w:val="16"/>
              </w:rPr>
            </w:pPr>
          </w:p>
        </w:tc>
        <w:tc>
          <w:tcPr>
            <w:tcW w:w="8811" w:type="dxa"/>
          </w:tcPr>
          <w:p w14:paraId="3272DB80" w14:textId="77777777" w:rsidR="00A06B82" w:rsidRDefault="00A06B82">
            <w:pPr>
              <w:spacing w:after="0"/>
              <w:rPr>
                <w:b/>
                <w:sz w:val="16"/>
                <w:szCs w:val="16"/>
              </w:rPr>
            </w:pPr>
          </w:p>
        </w:tc>
      </w:tr>
    </w:tbl>
    <w:p w14:paraId="040BD34F" w14:textId="77777777" w:rsidR="00A06B82" w:rsidRDefault="00A06B82"/>
    <w:p w14:paraId="54B61EBE" w14:textId="77777777" w:rsidR="00A06B82" w:rsidRDefault="00824C35">
      <w:pPr>
        <w:pStyle w:val="Heading2"/>
      </w:pPr>
      <w:bookmarkStart w:id="29" w:name="_Toc48211439"/>
      <w:bookmarkStart w:id="30" w:name="_Toc54552894"/>
      <w:bookmarkStart w:id="31" w:name="_Toc54553016"/>
      <w:bookmarkStart w:id="32" w:name="_Toc69027118"/>
      <w:bookmarkStart w:id="33" w:name="_Toc62397288"/>
      <w:bookmarkStart w:id="34" w:name="_Toc62397283"/>
      <w:r>
        <w:t>Reporting of Rx/Tx/RxTx TEGs</w:t>
      </w:r>
    </w:p>
    <w:p w14:paraId="69C63CD5" w14:textId="77777777" w:rsidR="00A06B82" w:rsidRDefault="00824C35">
      <w:pPr>
        <w:pStyle w:val="Heading2"/>
        <w:numPr>
          <w:ilvl w:val="2"/>
          <w:numId w:val="1"/>
        </w:numPr>
        <w:ind w:left="630"/>
      </w:pPr>
      <w:r>
        <w:t>Updating of Rx/Tx/RxTx TEGs</w:t>
      </w:r>
    </w:p>
    <w:p w14:paraId="7518A11A" w14:textId="77777777" w:rsidR="00A06B82" w:rsidRDefault="00824C35">
      <w:pPr>
        <w:pStyle w:val="Subtitle"/>
        <w:rPr>
          <w:rFonts w:ascii="Times New Roman" w:hAnsi="Times New Roman" w:cs="Times New Roman"/>
        </w:rPr>
      </w:pPr>
      <w:r>
        <w:rPr>
          <w:rFonts w:ascii="Times New Roman" w:hAnsi="Times New Roman" w:cs="Times New Roman"/>
        </w:rPr>
        <w:t>Submttted proposals</w:t>
      </w:r>
    </w:p>
    <w:p w14:paraId="4CE94799" w14:textId="77777777" w:rsidR="00A06B82" w:rsidRDefault="00824C35">
      <w:pPr>
        <w:pStyle w:val="3GPPAgreements"/>
        <w:numPr>
          <w:ilvl w:val="0"/>
          <w:numId w:val="35"/>
        </w:numPr>
        <w:rPr>
          <w:b/>
          <w:i/>
        </w:rPr>
      </w:pPr>
      <w:r>
        <w:rPr>
          <w:b/>
          <w:i/>
        </w:rPr>
        <w:t>(vivo, R1-2106595[3]) Proposal 7:</w:t>
      </w:r>
    </w:p>
    <w:p w14:paraId="2C6C9AD1" w14:textId="77777777" w:rsidR="00A06B82" w:rsidRDefault="00824C35">
      <w:pPr>
        <w:pStyle w:val="3GPPAgreements"/>
        <w:numPr>
          <w:ilvl w:val="1"/>
          <w:numId w:val="35"/>
        </w:numPr>
        <w:rPr>
          <w:b/>
          <w:i/>
        </w:rPr>
      </w:pPr>
      <w:r>
        <w:rPr>
          <w:b/>
          <w:i/>
          <w:lang w:val="en-GB"/>
        </w:rPr>
        <w:t>The UE should report the information of the UE Tx TEG(s) change associated with transmission of SRS resource(s) to the LMF</w:t>
      </w:r>
      <w:r>
        <w:rPr>
          <w:b/>
          <w:i/>
        </w:rPr>
        <w:t>.</w:t>
      </w:r>
    </w:p>
    <w:p w14:paraId="5D7BFC6C" w14:textId="77777777" w:rsidR="00A06B82" w:rsidRDefault="00824C35">
      <w:pPr>
        <w:pStyle w:val="3GPPAgreements"/>
        <w:numPr>
          <w:ilvl w:val="2"/>
          <w:numId w:val="35"/>
        </w:numPr>
        <w:rPr>
          <w:b/>
          <w:i/>
        </w:rPr>
      </w:pPr>
      <w:r>
        <w:rPr>
          <w:b/>
          <w:i/>
        </w:rPr>
        <w:t>The report of UE Tx TEG information should be continuous multiple reports, instead of a single report.</w:t>
      </w:r>
    </w:p>
    <w:p w14:paraId="788F936C" w14:textId="77777777" w:rsidR="00A06B82" w:rsidRDefault="00824C35">
      <w:pPr>
        <w:pStyle w:val="3GPPAgreements"/>
        <w:numPr>
          <w:ilvl w:val="2"/>
          <w:numId w:val="35"/>
        </w:numPr>
        <w:rPr>
          <w:b/>
          <w:i/>
        </w:rPr>
      </w:pPr>
      <w:r>
        <w:rPr>
          <w:rFonts w:hint="eastAsia"/>
          <w:b/>
          <w:i/>
        </w:rPr>
        <w:lastRenderedPageBreak/>
        <w:t>T</w:t>
      </w:r>
      <w:r>
        <w:rPr>
          <w:b/>
          <w:i/>
        </w:rPr>
        <w:t>he continuous multiple reports should be event-triggerred report, e.g. UE should report Tx TEG change information to the LMF when Tx TEG change happens compared with the last Tx TEG report.</w:t>
      </w:r>
    </w:p>
    <w:p w14:paraId="37178E6C" w14:textId="77777777" w:rsidR="00A06B82" w:rsidRDefault="00824C35">
      <w:pPr>
        <w:pStyle w:val="3GPPAgreements"/>
        <w:numPr>
          <w:ilvl w:val="0"/>
          <w:numId w:val="35"/>
        </w:numPr>
      </w:pPr>
      <w:r>
        <w:rPr>
          <w:b/>
          <w:bCs/>
        </w:rPr>
        <w:t xml:space="preserve">(Sony, </w:t>
      </w:r>
      <w:hyperlink r:id="rId126" w:history="1">
        <w:r>
          <w:rPr>
            <w:rStyle w:val="Hyperlink"/>
            <w:b/>
            <w:bCs/>
          </w:rPr>
          <w:t>R1-2106809</w:t>
        </w:r>
      </w:hyperlink>
      <w:r>
        <w:rPr>
          <w:b/>
          <w:bCs/>
          <w:lang w:val="en-GB"/>
        </w:rPr>
        <w:t>[4])</w:t>
      </w:r>
      <w:r>
        <w:rPr>
          <w:b/>
          <w:bCs/>
        </w:rPr>
        <w:t xml:space="preserve">Proposal 4: Support the time-varying property of TEG. The association information (e.g. between TEG and SRS resources) can be used to identify the TEGs at different time.  </w:t>
      </w:r>
    </w:p>
    <w:p w14:paraId="1DBF8633" w14:textId="77777777" w:rsidR="00A06B82" w:rsidRDefault="00824C35">
      <w:pPr>
        <w:pStyle w:val="3GPPAgreements"/>
        <w:numPr>
          <w:ilvl w:val="0"/>
          <w:numId w:val="35"/>
        </w:numPr>
        <w:rPr>
          <w:b/>
          <w:bCs/>
          <w:i/>
          <w:iCs/>
          <w:lang w:eastAsia="en-US"/>
        </w:rPr>
      </w:pPr>
      <w:r>
        <w:rPr>
          <w:b/>
          <w:bCs/>
          <w:i/>
          <w:iCs/>
          <w:lang w:val="en-GB" w:eastAsia="en-US"/>
        </w:rPr>
        <w:t>(Q</w:t>
      </w:r>
      <w:r>
        <w:rPr>
          <w:rFonts w:hint="eastAsia"/>
          <w:b/>
          <w:bCs/>
          <w:i/>
          <w:iCs/>
          <w:lang w:val="en-GB" w:eastAsia="en-US"/>
        </w:rPr>
        <w:t>ualcomm</w:t>
      </w:r>
      <w:r>
        <w:rPr>
          <w:b/>
          <w:bCs/>
          <w:i/>
          <w:iCs/>
          <w:lang w:val="en-GB" w:eastAsia="en-US"/>
        </w:rPr>
        <w:t xml:space="preserve">, </w:t>
      </w:r>
      <w:hyperlink r:id="rId127" w:history="1">
        <w:r>
          <w:rPr>
            <w:rStyle w:val="Hyperlink"/>
            <w:b/>
            <w:bCs/>
            <w:i/>
            <w:iCs/>
            <w:lang w:val="en-GB" w:eastAsia="en-US"/>
          </w:rPr>
          <w:t>R1-2107345</w:t>
        </w:r>
      </w:hyperlink>
      <w:r>
        <w:rPr>
          <w:b/>
          <w:bCs/>
          <w:i/>
          <w:iCs/>
          <w:lang w:val="en-GB" w:eastAsia="en-US"/>
        </w:rPr>
        <w:t xml:space="preserve">[9]) </w:t>
      </w:r>
      <w:r>
        <w:rPr>
          <w:b/>
          <w:bCs/>
          <w:i/>
          <w:iCs/>
          <w:lang w:eastAsia="en-US"/>
        </w:rPr>
        <w:t>Proposal 9: With regards to TEG Information reporting, a device (UE or gNB) should be able to provide TEG-ID consistency information (e.g., a flag when TEG IDs are being reset). This applies to both Tx TEG, Rx TEG for both Ues and gNBs.</w:t>
      </w:r>
    </w:p>
    <w:p w14:paraId="578C1882" w14:textId="77777777" w:rsidR="00A06B82" w:rsidRDefault="00824C35">
      <w:pPr>
        <w:pStyle w:val="3GPPAgreements"/>
        <w:numPr>
          <w:ilvl w:val="0"/>
          <w:numId w:val="35"/>
        </w:numPr>
        <w:rPr>
          <w:b/>
          <w:i/>
          <w:lang w:val="en-GB" w:eastAsia="en-US"/>
        </w:rPr>
      </w:pPr>
      <w:r>
        <w:rPr>
          <w:rFonts w:hint="eastAsia"/>
          <w:b/>
          <w:i/>
          <w:lang w:val="en-GB" w:eastAsia="en-US"/>
        </w:rPr>
        <w:t xml:space="preserve">(LG, </w:t>
      </w:r>
      <w:hyperlink r:id="rId128" w:history="1">
        <w:r>
          <w:rPr>
            <w:rStyle w:val="Hyperlink"/>
            <w:b/>
            <w:i/>
            <w:lang w:val="en-GB" w:eastAsia="en-US"/>
          </w:rPr>
          <w:t>R1-2107542</w:t>
        </w:r>
      </w:hyperlink>
      <w:r>
        <w:rPr>
          <w:rFonts w:hint="eastAsia"/>
          <w:b/>
          <w:i/>
          <w:lang w:val="en-GB" w:eastAsia="en-US"/>
        </w:rPr>
        <w:t xml:space="preserve">[11]) Proposal </w:t>
      </w:r>
      <w:r>
        <w:rPr>
          <w:b/>
          <w:i/>
          <w:lang w:val="en-GB" w:eastAsia="en-US"/>
        </w:rPr>
        <w:t>#4:</w:t>
      </w:r>
      <w:r>
        <w:rPr>
          <w:rFonts w:hint="eastAsia"/>
          <w:b/>
          <w:i/>
          <w:lang w:val="en-GB" w:eastAsia="en-US"/>
        </w:rPr>
        <w:t xml:space="preserve"> </w:t>
      </w:r>
    </w:p>
    <w:p w14:paraId="34952618" w14:textId="77777777" w:rsidR="00A06B82" w:rsidRDefault="00824C35">
      <w:pPr>
        <w:pStyle w:val="3GPPAgreements"/>
        <w:numPr>
          <w:ilvl w:val="1"/>
          <w:numId w:val="35"/>
        </w:numPr>
        <w:rPr>
          <w:b/>
          <w:i/>
          <w:lang w:val="en-GB" w:eastAsia="en-US"/>
        </w:rPr>
      </w:pPr>
      <w:r>
        <w:rPr>
          <w:b/>
          <w:i/>
          <w:lang w:val="en-GB" w:eastAsia="en-US"/>
        </w:rPr>
        <w:t>RAN1 has to consider the reporting overhead for UE if the reported information of TEG changes frequently</w:t>
      </w:r>
    </w:p>
    <w:p w14:paraId="58E32BA7" w14:textId="77777777" w:rsidR="00A06B82" w:rsidRDefault="00824C35">
      <w:pPr>
        <w:pStyle w:val="3GPPAgreements"/>
        <w:numPr>
          <w:ilvl w:val="0"/>
          <w:numId w:val="35"/>
        </w:numPr>
        <w:rPr>
          <w:b/>
          <w:bCs/>
          <w:i/>
          <w:lang w:eastAsia="en-US"/>
        </w:rPr>
      </w:pPr>
      <w:r>
        <w:rPr>
          <w:b/>
          <w:bCs/>
          <w:i/>
          <w:lang w:eastAsia="en-US"/>
        </w:rPr>
        <w:t>(</w:t>
      </w:r>
      <w:r>
        <w:rPr>
          <w:b/>
          <w:bCs/>
          <w:i/>
          <w:lang w:val="en-GB" w:eastAsia="en-US"/>
        </w:rPr>
        <w:t>InterDigital</w:t>
      </w:r>
      <w:r>
        <w:rPr>
          <w:b/>
          <w:bCs/>
          <w:i/>
          <w:lang w:eastAsia="en-US"/>
        </w:rPr>
        <w:t xml:space="preserve">, </w:t>
      </w:r>
      <w:hyperlink r:id="rId129" w:history="1">
        <w:r>
          <w:rPr>
            <w:rStyle w:val="Hyperlink"/>
            <w:b/>
            <w:bCs/>
            <w:i/>
            <w:lang w:eastAsia="en-US"/>
          </w:rPr>
          <w:t>R1-2107643</w:t>
        </w:r>
      </w:hyperlink>
      <w:r>
        <w:rPr>
          <w:b/>
          <w:bCs/>
          <w:i/>
          <w:lang w:eastAsia="en-US"/>
        </w:rPr>
        <w:t>[13]) Proposal 5: Support a UE to indicate TEG in the measurement reporting when TEG information is changed compared to the previous reporting.</w:t>
      </w:r>
    </w:p>
    <w:p w14:paraId="1E0E83B5" w14:textId="77777777" w:rsidR="00A06B82" w:rsidRDefault="00824C35">
      <w:pPr>
        <w:pStyle w:val="3GPPAgreements"/>
        <w:numPr>
          <w:ilvl w:val="0"/>
          <w:numId w:val="35"/>
        </w:numPr>
        <w:rPr>
          <w:i/>
          <w:lang w:eastAsia="en-US"/>
        </w:rPr>
      </w:pPr>
      <w:r>
        <w:rPr>
          <w:b/>
          <w:bCs/>
          <w:i/>
          <w:lang w:val="en-GB" w:eastAsia="en-US"/>
        </w:rPr>
        <w:t xml:space="preserve">(InterDigital, </w:t>
      </w:r>
      <w:hyperlink r:id="rId130" w:history="1">
        <w:r>
          <w:rPr>
            <w:rStyle w:val="Hyperlink"/>
            <w:b/>
            <w:bCs/>
            <w:i/>
            <w:lang w:val="en-GB" w:eastAsia="en-US"/>
          </w:rPr>
          <w:t>R1-2107643</w:t>
        </w:r>
      </w:hyperlink>
      <w:r>
        <w:rPr>
          <w:b/>
          <w:bCs/>
          <w:i/>
          <w:lang w:val="en-GB" w:eastAsia="en-US"/>
        </w:rPr>
        <w:t>[13]) Proposal 6: Support validity time for UE TEG, i.e., upon expiration of the validity time, the UE needs to update TEG</w:t>
      </w:r>
    </w:p>
    <w:p w14:paraId="2DDF68A8" w14:textId="77777777" w:rsidR="00A06B82" w:rsidRDefault="00824C35">
      <w:pPr>
        <w:pStyle w:val="3GPPAgreements"/>
        <w:numPr>
          <w:ilvl w:val="0"/>
          <w:numId w:val="35"/>
        </w:numPr>
        <w:rPr>
          <w:b/>
          <w:i/>
          <w:lang w:eastAsia="en-US"/>
        </w:rPr>
      </w:pPr>
      <w:r>
        <w:rPr>
          <w:b/>
          <w:i/>
          <w:lang w:eastAsia="en-US"/>
        </w:rPr>
        <w:t xml:space="preserve">(Ericsson, </w:t>
      </w:r>
      <w:hyperlink r:id="rId131" w:history="1">
        <w:r>
          <w:rPr>
            <w:rStyle w:val="Hyperlink"/>
            <w:b/>
            <w:i/>
            <w:lang w:eastAsia="en-US"/>
          </w:rPr>
          <w:t>R1-2108164</w:t>
        </w:r>
      </w:hyperlink>
      <w:r>
        <w:rPr>
          <w:b/>
          <w:i/>
          <w:lang w:eastAsia="en-US"/>
        </w:rPr>
        <w:t>[19])Proposal 9</w:t>
      </w:r>
      <w:r>
        <w:rPr>
          <w:b/>
          <w:i/>
          <w:lang w:eastAsia="en-US"/>
        </w:rPr>
        <w:tab/>
        <w:t>TX TEG association reports should have a configurable periodicity and the reports should include information on the UE TX TEG association of each transmission occasion of each SRS resource during the reporting period. The exact coding of this information is up to RAN2.</w:t>
      </w:r>
    </w:p>
    <w:p w14:paraId="6EBECDD2" w14:textId="77777777" w:rsidR="00A06B82" w:rsidRDefault="00824C35">
      <w:pPr>
        <w:pStyle w:val="3GPPAgreements"/>
        <w:numPr>
          <w:ilvl w:val="0"/>
          <w:numId w:val="35"/>
        </w:numPr>
        <w:rPr>
          <w:b/>
          <w:i/>
          <w:lang w:eastAsia="en-US"/>
        </w:rPr>
      </w:pPr>
      <w:r>
        <w:rPr>
          <w:b/>
          <w:i/>
          <w:lang w:eastAsia="en-US"/>
        </w:rPr>
        <w:t xml:space="preserve">(Ericsson, </w:t>
      </w:r>
      <w:hyperlink r:id="rId132" w:history="1">
        <w:r>
          <w:rPr>
            <w:rStyle w:val="Hyperlink"/>
            <w:b/>
            <w:i/>
            <w:lang w:eastAsia="en-US"/>
          </w:rPr>
          <w:t>R1-2108164</w:t>
        </w:r>
      </w:hyperlink>
      <w:r>
        <w:rPr>
          <w:b/>
          <w:i/>
          <w:lang w:eastAsia="en-US"/>
        </w:rPr>
        <w:t>[19])Proposal 10</w:t>
      </w:r>
      <w:r>
        <w:rPr>
          <w:b/>
          <w:i/>
          <w:lang w:eastAsia="en-US"/>
        </w:rPr>
        <w:tab/>
        <w:t>RAN1 to study further whether to support also UE TX TEG association reporting to be triggered by a change in UE TX TEG association.</w:t>
      </w:r>
    </w:p>
    <w:p w14:paraId="28EAD47F" w14:textId="77777777" w:rsidR="00A06B82" w:rsidRDefault="00A06B82">
      <w:pPr>
        <w:pStyle w:val="Subtitle"/>
        <w:rPr>
          <w:rFonts w:ascii="Times New Roman" w:hAnsi="Times New Roman" w:cs="Times New Roman"/>
        </w:rPr>
      </w:pPr>
    </w:p>
    <w:p w14:paraId="53E6D27E"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59261B1E" w14:textId="77777777" w:rsidR="00A06B82" w:rsidRDefault="00824C35">
      <w:pPr>
        <w:spacing w:after="0"/>
        <w:rPr>
          <w:lang w:val="en-IN"/>
        </w:rPr>
      </w:pPr>
      <w:r>
        <w:rPr>
          <w:lang w:val="en-US" w:eastAsia="en-US"/>
        </w:rPr>
        <w:t>The t</w:t>
      </w:r>
      <w:r>
        <w:rPr>
          <w:lang w:val="en-IN"/>
        </w:rPr>
        <w:t>iming errors of UE Rx/Tx/RxTx TEGs may changes with time for various reasons as discussed by multiple companies (e.g., [3][4][9][10][11][13][19]). Different options were proposed:</w:t>
      </w:r>
    </w:p>
    <w:p w14:paraId="25EB2498" w14:textId="77777777" w:rsidR="00A06B82" w:rsidRDefault="00A06B82">
      <w:pPr>
        <w:spacing w:after="0"/>
        <w:rPr>
          <w:lang w:val="en-IN"/>
        </w:rPr>
      </w:pPr>
    </w:p>
    <w:p w14:paraId="48E794C3" w14:textId="77777777" w:rsidR="00A06B82" w:rsidRDefault="00824C35">
      <w:pPr>
        <w:pStyle w:val="ListParagraph"/>
        <w:numPr>
          <w:ilvl w:val="0"/>
          <w:numId w:val="67"/>
        </w:numPr>
        <w:rPr>
          <w:lang w:val="en-IN"/>
        </w:rPr>
      </w:pPr>
      <w:r>
        <w:rPr>
          <w:lang w:val="en-IN"/>
        </w:rPr>
        <w:t>In [3], it was proposed that t</w:t>
      </w:r>
      <w:r>
        <w:rPr>
          <w:rFonts w:hint="eastAsia"/>
          <w:lang w:val="en-IN"/>
        </w:rPr>
        <w:t>he report of UE Tx TEG information should be continuous multiple reports, instead of a single report</w:t>
      </w:r>
      <w:r>
        <w:rPr>
          <w:lang w:val="en-IN"/>
        </w:rPr>
        <w:t>, and t</w:t>
      </w:r>
      <w:r>
        <w:rPr>
          <w:rFonts w:hint="eastAsia"/>
          <w:lang w:val="en-IN"/>
        </w:rPr>
        <w:t xml:space="preserve">he continuous multiple reports should be event-triggered </w:t>
      </w:r>
      <w:r>
        <w:rPr>
          <w:lang w:val="en-IN"/>
        </w:rPr>
        <w:t>report;</w:t>
      </w:r>
    </w:p>
    <w:p w14:paraId="7742E9DC" w14:textId="77777777" w:rsidR="00A06B82" w:rsidRDefault="00824C35">
      <w:pPr>
        <w:pStyle w:val="ListParagraph"/>
        <w:numPr>
          <w:ilvl w:val="0"/>
          <w:numId w:val="67"/>
        </w:numPr>
        <w:rPr>
          <w:lang w:val="en-IN"/>
        </w:rPr>
      </w:pPr>
      <w:r>
        <w:rPr>
          <w:rFonts w:hint="eastAsia"/>
          <w:lang w:val="en-IN"/>
        </w:rPr>
        <w:t>I</w:t>
      </w:r>
      <w:r>
        <w:rPr>
          <w:lang w:val="en-IN"/>
        </w:rPr>
        <w:t>n [4], it was proposed that t</w:t>
      </w:r>
      <w:r>
        <w:rPr>
          <w:rFonts w:hint="eastAsia"/>
          <w:lang w:val="en-IN"/>
        </w:rPr>
        <w:t xml:space="preserve">he association information (e.g. between TEG and SRS resources) can be used to identify the TEGs at different time.  </w:t>
      </w:r>
    </w:p>
    <w:p w14:paraId="5D1281C6" w14:textId="77777777" w:rsidR="00A06B82" w:rsidRDefault="00824C35">
      <w:pPr>
        <w:pStyle w:val="ListParagraph"/>
        <w:numPr>
          <w:ilvl w:val="0"/>
          <w:numId w:val="67"/>
        </w:numPr>
        <w:rPr>
          <w:lang w:val="en-IN"/>
        </w:rPr>
      </w:pPr>
      <w:r>
        <w:rPr>
          <w:rFonts w:hint="eastAsia"/>
          <w:lang w:val="en-IN"/>
        </w:rPr>
        <w:t>I</w:t>
      </w:r>
      <w:r>
        <w:rPr>
          <w:lang w:val="en-IN"/>
        </w:rPr>
        <w:t xml:space="preserve">n [9], it was proposed that </w:t>
      </w:r>
      <w:r>
        <w:rPr>
          <w:rFonts w:hint="eastAsia"/>
          <w:lang w:val="en-IN"/>
        </w:rPr>
        <w:t>UE</w:t>
      </w:r>
      <w:r>
        <w:rPr>
          <w:lang w:val="en-IN"/>
        </w:rPr>
        <w:t>/</w:t>
      </w:r>
      <w:r>
        <w:rPr>
          <w:rFonts w:hint="eastAsia"/>
          <w:lang w:val="en-IN"/>
        </w:rPr>
        <w:t>gNB should be able to provide TEG-ID consistency information (e.g., a flag when TEG IDs are being reset)</w:t>
      </w:r>
    </w:p>
    <w:p w14:paraId="2A0975A7" w14:textId="77777777" w:rsidR="00A06B82" w:rsidRDefault="00824C35">
      <w:pPr>
        <w:pStyle w:val="ListParagraph"/>
        <w:numPr>
          <w:ilvl w:val="0"/>
          <w:numId w:val="67"/>
        </w:numPr>
        <w:rPr>
          <w:lang w:val="en-IN"/>
        </w:rPr>
      </w:pPr>
      <w:r>
        <w:rPr>
          <w:rFonts w:hint="eastAsia"/>
          <w:lang w:val="en-IN"/>
        </w:rPr>
        <w:t>I</w:t>
      </w:r>
      <w:r>
        <w:rPr>
          <w:lang w:val="en-IN"/>
        </w:rPr>
        <w:t xml:space="preserve">n [11], it was proposed that </w:t>
      </w:r>
      <w:r>
        <w:rPr>
          <w:rFonts w:hint="eastAsia"/>
          <w:lang w:val="en-IN"/>
        </w:rPr>
        <w:t xml:space="preserve">the reporting overhead </w:t>
      </w:r>
      <w:r>
        <w:rPr>
          <w:lang w:val="en-IN"/>
        </w:rPr>
        <w:t xml:space="preserve">needs to be considered </w:t>
      </w:r>
      <w:r>
        <w:rPr>
          <w:rFonts w:hint="eastAsia"/>
          <w:lang w:val="en-IN"/>
        </w:rPr>
        <w:t>for UE if the reported information of TEG changes frequently</w:t>
      </w:r>
    </w:p>
    <w:p w14:paraId="47F350A6" w14:textId="77777777" w:rsidR="00A06B82" w:rsidRDefault="00824C35">
      <w:pPr>
        <w:pStyle w:val="ListParagraph"/>
        <w:numPr>
          <w:ilvl w:val="0"/>
          <w:numId w:val="67"/>
        </w:numPr>
        <w:rPr>
          <w:lang w:val="en-IN"/>
        </w:rPr>
      </w:pPr>
      <w:r>
        <w:rPr>
          <w:rFonts w:hint="eastAsia"/>
          <w:lang w:val="en-IN"/>
        </w:rPr>
        <w:t>I</w:t>
      </w:r>
      <w:r>
        <w:rPr>
          <w:lang w:val="en-IN"/>
        </w:rPr>
        <w:t xml:space="preserve">n </w:t>
      </w:r>
      <w:r>
        <w:rPr>
          <w:rFonts w:hint="eastAsia"/>
          <w:lang w:val="en-IN"/>
        </w:rPr>
        <w:t>[13]</w:t>
      </w:r>
      <w:r>
        <w:rPr>
          <w:lang w:val="en-IN"/>
        </w:rPr>
        <w:t>, it was proposed to s</w:t>
      </w:r>
      <w:r>
        <w:rPr>
          <w:rFonts w:hint="eastAsia"/>
          <w:lang w:val="en-IN"/>
        </w:rPr>
        <w:t xml:space="preserve">upport a UE to </w:t>
      </w:r>
      <w:r>
        <w:rPr>
          <w:lang w:val="en-IN"/>
        </w:rPr>
        <w:t>update</w:t>
      </w:r>
      <w:r>
        <w:rPr>
          <w:rFonts w:hint="eastAsia"/>
          <w:lang w:val="en-IN"/>
        </w:rPr>
        <w:t xml:space="preserve"> TEG information </w:t>
      </w:r>
      <w:r>
        <w:rPr>
          <w:lang w:val="en-IN"/>
        </w:rPr>
        <w:t xml:space="preserve">when it </w:t>
      </w:r>
      <w:r>
        <w:rPr>
          <w:rFonts w:hint="eastAsia"/>
          <w:lang w:val="en-IN"/>
        </w:rPr>
        <w:t>is changed compared to the previous reporting</w:t>
      </w:r>
      <w:r>
        <w:rPr>
          <w:lang w:val="en-IN"/>
        </w:rPr>
        <w:t xml:space="preserve"> and to s</w:t>
      </w:r>
      <w:r>
        <w:rPr>
          <w:rFonts w:hint="eastAsia"/>
          <w:lang w:val="en-IN"/>
        </w:rPr>
        <w:t>upport validity time for UE TEG, i.e., upon expiration of the validity time, the UE needs to update TEG</w:t>
      </w:r>
    </w:p>
    <w:p w14:paraId="5C69C6FF" w14:textId="77777777" w:rsidR="00A06B82" w:rsidRDefault="00824C35">
      <w:pPr>
        <w:pStyle w:val="ListParagraph"/>
        <w:numPr>
          <w:ilvl w:val="0"/>
          <w:numId w:val="67"/>
        </w:numPr>
        <w:rPr>
          <w:lang w:val="en-IN"/>
        </w:rPr>
      </w:pPr>
      <w:r>
        <w:rPr>
          <w:lang w:val="en-IN"/>
        </w:rPr>
        <w:t xml:space="preserve">In [19], it was proposed to support periodic </w:t>
      </w:r>
      <w:r>
        <w:rPr>
          <w:rFonts w:hint="eastAsia"/>
          <w:lang w:val="en-IN"/>
        </w:rPr>
        <w:t xml:space="preserve">TX TEG association reports </w:t>
      </w:r>
      <w:r>
        <w:rPr>
          <w:lang w:val="en-IN"/>
        </w:rPr>
        <w:t>as well as the</w:t>
      </w:r>
      <w:r>
        <w:rPr>
          <w:rFonts w:hint="eastAsia"/>
          <w:lang w:val="en-IN"/>
        </w:rPr>
        <w:t xml:space="preserve"> reporting to be triggered by a change in UE TX TEG association.</w:t>
      </w:r>
    </w:p>
    <w:p w14:paraId="6104048B" w14:textId="77777777" w:rsidR="00A06B82" w:rsidRDefault="00A06B82">
      <w:pPr>
        <w:rPr>
          <w:lang w:val="en-US" w:eastAsia="en-US"/>
        </w:rPr>
      </w:pPr>
    </w:p>
    <w:p w14:paraId="722F3584" w14:textId="77777777" w:rsidR="00A06B82" w:rsidRDefault="00824C35">
      <w:pPr>
        <w:pStyle w:val="00BodyText"/>
      </w:pPr>
      <w:r>
        <w:rPr>
          <w:highlight w:val="lightGray"/>
        </w:rPr>
        <w:t>Proposal 3.4-1 (H)</w:t>
      </w:r>
    </w:p>
    <w:p w14:paraId="1824EDCF" w14:textId="77777777" w:rsidR="00A06B82" w:rsidRDefault="00824C35">
      <w:pPr>
        <w:pStyle w:val="ListParagraph"/>
        <w:numPr>
          <w:ilvl w:val="0"/>
          <w:numId w:val="68"/>
        </w:numPr>
        <w:rPr>
          <w:i/>
        </w:rPr>
      </w:pPr>
      <w:r>
        <w:rPr>
          <w:i/>
        </w:rPr>
        <w:t>Support one or both of the following options for</w:t>
      </w:r>
      <w:r>
        <w:rPr>
          <w:i/>
          <w:lang w:val="en-GB"/>
        </w:rPr>
        <w:t xml:space="preserve"> the UE/TRP to update the information of UE/TRP </w:t>
      </w:r>
      <w:r>
        <w:rPr>
          <w:i/>
        </w:rPr>
        <w:t>Rx/Tx/RxTx TEGs to LMF:</w:t>
      </w:r>
    </w:p>
    <w:p w14:paraId="5BC3E48E" w14:textId="77777777" w:rsidR="00A06B82" w:rsidRDefault="00824C35">
      <w:pPr>
        <w:pStyle w:val="ListParagraph"/>
        <w:numPr>
          <w:ilvl w:val="1"/>
          <w:numId w:val="68"/>
        </w:numPr>
        <w:rPr>
          <w:i/>
        </w:rPr>
      </w:pPr>
      <w:r>
        <w:rPr>
          <w:i/>
        </w:rPr>
        <w:t>Option 1: UE/TRP is configured by LMF to provide the periodic update of the TEG information based on a configured periodicity</w:t>
      </w:r>
      <w:r>
        <w:rPr>
          <w:i/>
          <w:lang w:eastAsia="zh-CN"/>
        </w:rPr>
        <w:t>;</w:t>
      </w:r>
    </w:p>
    <w:p w14:paraId="05240AEF" w14:textId="77777777" w:rsidR="00A06B82" w:rsidRDefault="00824C35">
      <w:pPr>
        <w:pStyle w:val="ListParagraph"/>
        <w:numPr>
          <w:ilvl w:val="2"/>
          <w:numId w:val="68"/>
        </w:numPr>
        <w:rPr>
          <w:i/>
        </w:rPr>
      </w:pPr>
      <w:r>
        <w:rPr>
          <w:i/>
        </w:rPr>
        <w:t>FFS: the values of the configurable periodicities</w:t>
      </w:r>
    </w:p>
    <w:p w14:paraId="52C42327" w14:textId="77777777" w:rsidR="00A06B82" w:rsidRDefault="00824C35">
      <w:pPr>
        <w:pStyle w:val="ListParagraph"/>
        <w:numPr>
          <w:ilvl w:val="1"/>
          <w:numId w:val="68"/>
        </w:numPr>
        <w:rPr>
          <w:i/>
        </w:rPr>
      </w:pPr>
      <w:r>
        <w:rPr>
          <w:i/>
        </w:rPr>
        <w:t>Option 2: UE/TRP provide the update of the TEG information whenever the UE/TRP determines the previous TEG  information is no longer valid</w:t>
      </w:r>
    </w:p>
    <w:p w14:paraId="49856F13" w14:textId="77777777" w:rsidR="00A06B82" w:rsidRDefault="00A06B82">
      <w:pPr>
        <w:spacing w:after="0"/>
        <w:rPr>
          <w:lang w:val="en-IN"/>
        </w:rPr>
      </w:pPr>
    </w:p>
    <w:p w14:paraId="1F0318ED" w14:textId="77777777" w:rsidR="00A06B82" w:rsidRDefault="00A06B82">
      <w:pPr>
        <w:spacing w:after="0"/>
        <w:rPr>
          <w:lang w:val="en-IN"/>
        </w:rPr>
      </w:pPr>
    </w:p>
    <w:p w14:paraId="54DFFA96"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0B2CF47"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F9D3911" w14:textId="77777777" w:rsidR="00A06B82" w:rsidRDefault="00824C35">
            <w:pPr>
              <w:spacing w:after="0"/>
              <w:rPr>
                <w:b/>
                <w:sz w:val="16"/>
                <w:szCs w:val="16"/>
              </w:rPr>
            </w:pPr>
            <w:r>
              <w:rPr>
                <w:b/>
                <w:sz w:val="16"/>
                <w:szCs w:val="16"/>
              </w:rPr>
              <w:t>Company</w:t>
            </w:r>
          </w:p>
        </w:tc>
        <w:tc>
          <w:tcPr>
            <w:tcW w:w="8811" w:type="dxa"/>
          </w:tcPr>
          <w:p w14:paraId="3DA2FC38" w14:textId="77777777" w:rsidR="00A06B82" w:rsidRDefault="00824C35">
            <w:pPr>
              <w:spacing w:after="0"/>
              <w:rPr>
                <w:b/>
                <w:sz w:val="16"/>
                <w:szCs w:val="16"/>
              </w:rPr>
            </w:pPr>
            <w:r>
              <w:rPr>
                <w:b/>
                <w:sz w:val="16"/>
                <w:szCs w:val="16"/>
              </w:rPr>
              <w:t xml:space="preserve">Comments </w:t>
            </w:r>
          </w:p>
        </w:tc>
      </w:tr>
      <w:tr w:rsidR="00A06B82" w14:paraId="30A2344F" w14:textId="77777777" w:rsidTr="00A06B82">
        <w:trPr>
          <w:trHeight w:val="260"/>
        </w:trPr>
        <w:tc>
          <w:tcPr>
            <w:tcW w:w="1804" w:type="dxa"/>
          </w:tcPr>
          <w:p w14:paraId="56C6B5F3" w14:textId="77777777"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203F1F58" w14:textId="77777777" w:rsidR="00A06B82" w:rsidRDefault="00824C35">
            <w:pPr>
              <w:spacing w:after="0"/>
              <w:rPr>
                <w:b/>
                <w:sz w:val="16"/>
                <w:szCs w:val="16"/>
              </w:rPr>
            </w:pPr>
            <w:r>
              <w:rPr>
                <w:rFonts w:eastAsiaTheme="minorEastAsia"/>
                <w:sz w:val="16"/>
                <w:szCs w:val="16"/>
                <w:lang w:eastAsia="zh-CN"/>
              </w:rPr>
              <w:t>We think the best approach is for the LMF to request to report if the association is dynamic. No need to suppor either options.</w:t>
            </w:r>
          </w:p>
        </w:tc>
      </w:tr>
      <w:tr w:rsidR="00A06B82" w14:paraId="13A93309" w14:textId="77777777" w:rsidTr="00A06B82">
        <w:trPr>
          <w:trHeight w:val="260"/>
        </w:trPr>
        <w:tc>
          <w:tcPr>
            <w:tcW w:w="1804" w:type="dxa"/>
          </w:tcPr>
          <w:p w14:paraId="59BD7D29"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5776C27"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14:paraId="617D0156"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We think both options will benefit the compensation of Timing erros for the positioning engine, since the TEG information is time-varying and should be updated periodically or event-triggered.</w:t>
            </w:r>
          </w:p>
        </w:tc>
      </w:tr>
      <w:tr w:rsidR="00A06B82" w14:paraId="1A6E7989" w14:textId="77777777" w:rsidTr="00A06B82">
        <w:trPr>
          <w:trHeight w:val="260"/>
        </w:trPr>
        <w:tc>
          <w:tcPr>
            <w:tcW w:w="1804" w:type="dxa"/>
          </w:tcPr>
          <w:p w14:paraId="5D179E3C" w14:textId="77777777" w:rsidR="00A06B82" w:rsidRDefault="00824C35">
            <w:pPr>
              <w:spacing w:after="0"/>
              <w:rPr>
                <w:b/>
                <w:sz w:val="16"/>
                <w:szCs w:val="16"/>
              </w:rPr>
            </w:pPr>
            <w:r>
              <w:rPr>
                <w:rFonts w:eastAsiaTheme="minorEastAsia"/>
                <w:bCs/>
                <w:sz w:val="16"/>
                <w:szCs w:val="16"/>
                <w:lang w:eastAsia="zh-CN"/>
              </w:rPr>
              <w:lastRenderedPageBreak/>
              <w:t>Vivo</w:t>
            </w:r>
          </w:p>
        </w:tc>
        <w:tc>
          <w:tcPr>
            <w:tcW w:w="8811" w:type="dxa"/>
          </w:tcPr>
          <w:p w14:paraId="6E1E45F3" w14:textId="77777777" w:rsidR="00A06B82" w:rsidRDefault="00824C35">
            <w:pPr>
              <w:spacing w:after="0"/>
              <w:rPr>
                <w:b/>
                <w:sz w:val="16"/>
                <w:szCs w:val="16"/>
              </w:rPr>
            </w:pPr>
            <w:r>
              <w:rPr>
                <w:rFonts w:eastAsiaTheme="minorEastAsia"/>
                <w:bCs/>
                <w:sz w:val="16"/>
                <w:szCs w:val="16"/>
                <w:lang w:eastAsia="zh-CN"/>
              </w:rPr>
              <w:t>Support</w:t>
            </w:r>
          </w:p>
        </w:tc>
      </w:tr>
      <w:tr w:rsidR="00A06B82" w14:paraId="4DB5019F" w14:textId="77777777" w:rsidTr="00A06B82">
        <w:trPr>
          <w:trHeight w:val="260"/>
        </w:trPr>
        <w:tc>
          <w:tcPr>
            <w:tcW w:w="1804" w:type="dxa"/>
          </w:tcPr>
          <w:p w14:paraId="1B3932CC" w14:textId="77777777" w:rsidR="00A06B82" w:rsidRDefault="00824C35">
            <w:pPr>
              <w:spacing w:after="0"/>
              <w:rPr>
                <w:b/>
                <w:sz w:val="16"/>
                <w:szCs w:val="16"/>
              </w:rPr>
            </w:pPr>
            <w:r>
              <w:rPr>
                <w:sz w:val="16"/>
                <w:szCs w:val="16"/>
              </w:rPr>
              <w:t>OPPO</w:t>
            </w:r>
          </w:p>
        </w:tc>
        <w:tc>
          <w:tcPr>
            <w:tcW w:w="8811" w:type="dxa"/>
          </w:tcPr>
          <w:p w14:paraId="7C5E6E28" w14:textId="77777777" w:rsidR="00A06B82" w:rsidRDefault="00824C35">
            <w:pPr>
              <w:spacing w:after="0"/>
              <w:rPr>
                <w:b/>
                <w:sz w:val="16"/>
                <w:szCs w:val="16"/>
              </w:rPr>
            </w:pPr>
            <w:r>
              <w:rPr>
                <w:sz w:val="16"/>
                <w:szCs w:val="16"/>
              </w:rPr>
              <w:t>This is proposal is not clear. As we discussed in other proposals (e.g.,  3.1-1), the new field for TEG information is optional and the UE can report TEG with each reporting. Thus, why do we need additional periodic reporting for the TEG information updating?</w:t>
            </w:r>
          </w:p>
        </w:tc>
      </w:tr>
      <w:tr w:rsidR="00A06B82" w14:paraId="66693009" w14:textId="77777777" w:rsidTr="00A06B82">
        <w:trPr>
          <w:trHeight w:val="260"/>
        </w:trPr>
        <w:tc>
          <w:tcPr>
            <w:tcW w:w="1804" w:type="dxa"/>
          </w:tcPr>
          <w:p w14:paraId="340C0BCD" w14:textId="77777777" w:rsidR="00A06B82" w:rsidRDefault="00824C35">
            <w:pPr>
              <w:spacing w:after="0"/>
              <w:rPr>
                <w:sz w:val="16"/>
                <w:szCs w:val="16"/>
              </w:rPr>
            </w:pPr>
            <w:r>
              <w:rPr>
                <w:sz w:val="16"/>
                <w:szCs w:val="16"/>
              </w:rPr>
              <w:t>Intel</w:t>
            </w:r>
          </w:p>
        </w:tc>
        <w:tc>
          <w:tcPr>
            <w:tcW w:w="8811" w:type="dxa"/>
          </w:tcPr>
          <w:p w14:paraId="4D2D858C" w14:textId="77777777" w:rsidR="00A06B82" w:rsidRDefault="00824C35">
            <w:pPr>
              <w:spacing w:after="0"/>
              <w:rPr>
                <w:sz w:val="16"/>
                <w:szCs w:val="16"/>
              </w:rPr>
            </w:pPr>
            <w:r>
              <w:rPr>
                <w:sz w:val="16"/>
                <w:szCs w:val="16"/>
              </w:rPr>
              <w:t>Same view as Huawei.</w:t>
            </w:r>
          </w:p>
        </w:tc>
      </w:tr>
      <w:tr w:rsidR="00A06B82" w14:paraId="74EE13B3" w14:textId="77777777" w:rsidTr="00A06B82">
        <w:trPr>
          <w:trHeight w:val="260"/>
        </w:trPr>
        <w:tc>
          <w:tcPr>
            <w:tcW w:w="1804" w:type="dxa"/>
          </w:tcPr>
          <w:p w14:paraId="6C64C3DA" w14:textId="77777777" w:rsidR="00A06B82" w:rsidRDefault="00824C35">
            <w:pPr>
              <w:spacing w:after="0"/>
              <w:rPr>
                <w:sz w:val="16"/>
                <w:szCs w:val="16"/>
              </w:rPr>
            </w:pPr>
            <w:r>
              <w:rPr>
                <w:sz w:val="16"/>
                <w:szCs w:val="16"/>
              </w:rPr>
              <w:t>InterDigital</w:t>
            </w:r>
          </w:p>
        </w:tc>
        <w:tc>
          <w:tcPr>
            <w:tcW w:w="8811" w:type="dxa"/>
          </w:tcPr>
          <w:p w14:paraId="70BA6253" w14:textId="77777777" w:rsidR="00A06B82" w:rsidRDefault="00824C35">
            <w:pPr>
              <w:spacing w:after="0"/>
              <w:rPr>
                <w:sz w:val="16"/>
                <w:szCs w:val="16"/>
              </w:rPr>
            </w:pPr>
            <w:r>
              <w:rPr>
                <w:sz w:val="16"/>
                <w:szCs w:val="16"/>
              </w:rPr>
              <w:t>We support the proposal.</w:t>
            </w:r>
          </w:p>
          <w:p w14:paraId="395B0C27" w14:textId="77777777" w:rsidR="00A06B82" w:rsidRDefault="00824C35">
            <w:pPr>
              <w:spacing w:after="0"/>
              <w:rPr>
                <w:sz w:val="16"/>
                <w:szCs w:val="16"/>
              </w:rPr>
            </w:pPr>
            <w:r>
              <w:rPr>
                <w:sz w:val="16"/>
                <w:szCs w:val="16"/>
              </w:rPr>
              <w:t>In addition, we support both options. In our view, both type of reporting (periodic-based or even-triggered based) are beneficial to determine the TEGs.</w:t>
            </w:r>
          </w:p>
        </w:tc>
      </w:tr>
      <w:tr w:rsidR="00A06B82" w14:paraId="3818A0DE" w14:textId="77777777" w:rsidTr="00A06B82">
        <w:trPr>
          <w:trHeight w:val="260"/>
        </w:trPr>
        <w:tc>
          <w:tcPr>
            <w:tcW w:w="1804" w:type="dxa"/>
          </w:tcPr>
          <w:p w14:paraId="6C76AA91" w14:textId="77777777" w:rsidR="00A06B82" w:rsidRDefault="00824C35">
            <w:pPr>
              <w:spacing w:after="0"/>
              <w:rPr>
                <w:sz w:val="16"/>
                <w:szCs w:val="16"/>
              </w:rPr>
            </w:pPr>
            <w:r>
              <w:rPr>
                <w:sz w:val="16"/>
                <w:szCs w:val="16"/>
              </w:rPr>
              <w:t>Ericsson</w:t>
            </w:r>
          </w:p>
        </w:tc>
        <w:tc>
          <w:tcPr>
            <w:tcW w:w="8811" w:type="dxa"/>
          </w:tcPr>
          <w:p w14:paraId="1F7A7649" w14:textId="77777777" w:rsidR="00A06B82" w:rsidRDefault="00824C35">
            <w:pPr>
              <w:spacing w:after="0"/>
              <w:rPr>
                <w:sz w:val="16"/>
                <w:szCs w:val="16"/>
              </w:rPr>
            </w:pPr>
            <w:r>
              <w:rPr>
                <w:sz w:val="16"/>
                <w:szCs w:val="16"/>
              </w:rPr>
              <w:t>Support FL’s  proposal.</w:t>
            </w:r>
          </w:p>
        </w:tc>
      </w:tr>
      <w:tr w:rsidR="00A06B82" w14:paraId="7C35111E" w14:textId="77777777" w:rsidTr="00A06B82">
        <w:trPr>
          <w:trHeight w:val="260"/>
        </w:trPr>
        <w:tc>
          <w:tcPr>
            <w:tcW w:w="1804" w:type="dxa"/>
          </w:tcPr>
          <w:p w14:paraId="23E03007" w14:textId="77777777" w:rsidR="00A06B82" w:rsidRDefault="00824C35">
            <w:pPr>
              <w:spacing w:after="0"/>
              <w:rPr>
                <w:sz w:val="16"/>
                <w:szCs w:val="16"/>
              </w:rPr>
            </w:pPr>
            <w:r>
              <w:rPr>
                <w:rFonts w:hint="eastAsia"/>
                <w:sz w:val="16"/>
                <w:szCs w:val="16"/>
              </w:rPr>
              <w:t>N</w:t>
            </w:r>
            <w:r>
              <w:rPr>
                <w:sz w:val="16"/>
                <w:szCs w:val="16"/>
              </w:rPr>
              <w:t>TT DOCOMO</w:t>
            </w:r>
          </w:p>
        </w:tc>
        <w:tc>
          <w:tcPr>
            <w:tcW w:w="8811" w:type="dxa"/>
          </w:tcPr>
          <w:p w14:paraId="6A9F4C0A" w14:textId="77777777" w:rsidR="00A06B82" w:rsidRDefault="00824C35">
            <w:pPr>
              <w:spacing w:after="0"/>
              <w:rPr>
                <w:sz w:val="16"/>
                <w:szCs w:val="16"/>
              </w:rPr>
            </w:pPr>
            <w:r>
              <w:rPr>
                <w:sz w:val="16"/>
                <w:szCs w:val="16"/>
              </w:rPr>
              <w:t>We share the similar view with OPPO.</w:t>
            </w:r>
          </w:p>
        </w:tc>
      </w:tr>
      <w:tr w:rsidR="00A06B82" w14:paraId="62BA09A7" w14:textId="77777777" w:rsidTr="00A06B82">
        <w:trPr>
          <w:trHeight w:val="260"/>
        </w:trPr>
        <w:tc>
          <w:tcPr>
            <w:tcW w:w="1804" w:type="dxa"/>
          </w:tcPr>
          <w:p w14:paraId="1ADEA4E9" w14:textId="77777777" w:rsidR="00A06B82" w:rsidRDefault="00824C35">
            <w:pPr>
              <w:spacing w:after="0"/>
              <w:rPr>
                <w:sz w:val="16"/>
                <w:szCs w:val="16"/>
              </w:rPr>
            </w:pPr>
            <w:r>
              <w:rPr>
                <w:rFonts w:eastAsia="SimSun" w:hint="eastAsia"/>
                <w:sz w:val="16"/>
                <w:szCs w:val="16"/>
                <w:lang w:val="en-US" w:eastAsia="zh-CN"/>
              </w:rPr>
              <w:t>ZTE</w:t>
            </w:r>
          </w:p>
        </w:tc>
        <w:tc>
          <w:tcPr>
            <w:tcW w:w="8811" w:type="dxa"/>
          </w:tcPr>
          <w:p w14:paraId="6A693F9B" w14:textId="77777777" w:rsidR="00A06B82" w:rsidRDefault="00824C35">
            <w:pPr>
              <w:spacing w:after="0"/>
              <w:rPr>
                <w:sz w:val="16"/>
                <w:szCs w:val="16"/>
              </w:rPr>
            </w:pPr>
            <w:r>
              <w:rPr>
                <w:rFonts w:eastAsia="SimSun" w:hint="eastAsia"/>
                <w:sz w:val="16"/>
                <w:szCs w:val="16"/>
                <w:lang w:val="en-US" w:eastAsia="zh-CN"/>
              </w:rPr>
              <w:t>Not support.</w:t>
            </w:r>
          </w:p>
        </w:tc>
      </w:tr>
      <w:tr w:rsidR="00A06B82" w14:paraId="37D8216D" w14:textId="77777777" w:rsidTr="00A06B82">
        <w:trPr>
          <w:trHeight w:val="260"/>
        </w:trPr>
        <w:tc>
          <w:tcPr>
            <w:tcW w:w="1804" w:type="dxa"/>
          </w:tcPr>
          <w:p w14:paraId="16113E89" w14:textId="77777777" w:rsidR="00A06B82" w:rsidRDefault="00824C35">
            <w:pPr>
              <w:spacing w:after="0"/>
              <w:rPr>
                <w:rFonts w:eastAsia="SimSun"/>
                <w:sz w:val="16"/>
                <w:szCs w:val="16"/>
                <w:lang w:val="en-US" w:eastAsia="zh-CN"/>
              </w:rPr>
            </w:pPr>
            <w:r>
              <w:rPr>
                <w:rFonts w:eastAsia="SimSun"/>
                <w:sz w:val="16"/>
                <w:szCs w:val="16"/>
                <w:lang w:val="en-US" w:eastAsia="zh-CN"/>
              </w:rPr>
              <w:t>Nokia/NSB</w:t>
            </w:r>
          </w:p>
        </w:tc>
        <w:tc>
          <w:tcPr>
            <w:tcW w:w="8811" w:type="dxa"/>
          </w:tcPr>
          <w:p w14:paraId="2E98D2B4" w14:textId="77777777" w:rsidR="00A06B82" w:rsidRDefault="00824C35">
            <w:pPr>
              <w:spacing w:after="0"/>
              <w:rPr>
                <w:rFonts w:eastAsia="SimSun"/>
                <w:sz w:val="16"/>
                <w:szCs w:val="16"/>
                <w:lang w:val="en-US" w:eastAsia="zh-CN"/>
              </w:rPr>
            </w:pPr>
            <w:r>
              <w:rPr>
                <w:rFonts w:eastAsia="SimSun"/>
                <w:sz w:val="16"/>
                <w:szCs w:val="16"/>
                <w:lang w:val="en-US" w:eastAsia="zh-CN"/>
              </w:rPr>
              <w:t xml:space="preserve">In our view the UE/TRP reports the Tx/Rx TEG information in the beginning and then dynamically assigns IDs in the measurement reports. No need for this proposal. </w:t>
            </w:r>
          </w:p>
        </w:tc>
      </w:tr>
      <w:tr w:rsidR="00A06B82" w14:paraId="63A56546" w14:textId="77777777" w:rsidTr="00A06B82">
        <w:trPr>
          <w:trHeight w:val="260"/>
        </w:trPr>
        <w:tc>
          <w:tcPr>
            <w:tcW w:w="1804" w:type="dxa"/>
          </w:tcPr>
          <w:p w14:paraId="79872ADC" w14:textId="77777777" w:rsidR="00A06B82" w:rsidRDefault="00824C35">
            <w:pPr>
              <w:spacing w:after="0"/>
              <w:rPr>
                <w:rFonts w:eastAsia="SimSun"/>
                <w:sz w:val="16"/>
                <w:szCs w:val="16"/>
                <w:lang w:val="en-US" w:eastAsia="zh-CN"/>
              </w:rPr>
            </w:pPr>
            <w:r>
              <w:rPr>
                <w:rFonts w:eastAsia="SimSun"/>
                <w:sz w:val="16"/>
                <w:szCs w:val="16"/>
                <w:lang w:val="en-US" w:eastAsia="zh-CN"/>
              </w:rPr>
              <w:t>Qualcomm</w:t>
            </w:r>
          </w:p>
        </w:tc>
        <w:tc>
          <w:tcPr>
            <w:tcW w:w="8811" w:type="dxa"/>
          </w:tcPr>
          <w:p w14:paraId="51843913" w14:textId="77777777" w:rsidR="00A06B82" w:rsidRDefault="00824C35">
            <w:pPr>
              <w:spacing w:after="0"/>
              <w:rPr>
                <w:rFonts w:eastAsia="SimSun"/>
                <w:sz w:val="16"/>
                <w:szCs w:val="16"/>
                <w:lang w:val="en-US" w:eastAsia="zh-CN"/>
              </w:rPr>
            </w:pPr>
            <w:r>
              <w:rPr>
                <w:rFonts w:eastAsia="SimSun"/>
                <w:sz w:val="16"/>
                <w:szCs w:val="16"/>
                <w:lang w:val="en-US" w:eastAsia="zh-CN"/>
              </w:rPr>
              <w:t xml:space="preserve">Generally supportive of the proposal, but we are proponets of Option 2: TEG information can change dynamically. E suggest to have at least a dynamic option (Option 2) specified. </w:t>
            </w:r>
          </w:p>
          <w:p w14:paraId="588E712E" w14:textId="77777777" w:rsidR="00A06B82" w:rsidRDefault="00A06B82">
            <w:pPr>
              <w:spacing w:after="0"/>
              <w:rPr>
                <w:rFonts w:eastAsia="SimSun"/>
                <w:sz w:val="16"/>
                <w:szCs w:val="16"/>
                <w:lang w:val="en-US" w:eastAsia="zh-CN"/>
              </w:rPr>
            </w:pPr>
          </w:p>
          <w:p w14:paraId="6B98E566" w14:textId="77777777" w:rsidR="00A06B82" w:rsidRDefault="00824C35">
            <w:pPr>
              <w:spacing w:after="0"/>
              <w:rPr>
                <w:rFonts w:eastAsia="SimSun"/>
                <w:sz w:val="16"/>
                <w:szCs w:val="16"/>
                <w:lang w:val="en-US" w:eastAsia="zh-CN"/>
              </w:rPr>
            </w:pPr>
            <w:r>
              <w:rPr>
                <w:rFonts w:eastAsia="SimSun"/>
                <w:sz w:val="16"/>
                <w:szCs w:val="16"/>
                <w:lang w:val="en-US" w:eastAsia="zh-CN"/>
              </w:rPr>
              <w:t xml:space="preserve">To OPPO/DOCOMO: Tx-TEG reporting will not be together with any report.  But even for TDOA, RTT, imagine a UE sends a first report that says a measurement is in TEG1. Then, 1 day later, sends another report that says that some other measurement is in TEG1. Should the LMF assume that these 2 measurements are really on the same TEG, just because they were associated with TEG1? Clearly not.. If we agree with this extreme example, then, we can consider some more reasonable examples: UE gets confgirued with periodic reporting, every 100 msec. In first report, UE says that same measurements are in TEG1; after 100 msec, UE says that some measurements are in TEG1. Are these measurements, across different reports, in the same or different TEG? LMF need to know whether the “TEG” has really changed or not; A flag/information/signaling needs to be sent when the previous information is no longer valid. </w:t>
            </w:r>
          </w:p>
        </w:tc>
      </w:tr>
      <w:tr w:rsidR="00A06B82" w14:paraId="3F20E001" w14:textId="77777777" w:rsidTr="00A06B82">
        <w:trPr>
          <w:trHeight w:val="260"/>
        </w:trPr>
        <w:tc>
          <w:tcPr>
            <w:tcW w:w="1804" w:type="dxa"/>
          </w:tcPr>
          <w:p w14:paraId="5B2B2BEF" w14:textId="77777777" w:rsidR="00A06B82" w:rsidRDefault="00824C35">
            <w:pPr>
              <w:spacing w:after="0"/>
              <w:rPr>
                <w:rFonts w:eastAsia="SimSun"/>
                <w:sz w:val="16"/>
                <w:szCs w:val="16"/>
                <w:lang w:val="en-US" w:eastAsia="zh-CN"/>
              </w:rPr>
            </w:pPr>
            <w:r>
              <w:rPr>
                <w:rFonts w:eastAsia="SimSun" w:hint="eastAsia"/>
                <w:sz w:val="16"/>
                <w:szCs w:val="16"/>
                <w:lang w:val="en-US" w:eastAsia="zh-CN"/>
              </w:rPr>
              <w:t>H</w:t>
            </w:r>
            <w:r>
              <w:rPr>
                <w:rFonts w:eastAsia="SimSun"/>
                <w:sz w:val="16"/>
                <w:szCs w:val="16"/>
                <w:lang w:val="en-US" w:eastAsia="zh-CN"/>
              </w:rPr>
              <w:t>uawei, HiSilicon2</w:t>
            </w:r>
          </w:p>
        </w:tc>
        <w:tc>
          <w:tcPr>
            <w:tcW w:w="8811" w:type="dxa"/>
          </w:tcPr>
          <w:p w14:paraId="2241532E" w14:textId="77777777" w:rsidR="00A06B82" w:rsidRDefault="00824C35">
            <w:pPr>
              <w:spacing w:after="0"/>
              <w:rPr>
                <w:rFonts w:eastAsia="SimSun"/>
                <w:sz w:val="16"/>
                <w:szCs w:val="16"/>
                <w:lang w:val="en-US" w:eastAsia="zh-CN"/>
              </w:rPr>
            </w:pPr>
            <w:r>
              <w:rPr>
                <w:rFonts w:eastAsia="SimSun"/>
                <w:sz w:val="16"/>
                <w:szCs w:val="16"/>
                <w:lang w:val="en-US" w:eastAsia="zh-CN"/>
              </w:rPr>
              <w:t>In our understanding, TEG ID only used to group the Rx/Tx timing. For example, at time instance #0, {TEG ID0: SRS0, SRS1}, and {TEG ID1: SRS2} is assigned by the UE, and it should not be regarded as TEG change if at time instance #1, {TEG ID0, SRS2} and {TEG ID1: SRS0, SRS1} is assigned by the UE, and time instance #2 is at least the next transmission occasion of SRS (next period of PR/SP SRS or next AP triggering occasion).</w:t>
            </w:r>
          </w:p>
        </w:tc>
      </w:tr>
      <w:tr w:rsidR="00A06B82" w14:paraId="07F63B25" w14:textId="77777777" w:rsidTr="00A06B82">
        <w:trPr>
          <w:trHeight w:val="260"/>
        </w:trPr>
        <w:tc>
          <w:tcPr>
            <w:tcW w:w="1804" w:type="dxa"/>
          </w:tcPr>
          <w:p w14:paraId="6B3E6D76" w14:textId="77777777" w:rsidR="00A06B82" w:rsidRDefault="00824C35">
            <w:pPr>
              <w:spacing w:after="0"/>
              <w:rPr>
                <w:rFonts w:eastAsia="SimSun"/>
                <w:sz w:val="16"/>
                <w:szCs w:val="16"/>
                <w:lang w:val="en-US" w:eastAsia="zh-CN"/>
              </w:rPr>
            </w:pPr>
            <w:r>
              <w:rPr>
                <w:rFonts w:eastAsia="SimSun"/>
                <w:sz w:val="16"/>
                <w:szCs w:val="16"/>
                <w:lang w:val="en-US" w:eastAsia="zh-CN"/>
              </w:rPr>
              <w:t>Vivo2</w:t>
            </w:r>
          </w:p>
        </w:tc>
        <w:tc>
          <w:tcPr>
            <w:tcW w:w="8811" w:type="dxa"/>
          </w:tcPr>
          <w:p w14:paraId="54FA45AC" w14:textId="77777777" w:rsidR="00A06B82" w:rsidRDefault="00824C35">
            <w:pPr>
              <w:spacing w:after="0"/>
              <w:rPr>
                <w:rFonts w:eastAsia="SimSun"/>
                <w:sz w:val="16"/>
                <w:szCs w:val="16"/>
                <w:lang w:val="en-US" w:eastAsia="zh-CN"/>
              </w:rPr>
            </w:pPr>
            <w:r>
              <w:rPr>
                <w:rFonts w:eastAsia="SimSun" w:hint="eastAsia"/>
                <w:sz w:val="16"/>
                <w:szCs w:val="16"/>
                <w:lang w:val="en-US" w:eastAsia="zh-CN"/>
              </w:rPr>
              <w:t>S</w:t>
            </w:r>
            <w:r>
              <w:rPr>
                <w:rFonts w:eastAsia="SimSun"/>
                <w:sz w:val="16"/>
                <w:szCs w:val="16"/>
                <w:lang w:val="en-US" w:eastAsia="zh-CN"/>
              </w:rPr>
              <w:t>upport.</w:t>
            </w:r>
          </w:p>
          <w:p w14:paraId="204FB06D" w14:textId="77777777" w:rsidR="00A06B82" w:rsidRDefault="00824C35">
            <w:pPr>
              <w:spacing w:after="0"/>
              <w:rPr>
                <w:rFonts w:eastAsiaTheme="minorEastAsia"/>
                <w:sz w:val="16"/>
                <w:lang w:eastAsia="zh-CN"/>
              </w:rPr>
            </w:pPr>
            <w:r>
              <w:rPr>
                <w:rFonts w:eastAsia="SimSun" w:hint="eastAsia"/>
                <w:sz w:val="16"/>
                <w:szCs w:val="16"/>
                <w:lang w:val="en-US" w:eastAsia="zh-CN"/>
              </w:rPr>
              <w:t>W</w:t>
            </w:r>
            <w:r>
              <w:rPr>
                <w:rFonts w:eastAsia="SimSun"/>
                <w:sz w:val="16"/>
                <w:szCs w:val="16"/>
                <w:lang w:val="en-US" w:eastAsia="zh-CN"/>
              </w:rPr>
              <w:t>e think at least for UL-TDOA, UE Tx TEG report should be a separate report</w:t>
            </w:r>
            <w:r>
              <w:rPr>
                <w:rFonts w:eastAsiaTheme="minorEastAsia"/>
                <w:sz w:val="16"/>
                <w:lang w:eastAsia="zh-CN"/>
              </w:rPr>
              <w:t>. In addition, during the time when the UE transmits the SRS resources, as the UE flips or is blocked, it is up to UE implementation to switch Tx panel for better uplink transmission. Thus, for the same SRS resources for positioning, the associated Tx panel</w:t>
            </w:r>
            <w:r>
              <w:rPr>
                <w:sz w:val="16"/>
              </w:rPr>
              <w:t xml:space="preserve"> and Tx TEG </w:t>
            </w:r>
            <w:r>
              <w:rPr>
                <w:rFonts w:eastAsiaTheme="minorEastAsia"/>
                <w:sz w:val="16"/>
                <w:lang w:eastAsia="zh-CN"/>
              </w:rPr>
              <w:t xml:space="preserve">may also change accordingly, the following figure shows a simple example. </w:t>
            </w:r>
          </w:p>
          <w:p w14:paraId="2C301061" w14:textId="77777777" w:rsidR="00A06B82" w:rsidRDefault="00824C35">
            <w:pPr>
              <w:spacing w:after="0"/>
            </w:pPr>
            <w:r>
              <w:rPr>
                <w:noProof/>
                <w:lang w:val="en-US" w:eastAsia="ko-KR"/>
              </w:rPr>
              <w:drawing>
                <wp:inline distT="0" distB="0" distL="0" distR="0" wp14:anchorId="38132BA3" wp14:editId="527DCE3A">
                  <wp:extent cx="5318760" cy="1325245"/>
                  <wp:effectExtent l="0" t="0" r="0" b="0"/>
                  <wp:docPr id="3"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Object 2"/>
                          <pic:cNvPicPr>
                            <a:picLocks noGrp="1" noChangeAspect="1" noEditPoints="1" noAdjustHandles="1" noChangeArrowheads="1" noChangeShapeType="1" noCrop="1"/>
                          </pic:cNvPicPr>
                        </pic:nvPicPr>
                        <pic:blipFill>
                          <a:blip r:embed="rId133" cstate="print">
                            <a:extLst>
                              <a:ext uri="{28A0092B-C50C-407E-A947-70E740481C1C}">
                                <a14:useLocalDpi xmlns:a14="http://schemas.microsoft.com/office/drawing/2010/main" val="0"/>
                              </a:ext>
                            </a:extLst>
                          </a:blip>
                          <a:srcRect/>
                          <a:stretch>
                            <a:fillRect/>
                          </a:stretch>
                        </pic:blipFill>
                        <pic:spPr>
                          <a:xfrm>
                            <a:off x="0" y="0"/>
                            <a:ext cx="5318760" cy="1325245"/>
                          </a:xfrm>
                          <a:prstGeom prst="rect">
                            <a:avLst/>
                          </a:prstGeom>
                          <a:noFill/>
                          <a:ln>
                            <a:noFill/>
                          </a:ln>
                        </pic:spPr>
                      </pic:pic>
                    </a:graphicData>
                  </a:graphic>
                </wp:inline>
              </w:drawing>
            </w:r>
          </w:p>
          <w:p w14:paraId="4AF1175A" w14:textId="77777777" w:rsidR="00A06B82" w:rsidRDefault="00824C35">
            <w:pPr>
              <w:spacing w:after="0"/>
              <w:rPr>
                <w:rFonts w:eastAsiaTheme="minorEastAsia"/>
                <w:sz w:val="16"/>
                <w:lang w:eastAsia="zh-CN"/>
              </w:rPr>
            </w:pPr>
            <w:r>
              <w:rPr>
                <w:rFonts w:eastAsiaTheme="minorEastAsia" w:hint="eastAsia"/>
                <w:sz w:val="16"/>
                <w:lang w:eastAsia="zh-CN"/>
              </w:rPr>
              <w:t>T</w:t>
            </w:r>
            <w:r>
              <w:rPr>
                <w:rFonts w:eastAsiaTheme="minorEastAsia"/>
                <w:sz w:val="16"/>
                <w:lang w:eastAsia="zh-CN"/>
              </w:rPr>
              <w:t>herefore, the report of UE Tx TEG information should be continuous multiple reports, instead of a single report at the beginning of SRS transmission. One or both of options can be supported in this meeting.</w:t>
            </w:r>
          </w:p>
          <w:p w14:paraId="1E19C7CA" w14:textId="77777777" w:rsidR="00A06B82" w:rsidRDefault="00A06B82">
            <w:pPr>
              <w:spacing w:after="0"/>
              <w:rPr>
                <w:rFonts w:eastAsiaTheme="minorEastAsia"/>
                <w:sz w:val="16"/>
                <w:lang w:eastAsia="zh-CN"/>
              </w:rPr>
            </w:pPr>
          </w:p>
          <w:p w14:paraId="5E126008" w14:textId="77777777" w:rsidR="00A06B82" w:rsidRDefault="00824C35">
            <w:pPr>
              <w:spacing w:after="0"/>
              <w:rPr>
                <w:rFonts w:eastAsiaTheme="minorEastAsia"/>
                <w:sz w:val="16"/>
                <w:lang w:eastAsia="zh-CN"/>
              </w:rPr>
            </w:pPr>
            <w:r>
              <w:rPr>
                <w:rFonts w:eastAsiaTheme="minorEastAsia"/>
                <w:sz w:val="16"/>
                <w:lang w:eastAsia="zh-CN"/>
              </w:rPr>
              <w:t>T</w:t>
            </w:r>
            <w:r>
              <w:rPr>
                <w:rFonts w:eastAsiaTheme="minorEastAsia" w:hint="eastAsia"/>
                <w:sz w:val="16"/>
                <w:lang w:eastAsia="zh-CN"/>
              </w:rPr>
              <w:t>o</w:t>
            </w:r>
            <w:r>
              <w:rPr>
                <w:rFonts w:eastAsiaTheme="minorEastAsia"/>
                <w:sz w:val="16"/>
                <w:lang w:eastAsia="zh-CN"/>
              </w:rPr>
              <w:t xml:space="preserve"> H</w:t>
            </w:r>
            <w:r>
              <w:rPr>
                <w:rFonts w:eastAsiaTheme="minorEastAsia" w:hint="eastAsia"/>
                <w:sz w:val="16"/>
                <w:lang w:eastAsia="zh-CN"/>
              </w:rPr>
              <w:t>uawei</w:t>
            </w:r>
          </w:p>
          <w:p w14:paraId="01FAEFF9" w14:textId="77777777" w:rsidR="00A06B82" w:rsidRDefault="00824C35">
            <w:pPr>
              <w:spacing w:after="0"/>
              <w:rPr>
                <w:rFonts w:eastAsiaTheme="minorEastAsia"/>
                <w:sz w:val="16"/>
                <w:lang w:eastAsia="zh-CN"/>
              </w:rPr>
            </w:pPr>
            <w:r>
              <w:rPr>
                <w:rFonts w:eastAsiaTheme="minorEastAsia"/>
                <w:sz w:val="16"/>
                <w:lang w:eastAsia="zh-CN"/>
              </w:rPr>
              <w:t>I</w:t>
            </w:r>
            <w:r>
              <w:rPr>
                <w:rFonts w:eastAsiaTheme="minorEastAsia" w:hint="eastAsia"/>
                <w:sz w:val="16"/>
                <w:lang w:eastAsia="zh-CN"/>
              </w:rPr>
              <w:t>f</w:t>
            </w:r>
            <w:r>
              <w:rPr>
                <w:rFonts w:eastAsiaTheme="minorEastAsia"/>
                <w:sz w:val="16"/>
                <w:lang w:eastAsia="zh-CN"/>
              </w:rPr>
              <w:t xml:space="preserve"> </w:t>
            </w:r>
            <w:r>
              <w:rPr>
                <w:rFonts w:eastAsiaTheme="minorEastAsia" w:hint="eastAsia"/>
                <w:sz w:val="16"/>
                <w:lang w:eastAsia="zh-CN"/>
              </w:rPr>
              <w:t>it</w:t>
            </w:r>
            <w:r>
              <w:rPr>
                <w:rFonts w:eastAsiaTheme="minorEastAsia"/>
                <w:sz w:val="16"/>
                <w:lang w:eastAsia="zh-CN"/>
              </w:rPr>
              <w:t xml:space="preserve"> </w:t>
            </w:r>
            <w:r>
              <w:rPr>
                <w:rFonts w:eastAsiaTheme="minorEastAsia" w:hint="eastAsia"/>
                <w:sz w:val="16"/>
                <w:lang w:eastAsia="zh-CN"/>
              </w:rPr>
              <w:t>is</w:t>
            </w:r>
            <w:r>
              <w:rPr>
                <w:rFonts w:eastAsiaTheme="minorEastAsia"/>
                <w:sz w:val="16"/>
                <w:lang w:eastAsia="zh-CN"/>
              </w:rPr>
              <w:t xml:space="preserve"> </w:t>
            </w:r>
            <w:r>
              <w:rPr>
                <w:rFonts w:eastAsiaTheme="minorEastAsia" w:hint="eastAsia"/>
                <w:sz w:val="16"/>
                <w:lang w:eastAsia="zh-CN"/>
              </w:rPr>
              <w:t>common</w:t>
            </w:r>
            <w:r>
              <w:rPr>
                <w:rFonts w:eastAsiaTheme="minorEastAsia"/>
                <w:sz w:val="16"/>
                <w:lang w:eastAsia="zh-CN"/>
              </w:rPr>
              <w:t xml:space="preserve"> </w:t>
            </w:r>
            <w:r>
              <w:rPr>
                <w:rFonts w:eastAsiaTheme="minorEastAsia" w:hint="eastAsia"/>
                <w:sz w:val="16"/>
                <w:lang w:eastAsia="zh-CN"/>
              </w:rPr>
              <w:t>understanding</w:t>
            </w:r>
            <w:r>
              <w:rPr>
                <w:rFonts w:eastAsiaTheme="minorEastAsia"/>
                <w:sz w:val="16"/>
                <w:lang w:eastAsia="zh-CN"/>
              </w:rPr>
              <w:t xml:space="preserve"> </w:t>
            </w:r>
            <w:r>
              <w:rPr>
                <w:rFonts w:eastAsiaTheme="minorEastAsia" w:hint="eastAsia"/>
                <w:sz w:val="16"/>
                <w:lang w:eastAsia="zh-CN"/>
              </w:rPr>
              <w:t>there</w:t>
            </w:r>
            <w:r>
              <w:rPr>
                <w:rFonts w:eastAsiaTheme="minorEastAsia"/>
                <w:sz w:val="16"/>
                <w:lang w:eastAsia="zh-CN"/>
              </w:rPr>
              <w:t xml:space="preserve"> is </w:t>
            </w:r>
            <w:r>
              <w:rPr>
                <w:rFonts w:eastAsiaTheme="minorEastAsia" w:hint="eastAsia"/>
                <w:sz w:val="16"/>
                <w:lang w:eastAsia="zh-CN"/>
              </w:rPr>
              <w:t>no</w:t>
            </w:r>
            <w:r>
              <w:rPr>
                <w:rFonts w:eastAsiaTheme="minorEastAsia"/>
                <w:sz w:val="16"/>
                <w:lang w:eastAsia="zh-CN"/>
              </w:rPr>
              <w:t xml:space="preserve"> </w:t>
            </w:r>
            <w:r>
              <w:rPr>
                <w:rFonts w:eastAsiaTheme="minorEastAsia" w:hint="eastAsia"/>
                <w:sz w:val="16"/>
                <w:lang w:eastAsia="zh-CN"/>
              </w:rPr>
              <w:t>need</w:t>
            </w:r>
            <w:r>
              <w:rPr>
                <w:rFonts w:eastAsiaTheme="minorEastAsia"/>
                <w:sz w:val="16"/>
                <w:lang w:eastAsia="zh-CN"/>
              </w:rPr>
              <w:t xml:space="preserve"> </w:t>
            </w:r>
            <w:r>
              <w:rPr>
                <w:rFonts w:eastAsiaTheme="minorEastAsia" w:hint="eastAsia"/>
                <w:sz w:val="16"/>
                <w:lang w:eastAsia="zh-CN"/>
              </w:rPr>
              <w:t>to</w:t>
            </w:r>
            <w:r>
              <w:rPr>
                <w:rFonts w:eastAsiaTheme="minorEastAsia"/>
                <w:sz w:val="16"/>
                <w:lang w:eastAsia="zh-CN"/>
              </w:rPr>
              <w:t xml:space="preserve"> </w:t>
            </w:r>
            <w:r>
              <w:rPr>
                <w:rFonts w:eastAsiaTheme="minorEastAsia" w:hint="eastAsia"/>
                <w:sz w:val="16"/>
                <w:lang w:eastAsia="zh-CN"/>
              </w:rPr>
              <w:t>consider</w:t>
            </w:r>
            <w:r>
              <w:rPr>
                <w:rFonts w:eastAsiaTheme="minorEastAsia"/>
                <w:sz w:val="16"/>
                <w:lang w:eastAsia="zh-CN"/>
              </w:rPr>
              <w:t xml:space="preserve"> </w:t>
            </w:r>
            <w:r>
              <w:rPr>
                <w:rFonts w:eastAsiaTheme="minorEastAsia" w:hint="eastAsia"/>
                <w:sz w:val="16"/>
                <w:lang w:eastAsia="zh-CN"/>
              </w:rPr>
              <w:t>the</w:t>
            </w:r>
            <w:r>
              <w:rPr>
                <w:rFonts w:eastAsiaTheme="minorEastAsia"/>
                <w:sz w:val="16"/>
                <w:lang w:eastAsia="zh-CN"/>
              </w:rPr>
              <w:t xml:space="preserve"> TEG </w:t>
            </w:r>
            <w:r>
              <w:rPr>
                <w:rFonts w:eastAsiaTheme="minorEastAsia" w:hint="eastAsia"/>
                <w:sz w:val="16"/>
                <w:lang w:eastAsia="zh-CN"/>
              </w:rPr>
              <w:t>change</w:t>
            </w:r>
            <w:r>
              <w:rPr>
                <w:rFonts w:eastAsiaTheme="minorEastAsia"/>
                <w:sz w:val="16"/>
                <w:lang w:eastAsia="zh-CN"/>
              </w:rPr>
              <w:t xml:space="preserve"> </w:t>
            </w:r>
            <w:r>
              <w:rPr>
                <w:rFonts w:eastAsiaTheme="minorEastAsia" w:hint="eastAsia"/>
                <w:sz w:val="16"/>
                <w:lang w:eastAsia="zh-CN"/>
              </w:rPr>
              <w:t>with</w:t>
            </w:r>
            <w:r>
              <w:rPr>
                <w:rFonts w:eastAsiaTheme="minorEastAsia"/>
                <w:sz w:val="16"/>
                <w:lang w:eastAsia="zh-CN"/>
              </w:rPr>
              <w:t xml:space="preserve"> </w:t>
            </w:r>
            <w:r>
              <w:rPr>
                <w:rFonts w:eastAsiaTheme="minorEastAsia" w:hint="eastAsia"/>
                <w:sz w:val="16"/>
                <w:lang w:eastAsia="zh-CN"/>
              </w:rPr>
              <w:t>timing</w:t>
            </w:r>
            <w:r>
              <w:rPr>
                <w:rFonts w:eastAsiaTheme="minorEastAsia"/>
                <w:sz w:val="16"/>
                <w:lang w:eastAsia="zh-CN"/>
              </w:rPr>
              <w:t xml:space="preserve"> information, </w:t>
            </w:r>
            <w:r>
              <w:rPr>
                <w:rFonts w:eastAsiaTheme="minorEastAsia" w:hint="eastAsia"/>
                <w:sz w:val="16"/>
                <w:lang w:eastAsia="zh-CN"/>
              </w:rPr>
              <w:t>why</w:t>
            </w:r>
            <w:r>
              <w:rPr>
                <w:rFonts w:eastAsiaTheme="minorEastAsia"/>
                <w:sz w:val="16"/>
                <w:lang w:eastAsia="zh-CN"/>
              </w:rPr>
              <w:t xml:space="preserve"> do </w:t>
            </w:r>
            <w:r>
              <w:rPr>
                <w:rFonts w:eastAsiaTheme="minorEastAsia" w:hint="eastAsia"/>
                <w:sz w:val="16"/>
                <w:lang w:eastAsia="zh-CN"/>
              </w:rPr>
              <w:t>we</w:t>
            </w:r>
            <w:r>
              <w:rPr>
                <w:rFonts w:eastAsiaTheme="minorEastAsia"/>
                <w:sz w:val="16"/>
                <w:lang w:eastAsia="zh-CN"/>
              </w:rPr>
              <w:t xml:space="preserve"> </w:t>
            </w:r>
            <w:r>
              <w:rPr>
                <w:rFonts w:eastAsiaTheme="minorEastAsia" w:hint="eastAsia"/>
                <w:sz w:val="16"/>
                <w:lang w:eastAsia="zh-CN"/>
              </w:rPr>
              <w:t>need</w:t>
            </w:r>
            <w:r>
              <w:rPr>
                <w:rFonts w:eastAsiaTheme="minorEastAsia"/>
                <w:sz w:val="16"/>
                <w:lang w:eastAsia="zh-CN"/>
              </w:rPr>
              <w:t xml:space="preserve"> </w:t>
            </w:r>
            <w:r>
              <w:rPr>
                <w:rFonts w:eastAsiaTheme="minorEastAsia" w:hint="eastAsia"/>
                <w:sz w:val="16"/>
                <w:lang w:eastAsia="zh-CN"/>
              </w:rPr>
              <w:t>to</w:t>
            </w:r>
            <w:r>
              <w:rPr>
                <w:rFonts w:eastAsiaTheme="minorEastAsia"/>
                <w:sz w:val="16"/>
                <w:lang w:eastAsia="zh-CN"/>
              </w:rPr>
              <w:t xml:space="preserve"> change</w:t>
            </w:r>
            <w:r>
              <w:rPr>
                <w:rFonts w:eastAsia="SimSun"/>
                <w:i/>
                <w:lang w:eastAsia="zh-CN"/>
              </w:rPr>
              <w:t xml:space="preserve"> UE Rx-Tx time difference in proposal 3.3-3</w:t>
            </w:r>
          </w:p>
          <w:p w14:paraId="12D4C780" w14:textId="77777777" w:rsidR="00A06B82" w:rsidRDefault="00A06B82">
            <w:pPr>
              <w:spacing w:after="0"/>
              <w:rPr>
                <w:rFonts w:eastAsia="SimSun"/>
                <w:sz w:val="16"/>
                <w:szCs w:val="16"/>
                <w:lang w:eastAsia="zh-CN"/>
              </w:rPr>
            </w:pPr>
          </w:p>
        </w:tc>
      </w:tr>
      <w:tr w:rsidR="00A06B82" w14:paraId="2A030660" w14:textId="77777777" w:rsidTr="00A06B82">
        <w:trPr>
          <w:trHeight w:val="260"/>
        </w:trPr>
        <w:tc>
          <w:tcPr>
            <w:tcW w:w="1804" w:type="dxa"/>
          </w:tcPr>
          <w:p w14:paraId="0C47A30E" w14:textId="77777777" w:rsidR="00A06B82" w:rsidRDefault="00824C35">
            <w:pPr>
              <w:spacing w:after="0"/>
              <w:rPr>
                <w:rFonts w:eastAsia="SimSun"/>
                <w:sz w:val="16"/>
                <w:szCs w:val="16"/>
                <w:lang w:val="en-US" w:eastAsia="zh-CN"/>
              </w:rPr>
            </w:pPr>
            <w:r>
              <w:rPr>
                <w:rFonts w:eastAsia="SimSun"/>
                <w:sz w:val="16"/>
                <w:szCs w:val="16"/>
                <w:lang w:val="en-US" w:eastAsia="zh-CN"/>
              </w:rPr>
              <w:t>Huawei, HiSilicon</w:t>
            </w:r>
          </w:p>
        </w:tc>
        <w:tc>
          <w:tcPr>
            <w:tcW w:w="8811" w:type="dxa"/>
          </w:tcPr>
          <w:p w14:paraId="334714CC" w14:textId="77777777" w:rsidR="00A06B82" w:rsidRDefault="00824C35">
            <w:pPr>
              <w:spacing w:after="0"/>
              <w:rPr>
                <w:rFonts w:eastAsia="SimSun"/>
                <w:sz w:val="16"/>
                <w:szCs w:val="16"/>
                <w:lang w:val="en-US" w:eastAsia="zh-CN"/>
              </w:rPr>
            </w:pPr>
            <w:r>
              <w:rPr>
                <w:rFonts w:eastAsia="SimSun"/>
                <w:sz w:val="16"/>
                <w:szCs w:val="16"/>
                <w:lang w:val="en-US" w:eastAsia="zh-CN"/>
              </w:rPr>
              <w:t>To vivo:</w:t>
            </w:r>
          </w:p>
          <w:p w14:paraId="48F59F3D" w14:textId="77777777" w:rsidR="00A06B82" w:rsidRDefault="00A06B82">
            <w:pPr>
              <w:spacing w:after="0"/>
              <w:rPr>
                <w:rFonts w:eastAsia="SimSun"/>
                <w:sz w:val="16"/>
                <w:szCs w:val="16"/>
                <w:lang w:val="en-US" w:eastAsia="zh-CN"/>
              </w:rPr>
            </w:pPr>
          </w:p>
          <w:p w14:paraId="11EACBCB" w14:textId="77777777" w:rsidR="00A06B82" w:rsidRDefault="00824C35">
            <w:pPr>
              <w:spacing w:after="0"/>
              <w:rPr>
                <w:rFonts w:eastAsia="SimSun"/>
                <w:sz w:val="16"/>
                <w:szCs w:val="16"/>
                <w:lang w:val="en-US" w:eastAsia="zh-CN"/>
              </w:rPr>
            </w:pPr>
            <w:r>
              <w:rPr>
                <w:rFonts w:eastAsia="SimSun"/>
                <w:sz w:val="16"/>
                <w:szCs w:val="16"/>
                <w:lang w:val="en-US" w:eastAsia="zh-CN"/>
              </w:rPr>
              <w:t>My understanding on the motivation of 3.3-1 is that</w:t>
            </w:r>
          </w:p>
          <w:p w14:paraId="7798DC0C" w14:textId="77777777" w:rsidR="00A06B82" w:rsidRDefault="00824C35">
            <w:pPr>
              <w:pStyle w:val="ListParagraph"/>
              <w:numPr>
                <w:ilvl w:val="0"/>
                <w:numId w:val="69"/>
              </w:numPr>
              <w:rPr>
                <w:rFonts w:eastAsia="SimSun"/>
                <w:sz w:val="16"/>
                <w:szCs w:val="16"/>
                <w:lang w:eastAsia="zh-CN"/>
              </w:rPr>
            </w:pPr>
            <w:r>
              <w:rPr>
                <w:rFonts w:eastAsia="SimSun" w:hint="eastAsia"/>
                <w:sz w:val="16"/>
                <w:szCs w:val="16"/>
                <w:lang w:eastAsia="zh-CN"/>
              </w:rPr>
              <w:t>T</w:t>
            </w:r>
            <w:r>
              <w:rPr>
                <w:rFonts w:eastAsia="SimSun"/>
                <w:sz w:val="16"/>
                <w:szCs w:val="16"/>
                <w:lang w:eastAsia="zh-CN"/>
              </w:rPr>
              <w:t>he Tx timing of the actual UL subframe closest in time of the DL PRS reception is different from the Tx timing of the actual UL subframe that contains the SRS, because e.g. there is TA.</w:t>
            </w:r>
          </w:p>
          <w:p w14:paraId="3E3EA621" w14:textId="77777777" w:rsidR="00A06B82" w:rsidRDefault="00824C35">
            <w:pPr>
              <w:pStyle w:val="ListParagraph"/>
              <w:numPr>
                <w:ilvl w:val="0"/>
                <w:numId w:val="69"/>
              </w:numPr>
              <w:rPr>
                <w:rFonts w:eastAsia="SimSun"/>
                <w:sz w:val="16"/>
                <w:szCs w:val="16"/>
                <w:lang w:eastAsia="zh-CN"/>
              </w:rPr>
            </w:pPr>
            <w:r>
              <w:rPr>
                <w:rFonts w:eastAsia="SimSun"/>
                <w:sz w:val="16"/>
                <w:szCs w:val="16"/>
                <w:lang w:eastAsia="zh-CN"/>
              </w:rPr>
              <w:t>There are also multiple factors that will impact the UE Tx timing; besides TA, DL synchronization change with the same TA will also result in UE UL Tx timing, which is why gNB needs to update the TA in the first place.</w:t>
            </w:r>
          </w:p>
          <w:p w14:paraId="04781DE1" w14:textId="77777777" w:rsidR="00A06B82" w:rsidRDefault="00A06B82">
            <w:pPr>
              <w:rPr>
                <w:rFonts w:eastAsia="SimSun"/>
                <w:sz w:val="16"/>
                <w:szCs w:val="16"/>
                <w:lang w:eastAsia="zh-CN"/>
              </w:rPr>
            </w:pPr>
          </w:p>
          <w:p w14:paraId="0F1EE4B5" w14:textId="77777777" w:rsidR="00A06B82" w:rsidRDefault="00824C35">
            <w:pPr>
              <w:rPr>
                <w:rFonts w:eastAsia="SimSun"/>
                <w:sz w:val="16"/>
                <w:szCs w:val="16"/>
                <w:lang w:eastAsia="zh-CN"/>
              </w:rPr>
            </w:pPr>
            <w:r>
              <w:rPr>
                <w:rFonts w:eastAsia="SimSun" w:hint="eastAsia"/>
                <w:sz w:val="16"/>
                <w:szCs w:val="16"/>
                <w:lang w:eastAsia="zh-CN"/>
              </w:rPr>
              <w:t>F</w:t>
            </w:r>
            <w:r>
              <w:rPr>
                <w:rFonts w:eastAsia="SimSun"/>
                <w:sz w:val="16"/>
                <w:szCs w:val="16"/>
                <w:lang w:eastAsia="zh-CN"/>
              </w:rPr>
              <w:t>or SRS-TEG association, we think that the key information is on whether more than one SRS is in the TEG, and the TEG ID reported one minute earlier may not map to the same timing error as the TEG ID reported now. We believe there should be some TEG validity duration, which can take the easy form of “single SRS transmission occasion”, i.e. between different SRS transmission periods, the same TEG ID does not mean the same timing error.</w:t>
            </w:r>
          </w:p>
          <w:p w14:paraId="2F38AE6D" w14:textId="77777777" w:rsidR="00A06B82" w:rsidRDefault="00824C35">
            <w:pPr>
              <w:rPr>
                <w:rFonts w:eastAsia="SimSun"/>
                <w:sz w:val="16"/>
                <w:szCs w:val="16"/>
                <w:lang w:eastAsia="zh-CN"/>
              </w:rPr>
            </w:pPr>
            <w:r>
              <w:rPr>
                <w:rFonts w:eastAsia="SimSun"/>
                <w:sz w:val="16"/>
                <w:szCs w:val="16"/>
                <w:lang w:eastAsia="zh-CN"/>
              </w:rPr>
              <w:t xml:space="preserve">In the example, as long as two the SRS resources </w:t>
            </w:r>
            <w:r>
              <w:rPr>
                <w:rFonts w:eastAsia="SimSun" w:hint="eastAsia"/>
                <w:sz w:val="16"/>
                <w:szCs w:val="16"/>
                <w:lang w:eastAsia="zh-CN"/>
              </w:rPr>
              <w:t>(</w:t>
            </w:r>
            <w:r>
              <w:rPr>
                <w:rFonts w:eastAsia="SimSun"/>
                <w:sz w:val="16"/>
                <w:szCs w:val="16"/>
                <w:lang w:eastAsia="zh-CN"/>
              </w:rPr>
              <w:t>two SRS resource IDs) still belong to the same TEG, which TEG ID is allocated to them in each of the trnasmisison occasion does not matter that much, and UE is not required to consider it as TEG update.</w:t>
            </w:r>
          </w:p>
          <w:p w14:paraId="2C8847B1" w14:textId="77777777" w:rsidR="00A06B82" w:rsidRDefault="00824C35">
            <w:pPr>
              <w:pStyle w:val="ListParagraph"/>
              <w:numPr>
                <w:ilvl w:val="0"/>
                <w:numId w:val="70"/>
              </w:numPr>
              <w:rPr>
                <w:rFonts w:eastAsia="SimSun"/>
                <w:sz w:val="16"/>
                <w:szCs w:val="16"/>
                <w:lang w:eastAsia="zh-CN"/>
              </w:rPr>
            </w:pPr>
            <w:r>
              <w:rPr>
                <w:rFonts w:eastAsia="SimSun" w:hint="eastAsia"/>
                <w:sz w:val="16"/>
                <w:szCs w:val="16"/>
                <w:lang w:eastAsia="zh-CN"/>
              </w:rPr>
              <w:t>N</w:t>
            </w:r>
            <w:r>
              <w:rPr>
                <w:rFonts w:eastAsia="SimSun"/>
                <w:sz w:val="16"/>
                <w:szCs w:val="16"/>
                <w:lang w:eastAsia="zh-CN"/>
              </w:rPr>
              <w:t>o TEG change:</w:t>
            </w:r>
          </w:p>
          <w:p w14:paraId="03331EB5" w14:textId="77777777" w:rsidR="00A06B82" w:rsidRDefault="00824C35">
            <w:pPr>
              <w:pStyle w:val="ListParagraph"/>
              <w:numPr>
                <w:ilvl w:val="1"/>
                <w:numId w:val="70"/>
              </w:numPr>
              <w:rPr>
                <w:rFonts w:eastAsia="SimSun"/>
                <w:sz w:val="16"/>
                <w:szCs w:val="16"/>
                <w:lang w:eastAsia="zh-CN"/>
              </w:rPr>
            </w:pPr>
            <w:r>
              <w:rPr>
                <w:rFonts w:eastAsia="SimSun"/>
                <w:sz w:val="16"/>
                <w:szCs w:val="16"/>
                <w:lang w:eastAsia="zh-CN"/>
              </w:rPr>
              <w:lastRenderedPageBreak/>
              <w:t>Time instance #0, {TEG ID0: SRS0, SRS1}, and {TEG ID1: SRS2}</w:t>
            </w:r>
          </w:p>
          <w:p w14:paraId="5B2DAB37" w14:textId="77777777"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#1, {TEG ID0, SRS2}, and {TEG ID1: SRS0, SRS1}</w:t>
            </w:r>
          </w:p>
          <w:p w14:paraId="020E564C" w14:textId="77777777" w:rsidR="00A06B82" w:rsidRDefault="00824C35">
            <w:pPr>
              <w:pStyle w:val="ListParagraph"/>
              <w:numPr>
                <w:ilvl w:val="0"/>
                <w:numId w:val="70"/>
              </w:numPr>
              <w:rPr>
                <w:rFonts w:eastAsia="SimSun"/>
                <w:sz w:val="16"/>
                <w:szCs w:val="16"/>
                <w:lang w:eastAsia="zh-CN"/>
              </w:rPr>
            </w:pPr>
            <w:r>
              <w:rPr>
                <w:rFonts w:eastAsia="SimSun" w:hint="eastAsia"/>
                <w:sz w:val="16"/>
                <w:szCs w:val="16"/>
                <w:lang w:eastAsia="zh-CN"/>
              </w:rPr>
              <w:t>W</w:t>
            </w:r>
            <w:r>
              <w:rPr>
                <w:rFonts w:eastAsia="SimSun"/>
                <w:sz w:val="16"/>
                <w:szCs w:val="16"/>
                <w:lang w:eastAsia="zh-CN"/>
              </w:rPr>
              <w:t>ith TEG change</w:t>
            </w:r>
          </w:p>
          <w:p w14:paraId="7B1148A5" w14:textId="77777777"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14:paraId="611CD422" w14:textId="77777777"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#1, {TEG ID0, SRS0, SRS2}, and {TEG ID1: SRS1}</w:t>
            </w:r>
          </w:p>
        </w:tc>
      </w:tr>
      <w:tr w:rsidR="00A06B82" w14:paraId="5FE6F5DB" w14:textId="77777777" w:rsidTr="00A06B82">
        <w:trPr>
          <w:trHeight w:val="260"/>
        </w:trPr>
        <w:tc>
          <w:tcPr>
            <w:tcW w:w="1804" w:type="dxa"/>
          </w:tcPr>
          <w:p w14:paraId="51186B8A" w14:textId="77777777" w:rsidR="00A06B82" w:rsidRDefault="00824C35">
            <w:pPr>
              <w:spacing w:after="0"/>
              <w:rPr>
                <w:rFonts w:eastAsia="SimSun"/>
                <w:sz w:val="16"/>
                <w:szCs w:val="16"/>
                <w:lang w:val="en-US" w:eastAsia="zh-CN"/>
              </w:rPr>
            </w:pPr>
            <w:r>
              <w:rPr>
                <w:rFonts w:eastAsia="SimSun"/>
                <w:sz w:val="16"/>
                <w:szCs w:val="16"/>
                <w:lang w:val="en-US" w:eastAsia="zh-CN"/>
              </w:rPr>
              <w:lastRenderedPageBreak/>
              <w:t>vivo3</w:t>
            </w:r>
          </w:p>
        </w:tc>
        <w:tc>
          <w:tcPr>
            <w:tcW w:w="8811" w:type="dxa"/>
          </w:tcPr>
          <w:p w14:paraId="30E25EBB" w14:textId="77777777" w:rsidR="00A06B82" w:rsidRDefault="00824C35">
            <w:pPr>
              <w:spacing w:after="0"/>
              <w:rPr>
                <w:rFonts w:eastAsia="SimSun"/>
                <w:sz w:val="16"/>
                <w:szCs w:val="16"/>
                <w:lang w:val="en-US" w:eastAsia="zh-CN"/>
              </w:rPr>
            </w:pPr>
            <w:r>
              <w:rPr>
                <w:rFonts w:eastAsia="SimSun" w:hint="eastAsia"/>
                <w:sz w:val="16"/>
                <w:szCs w:val="16"/>
                <w:lang w:val="en-US" w:eastAsia="zh-CN"/>
              </w:rPr>
              <w:t>T</w:t>
            </w:r>
            <w:r>
              <w:rPr>
                <w:rFonts w:eastAsia="SimSun"/>
                <w:sz w:val="16"/>
                <w:szCs w:val="16"/>
                <w:lang w:val="en-US" w:eastAsia="zh-CN"/>
              </w:rPr>
              <w:t>o Huawei:</w:t>
            </w:r>
          </w:p>
          <w:p w14:paraId="7758FE5A" w14:textId="77777777" w:rsidR="00A06B82" w:rsidRDefault="00824C35">
            <w:pPr>
              <w:spacing w:after="0"/>
              <w:rPr>
                <w:rFonts w:eastAsia="SimSun"/>
                <w:sz w:val="16"/>
                <w:szCs w:val="16"/>
                <w:lang w:val="en-US" w:eastAsia="zh-CN"/>
              </w:rPr>
            </w:pPr>
            <w:r>
              <w:rPr>
                <w:rFonts w:eastAsia="SimSun"/>
                <w:sz w:val="16"/>
                <w:szCs w:val="16"/>
                <w:lang w:val="en-US" w:eastAsia="zh-CN"/>
              </w:rPr>
              <w:t xml:space="preserve">Our figure is just an example shown the Tx TEG change from the perspective of spatial (panel) domain. </w:t>
            </w:r>
          </w:p>
          <w:p w14:paraId="2C22BB68" w14:textId="77777777" w:rsidR="00A06B82" w:rsidRDefault="00824C35">
            <w:pPr>
              <w:spacing w:after="0"/>
              <w:rPr>
                <w:rFonts w:eastAsia="SimSun"/>
                <w:sz w:val="16"/>
                <w:szCs w:val="16"/>
                <w:lang w:val="en-US" w:eastAsia="zh-CN"/>
              </w:rPr>
            </w:pPr>
            <w:r>
              <w:rPr>
                <w:rFonts w:eastAsia="SimSun" w:hint="eastAsia"/>
                <w:sz w:val="16"/>
                <w:szCs w:val="16"/>
                <w:lang w:val="en-US" w:eastAsia="zh-CN"/>
              </w:rPr>
              <w:t>L</w:t>
            </w:r>
            <w:r>
              <w:rPr>
                <w:rFonts w:eastAsia="SimSun"/>
                <w:sz w:val="16"/>
                <w:szCs w:val="16"/>
                <w:lang w:val="en-US" w:eastAsia="zh-CN"/>
              </w:rPr>
              <w:t>et’s take the example in your reply.</w:t>
            </w:r>
          </w:p>
          <w:p w14:paraId="4B7C503C" w14:textId="77777777" w:rsidR="00A06B82" w:rsidRDefault="00824C35">
            <w:pPr>
              <w:pStyle w:val="ListParagraph"/>
              <w:numPr>
                <w:ilvl w:val="0"/>
                <w:numId w:val="70"/>
              </w:numPr>
              <w:rPr>
                <w:rFonts w:eastAsia="SimSun"/>
                <w:sz w:val="16"/>
                <w:szCs w:val="16"/>
                <w:lang w:eastAsia="zh-CN"/>
              </w:rPr>
            </w:pPr>
            <w:r>
              <w:rPr>
                <w:rFonts w:eastAsia="SimSun"/>
                <w:sz w:val="16"/>
                <w:szCs w:val="16"/>
                <w:lang w:eastAsia="zh-CN"/>
              </w:rPr>
              <w:t xml:space="preserve"> </w:t>
            </w:r>
            <w:r>
              <w:rPr>
                <w:rFonts w:eastAsia="SimSun" w:hint="eastAsia"/>
                <w:sz w:val="16"/>
                <w:szCs w:val="16"/>
                <w:lang w:eastAsia="zh-CN"/>
              </w:rPr>
              <w:t>N</w:t>
            </w:r>
            <w:r>
              <w:rPr>
                <w:rFonts w:eastAsia="SimSun"/>
                <w:sz w:val="16"/>
                <w:szCs w:val="16"/>
                <w:lang w:eastAsia="zh-CN"/>
              </w:rPr>
              <w:t>o TEG change:</w:t>
            </w:r>
          </w:p>
          <w:p w14:paraId="7B1EE443" w14:textId="77777777"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14:paraId="6B27CFB4" w14:textId="77777777" w:rsidR="00A06B82" w:rsidRDefault="00824C35">
            <w:pPr>
              <w:pStyle w:val="ListParagraph"/>
              <w:numPr>
                <w:ilvl w:val="1"/>
                <w:numId w:val="70"/>
              </w:numPr>
              <w:rPr>
                <w:rFonts w:eastAsia="SimSun"/>
                <w:sz w:val="16"/>
                <w:szCs w:val="16"/>
                <w:lang w:eastAsia="zh-CN"/>
              </w:rPr>
            </w:pPr>
            <w:r>
              <w:rPr>
                <w:rFonts w:eastAsia="SimSun"/>
                <w:sz w:val="16"/>
                <w:szCs w:val="16"/>
                <w:lang w:eastAsia="zh-CN"/>
              </w:rPr>
              <w:t>Time instance #1, {TEG ID0, SRS2}, and {TEG ID1: SRS0, SRS1}</w:t>
            </w:r>
          </w:p>
          <w:p w14:paraId="715825D9" w14:textId="77777777" w:rsidR="00A06B82" w:rsidRDefault="00824C35">
            <w:pPr>
              <w:spacing w:after="0"/>
              <w:rPr>
                <w:rFonts w:eastAsia="SimSun"/>
                <w:sz w:val="16"/>
                <w:szCs w:val="16"/>
                <w:lang w:eastAsia="zh-CN"/>
              </w:rPr>
            </w:pPr>
            <w:r>
              <w:rPr>
                <w:rFonts w:eastAsia="SimSun" w:hint="eastAsia"/>
                <w:sz w:val="16"/>
                <w:szCs w:val="16"/>
                <w:lang w:val="en-US" w:eastAsia="zh-CN"/>
              </w:rPr>
              <w:t>W</w:t>
            </w:r>
            <w:r>
              <w:rPr>
                <w:rFonts w:eastAsia="SimSun"/>
                <w:sz w:val="16"/>
                <w:szCs w:val="16"/>
                <w:lang w:val="en-US" w:eastAsia="zh-CN"/>
              </w:rPr>
              <w:t xml:space="preserve">e don’t think this case </w:t>
            </w:r>
            <w:r>
              <w:rPr>
                <w:rFonts w:eastAsia="SimSun"/>
                <w:sz w:val="16"/>
                <w:szCs w:val="16"/>
                <w:lang w:eastAsia="zh-CN"/>
              </w:rPr>
              <w:t>does not matter that much.</w:t>
            </w:r>
          </w:p>
          <w:p w14:paraId="5DB0E09A" w14:textId="77777777" w:rsidR="00A06B82" w:rsidRDefault="00824C35">
            <w:pPr>
              <w:spacing w:after="0"/>
              <w:rPr>
                <w:rFonts w:eastAsia="SimSun"/>
                <w:sz w:val="16"/>
                <w:szCs w:val="16"/>
                <w:lang w:val="en-US" w:eastAsia="zh-CN"/>
              </w:rPr>
            </w:pPr>
            <w:r>
              <w:rPr>
                <w:rFonts w:eastAsia="SimSun"/>
                <w:sz w:val="16"/>
                <w:szCs w:val="16"/>
                <w:lang w:val="en-US" w:eastAsia="zh-CN"/>
              </w:rPr>
              <w:t>In time instance 0, the RTOA measurement for SRS0 is associated with TEG0; in time instance 1, the RTOA measurement for SRS0 is associated with TEG1. Considering that time instance 0 and 1 are adjacent instance, it is possible for the LMF to jointly process them (e.g. averaging), which introduces additional timing error. So it is better to inform the TEG change to the LMF.</w:t>
            </w:r>
          </w:p>
          <w:p w14:paraId="65A56E00" w14:textId="77777777" w:rsidR="00A06B82" w:rsidRDefault="00A06B82">
            <w:pPr>
              <w:spacing w:after="0"/>
              <w:rPr>
                <w:rFonts w:eastAsia="SimSun"/>
                <w:sz w:val="16"/>
                <w:szCs w:val="16"/>
                <w:lang w:val="en-US" w:eastAsia="zh-CN"/>
              </w:rPr>
            </w:pPr>
          </w:p>
          <w:p w14:paraId="1679F216" w14:textId="77777777" w:rsidR="00A06B82" w:rsidRDefault="00824C35">
            <w:pPr>
              <w:spacing w:after="0"/>
              <w:rPr>
                <w:rFonts w:eastAsia="SimSun"/>
                <w:sz w:val="16"/>
                <w:szCs w:val="16"/>
                <w:lang w:val="en-US" w:eastAsia="zh-CN"/>
              </w:rPr>
            </w:pPr>
            <w:r>
              <w:rPr>
                <w:rFonts w:eastAsia="SimSun"/>
                <w:sz w:val="16"/>
                <w:szCs w:val="16"/>
                <w:lang w:val="en-US" w:eastAsia="zh-CN"/>
              </w:rPr>
              <w:t>We believe that any Tx TEG change that affects LMF processing/calculation can be regarded as a Tx TEG change/update. In addition to panel switching, panel activation/deactivation will also lead to Tx TEG change from spatial (panel) domain.</w:t>
            </w:r>
          </w:p>
          <w:p w14:paraId="5F48E1AC" w14:textId="77777777" w:rsidR="00A06B82" w:rsidRDefault="00A06B82">
            <w:pPr>
              <w:spacing w:after="0"/>
              <w:rPr>
                <w:rFonts w:eastAsia="SimSun"/>
                <w:sz w:val="16"/>
                <w:szCs w:val="16"/>
                <w:lang w:val="en-US" w:eastAsia="zh-CN"/>
              </w:rPr>
            </w:pPr>
          </w:p>
          <w:p w14:paraId="0A067FB8" w14:textId="77777777" w:rsidR="00A06B82" w:rsidRDefault="00A06B82">
            <w:pPr>
              <w:spacing w:after="0"/>
              <w:rPr>
                <w:rFonts w:eastAsia="SimSun"/>
                <w:sz w:val="16"/>
                <w:szCs w:val="16"/>
                <w:lang w:val="en-US" w:eastAsia="zh-CN"/>
              </w:rPr>
            </w:pPr>
          </w:p>
          <w:p w14:paraId="365E6F77" w14:textId="77777777" w:rsidR="00A06B82" w:rsidRDefault="00A06B82">
            <w:pPr>
              <w:spacing w:after="0"/>
              <w:rPr>
                <w:rFonts w:eastAsia="SimSun"/>
                <w:sz w:val="16"/>
                <w:szCs w:val="16"/>
                <w:lang w:val="en-US" w:eastAsia="zh-CN"/>
              </w:rPr>
            </w:pPr>
          </w:p>
        </w:tc>
      </w:tr>
      <w:tr w:rsidR="00A06B82" w14:paraId="228D44E7" w14:textId="77777777" w:rsidTr="00A06B82">
        <w:trPr>
          <w:trHeight w:val="260"/>
        </w:trPr>
        <w:tc>
          <w:tcPr>
            <w:tcW w:w="1804" w:type="dxa"/>
          </w:tcPr>
          <w:p w14:paraId="3A72B34B" w14:textId="77777777" w:rsidR="00A06B82" w:rsidRDefault="00824C35">
            <w:pPr>
              <w:spacing w:after="0"/>
              <w:rPr>
                <w:rFonts w:eastAsia="SimSun"/>
                <w:sz w:val="16"/>
                <w:szCs w:val="16"/>
                <w:lang w:val="en-US" w:eastAsia="zh-CN"/>
              </w:rPr>
            </w:pPr>
            <w:r>
              <w:rPr>
                <w:rFonts w:eastAsia="Malgun Gothic" w:hint="eastAsia"/>
                <w:sz w:val="16"/>
                <w:szCs w:val="16"/>
                <w:lang w:val="en-US" w:eastAsia="ko-KR"/>
              </w:rPr>
              <w:t>LG</w:t>
            </w:r>
          </w:p>
        </w:tc>
        <w:tc>
          <w:tcPr>
            <w:tcW w:w="8811" w:type="dxa"/>
          </w:tcPr>
          <w:p w14:paraId="5D550AD4" w14:textId="77777777" w:rsidR="00A06B82" w:rsidRDefault="00824C35">
            <w:pPr>
              <w:spacing w:after="0"/>
              <w:rPr>
                <w:rFonts w:eastAsia="SimSun"/>
                <w:sz w:val="16"/>
                <w:szCs w:val="16"/>
                <w:lang w:val="en-US" w:eastAsia="zh-CN"/>
              </w:rPr>
            </w:pPr>
            <w:r>
              <w:rPr>
                <w:rFonts w:eastAsia="Malgun Gothic"/>
                <w:sz w:val="16"/>
                <w:szCs w:val="16"/>
                <w:lang w:val="en-US" w:eastAsia="ko-KR"/>
              </w:rPr>
              <w:t xml:space="preserve">Before discuss about it, we think checking whether the reported TEG information is change dynamically or not is first. </w:t>
            </w:r>
          </w:p>
        </w:tc>
      </w:tr>
      <w:tr w:rsidR="00A06B82" w14:paraId="1D430B8B" w14:textId="77777777" w:rsidTr="00A06B82">
        <w:trPr>
          <w:trHeight w:val="260"/>
        </w:trPr>
        <w:tc>
          <w:tcPr>
            <w:tcW w:w="1804" w:type="dxa"/>
          </w:tcPr>
          <w:p w14:paraId="20991C40" w14:textId="77777777" w:rsidR="00A06B82" w:rsidRDefault="00824C35">
            <w:pPr>
              <w:spacing w:after="0"/>
              <w:rPr>
                <w:rFonts w:eastAsia="Malgun Gothic"/>
                <w:sz w:val="16"/>
                <w:szCs w:val="16"/>
                <w:lang w:eastAsia="ko-KR"/>
              </w:rPr>
            </w:pPr>
            <w:r>
              <w:rPr>
                <w:rFonts w:eastAsia="Malgun Gothic"/>
                <w:sz w:val="16"/>
                <w:szCs w:val="16"/>
                <w:lang w:eastAsia="ko-KR"/>
              </w:rPr>
              <w:t>Huawei, HiSilicon</w:t>
            </w:r>
          </w:p>
        </w:tc>
        <w:tc>
          <w:tcPr>
            <w:tcW w:w="8811" w:type="dxa"/>
          </w:tcPr>
          <w:p w14:paraId="2CDD7DEC"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R</w:t>
            </w:r>
            <w:r>
              <w:rPr>
                <w:rFonts w:eastAsiaTheme="minorEastAsia"/>
                <w:sz w:val="16"/>
                <w:szCs w:val="16"/>
                <w:lang w:val="en-US" w:eastAsia="zh-CN"/>
              </w:rPr>
              <w:t>eply to vivo:</w:t>
            </w:r>
          </w:p>
          <w:p w14:paraId="483482D4" w14:textId="77777777" w:rsidR="00A06B82" w:rsidRDefault="00A06B82">
            <w:pPr>
              <w:spacing w:after="0"/>
              <w:rPr>
                <w:rFonts w:eastAsiaTheme="minorEastAsia"/>
                <w:sz w:val="16"/>
                <w:szCs w:val="16"/>
                <w:lang w:val="en-US" w:eastAsia="zh-CN"/>
              </w:rPr>
            </w:pPr>
          </w:p>
          <w:p w14:paraId="218BCC6B" w14:textId="77777777" w:rsidR="00A06B82" w:rsidRDefault="00824C35">
            <w:pPr>
              <w:spacing w:after="0"/>
              <w:rPr>
                <w:rFonts w:eastAsia="SimSun"/>
                <w:i/>
                <w:sz w:val="16"/>
                <w:szCs w:val="16"/>
                <w:lang w:val="en-US" w:eastAsia="zh-CN"/>
              </w:rPr>
            </w:pPr>
            <w:r>
              <w:rPr>
                <w:rFonts w:eastAsia="SimSun"/>
                <w:i/>
                <w:sz w:val="16"/>
                <w:szCs w:val="16"/>
                <w:lang w:val="en-US" w:eastAsia="zh-CN"/>
              </w:rPr>
              <w:t>it is possible for the LMF to jointly process them (e.g. averaging), which introduces additional timing error. So it is better to inform the TEG change to the LMF.</w:t>
            </w:r>
          </w:p>
          <w:p w14:paraId="0B2DF0B4" w14:textId="77777777" w:rsidR="00A06B82" w:rsidRDefault="00A06B82">
            <w:pPr>
              <w:spacing w:after="0"/>
              <w:rPr>
                <w:rFonts w:eastAsia="SimSun"/>
                <w:i/>
                <w:sz w:val="16"/>
                <w:szCs w:val="16"/>
                <w:lang w:val="en-US" w:eastAsia="zh-CN"/>
              </w:rPr>
            </w:pPr>
          </w:p>
          <w:p w14:paraId="7C77D5F8"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f LMF has both RTOA measurement at the same time, I think it is because gNB reports both RTOAs to the LMF right? Then at the same time, we may have multiple TRPs reporting the RTOA based on the same SRS0 at two time instance, right?</w:t>
            </w:r>
          </w:p>
          <w:p w14:paraId="1C588E39"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L</w:t>
            </w:r>
            <w:r>
              <w:rPr>
                <w:rFonts w:eastAsiaTheme="minorEastAsia"/>
                <w:sz w:val="16"/>
                <w:szCs w:val="16"/>
                <w:lang w:val="en-US" w:eastAsia="zh-CN"/>
              </w:rPr>
              <w:t>et’s say have RTOA(j,k,m) to denote the measurement based on SRS resource j on time instance k for TRP m.</w:t>
            </w:r>
          </w:p>
          <w:p w14:paraId="0C54CF64"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Indeed, LMF may receive different RTOA(0, 0, 0) and RTOA(0, 1, 0), due to e.g. TEG change, but one can find that RTOA(0,0,0) – RTOA(0,0,1) (UL-TDOA at instance 0 between TRP#0 and TRP#1) would be close to RTOA(0,1,0) – RTOA(0,1,0) (UL-TDOA at instance 1 between TRP#0 and TRP#1). Then LMF can average the result via [(RTOA(0,0,0) – RTOA(0,0,1)) + (RTOA(0,1,0) – RTOA(0,1,1))/2.</w:t>
            </w:r>
          </w:p>
          <w:p w14:paraId="2CA4E906" w14:textId="77777777" w:rsidR="00A06B82" w:rsidRDefault="00A06B82">
            <w:pPr>
              <w:spacing w:after="0"/>
              <w:rPr>
                <w:rFonts w:eastAsiaTheme="minorEastAsia"/>
                <w:sz w:val="16"/>
                <w:szCs w:val="16"/>
                <w:lang w:val="en-US" w:eastAsia="zh-CN"/>
              </w:rPr>
            </w:pPr>
          </w:p>
          <w:p w14:paraId="4D8C5FC6"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Note that it is same as [RTOA(0,0,0)+RTOA(0,1,0)]/2 – [RTOA(0,0,1)+RTOA(0,1,1)]/2, meaning even if LMF averages two RTOAs for the same SRS on different occasions (with different TEG), the averaged RTOA </w:t>
            </w:r>
            <w:r>
              <w:rPr>
                <w:rFonts w:eastAsiaTheme="minorEastAsia"/>
                <w:b/>
                <w:sz w:val="16"/>
                <w:szCs w:val="16"/>
                <w:lang w:val="en-US" w:eastAsia="zh-CN"/>
              </w:rPr>
              <w:t>difference</w:t>
            </w:r>
            <w:r>
              <w:rPr>
                <w:rFonts w:eastAsiaTheme="minorEastAsia"/>
                <w:sz w:val="16"/>
                <w:szCs w:val="16"/>
                <w:lang w:val="en-US" w:eastAsia="zh-CN"/>
              </w:rPr>
              <w:t xml:space="preserve"> between two TRPs would have no error. From TRP side, only RTOA measurement associated with SRS resource ID and a time stamp will be reported to the LMF; there should be no visibility of UE TEG info..</w:t>
            </w:r>
          </w:p>
        </w:tc>
      </w:tr>
      <w:tr w:rsidR="00A06B82" w14:paraId="5183B6D6" w14:textId="77777777" w:rsidTr="00A06B82">
        <w:trPr>
          <w:trHeight w:val="260"/>
        </w:trPr>
        <w:tc>
          <w:tcPr>
            <w:tcW w:w="1804" w:type="dxa"/>
          </w:tcPr>
          <w:p w14:paraId="301E9A74" w14:textId="77777777" w:rsidR="00A06B82" w:rsidRDefault="00824C35">
            <w:pPr>
              <w:spacing w:after="0"/>
              <w:rPr>
                <w:rFonts w:eastAsia="Malgun Gothic"/>
                <w:b/>
                <w:sz w:val="16"/>
                <w:szCs w:val="16"/>
                <w:lang w:eastAsia="ko-KR"/>
              </w:rPr>
            </w:pPr>
            <w:r>
              <w:rPr>
                <w:rFonts w:eastAsia="Malgun Gothic"/>
                <w:b/>
                <w:sz w:val="16"/>
                <w:szCs w:val="16"/>
                <w:lang w:eastAsia="ko-KR"/>
              </w:rPr>
              <w:t>FL</w:t>
            </w:r>
          </w:p>
        </w:tc>
        <w:tc>
          <w:tcPr>
            <w:tcW w:w="8811" w:type="dxa"/>
          </w:tcPr>
          <w:p w14:paraId="21182E82" w14:textId="77777777" w:rsidR="00A06B82" w:rsidRDefault="00824C35">
            <w:pPr>
              <w:spacing w:after="0"/>
              <w:rPr>
                <w:rFonts w:eastAsia="SimSun"/>
                <w:sz w:val="16"/>
                <w:szCs w:val="16"/>
                <w:lang w:val="en-US" w:eastAsia="zh-CN"/>
              </w:rPr>
            </w:pPr>
            <w:r>
              <w:rPr>
                <w:rFonts w:eastAsia="SimSun"/>
                <w:b/>
                <w:sz w:val="16"/>
                <w:szCs w:val="16"/>
                <w:lang w:val="en-US" w:eastAsia="zh-CN"/>
              </w:rPr>
              <w:t>To Huawei’s comments:</w:t>
            </w:r>
            <w:r>
              <w:rPr>
                <w:rFonts w:eastAsia="SimSun"/>
                <w:sz w:val="16"/>
                <w:szCs w:val="16"/>
                <w:lang w:val="en-US" w:eastAsia="zh-CN"/>
              </w:rPr>
              <w:t xml:space="preserve"> The issue to the approach of “</w:t>
            </w:r>
            <w:r>
              <w:rPr>
                <w:rFonts w:eastAsiaTheme="minorEastAsia"/>
                <w:sz w:val="16"/>
                <w:szCs w:val="16"/>
                <w:lang w:eastAsia="zh-CN"/>
              </w:rPr>
              <w:t xml:space="preserve">LMF to request to report if the association is dynamic” in my view is that LMF may not have the information to know when it needs to make such request. </w:t>
            </w:r>
            <w:r>
              <w:rPr>
                <w:rFonts w:eastAsia="SimSun"/>
                <w:sz w:val="16"/>
                <w:szCs w:val="16"/>
                <w:lang w:val="en-US" w:eastAsia="zh-CN"/>
              </w:rPr>
              <w:t>As Huawei saied :” there should be some TEG validity duration”, the LMF does not know the TEG validity duration, and thus UE/TRP should provide the updates when/if it is needed. Take the validity duration to be “single SRS transmission occasion” seems unnesarry for most cases.</w:t>
            </w:r>
          </w:p>
          <w:p w14:paraId="37BCE6F3" w14:textId="77777777" w:rsidR="00A06B82" w:rsidRDefault="00A06B82">
            <w:pPr>
              <w:spacing w:after="0"/>
              <w:rPr>
                <w:rFonts w:eastAsia="SimSun"/>
                <w:sz w:val="16"/>
                <w:szCs w:val="16"/>
                <w:lang w:val="en-US" w:eastAsia="zh-CN"/>
              </w:rPr>
            </w:pPr>
          </w:p>
          <w:p w14:paraId="64F4DB2E" w14:textId="77777777" w:rsidR="00A06B82" w:rsidRDefault="00824C35">
            <w:pPr>
              <w:spacing w:after="0"/>
              <w:rPr>
                <w:rFonts w:eastAsia="SimSun"/>
                <w:i/>
                <w:sz w:val="16"/>
                <w:szCs w:val="16"/>
                <w:lang w:val="en-US" w:eastAsia="zh-CN"/>
              </w:rPr>
            </w:pPr>
            <w:r>
              <w:rPr>
                <w:rFonts w:eastAsia="SimSun"/>
                <w:b/>
                <w:sz w:val="16"/>
                <w:szCs w:val="16"/>
                <w:lang w:val="en-US" w:eastAsia="zh-CN"/>
              </w:rPr>
              <w:t xml:space="preserve">To OPPO’s comments: </w:t>
            </w:r>
            <w:r>
              <w:rPr>
                <w:rFonts w:eastAsia="SimSun"/>
                <w:sz w:val="16"/>
                <w:szCs w:val="16"/>
                <w:lang w:val="en-US" w:eastAsia="zh-CN"/>
              </w:rPr>
              <w:t>Obviously, if the UE does not support TEG, then it will not provide the updates. About the periodic report, I assume the periodicicity in the proponent mind can be much longer than the measurement reporting period to reduce the traffic. We may add the precondition “</w:t>
            </w:r>
            <w:r>
              <w:rPr>
                <w:i/>
              </w:rPr>
              <w:t xml:space="preserve">If a UE had sent a Rx/Tx/RxTx TEG information to LMF” </w:t>
            </w:r>
            <w:r>
              <w:rPr>
                <w:sz w:val="16"/>
                <w:szCs w:val="16"/>
              </w:rPr>
              <w:t>to address the concern</w:t>
            </w:r>
            <w:r>
              <w:rPr>
                <w:i/>
                <w:sz w:val="16"/>
                <w:szCs w:val="16"/>
              </w:rPr>
              <w:t>.</w:t>
            </w:r>
          </w:p>
          <w:p w14:paraId="20896AED" w14:textId="77777777" w:rsidR="00A06B82" w:rsidRDefault="00A06B82">
            <w:pPr>
              <w:spacing w:after="0"/>
              <w:rPr>
                <w:rFonts w:eastAsia="SimSun"/>
                <w:sz w:val="16"/>
                <w:szCs w:val="16"/>
                <w:lang w:val="en-US" w:eastAsia="zh-CN"/>
              </w:rPr>
            </w:pPr>
          </w:p>
          <w:p w14:paraId="52D7B933" w14:textId="77777777" w:rsidR="00A06B82" w:rsidRDefault="00824C35">
            <w:pPr>
              <w:spacing w:after="0"/>
              <w:rPr>
                <w:rFonts w:eastAsia="SimSun"/>
                <w:sz w:val="16"/>
                <w:szCs w:val="16"/>
                <w:lang w:val="en-US" w:eastAsia="zh-CN"/>
              </w:rPr>
            </w:pPr>
            <w:r>
              <w:rPr>
                <w:rFonts w:eastAsia="SimSun"/>
                <w:b/>
                <w:sz w:val="16"/>
                <w:szCs w:val="16"/>
                <w:lang w:val="en-US" w:eastAsia="zh-CN"/>
              </w:rPr>
              <w:t xml:space="preserve">To Nokia’s comments: </w:t>
            </w:r>
            <w:r>
              <w:rPr>
                <w:rFonts w:eastAsia="SimSun"/>
                <w:sz w:val="16"/>
                <w:szCs w:val="16"/>
                <w:lang w:val="en-US" w:eastAsia="zh-CN"/>
              </w:rPr>
              <w:t>In my understanding, the main benefit of not including the TEG association for each measurement reports is the reduce the unnesasary reporting of the TEG association, since in general, we may not expect the TEG association to change very dynamically. Another benefit, although there is not much discussion on it, is for the LMF. I assume the LMF may treat the measurements reported in a sequence of time with/without the indication that the TEG information is changed.</w:t>
            </w:r>
          </w:p>
          <w:p w14:paraId="38E8AEB9" w14:textId="77777777" w:rsidR="00A06B82" w:rsidRDefault="00A06B82">
            <w:pPr>
              <w:spacing w:after="0"/>
              <w:rPr>
                <w:rFonts w:eastAsiaTheme="minorEastAsia"/>
                <w:sz w:val="16"/>
                <w:szCs w:val="16"/>
                <w:lang w:val="en-US" w:eastAsia="zh-CN"/>
              </w:rPr>
            </w:pPr>
          </w:p>
        </w:tc>
      </w:tr>
    </w:tbl>
    <w:p w14:paraId="450A2275" w14:textId="77777777" w:rsidR="00A06B82" w:rsidRDefault="00A06B82">
      <w:pPr>
        <w:spacing w:after="0"/>
        <w:rPr>
          <w:lang w:val="en-IN"/>
        </w:rPr>
      </w:pPr>
    </w:p>
    <w:p w14:paraId="30D8BFDE" w14:textId="77777777" w:rsidR="00A06B82" w:rsidRDefault="00A06B82">
      <w:pPr>
        <w:spacing w:after="0"/>
        <w:rPr>
          <w:lang w:val="en-IN"/>
        </w:rPr>
      </w:pPr>
    </w:p>
    <w:p w14:paraId="06456791" w14:textId="77777777" w:rsidR="00A06B82" w:rsidRDefault="00A06B82">
      <w:pPr>
        <w:spacing w:after="0"/>
        <w:rPr>
          <w:lang w:val="en-IN"/>
        </w:rPr>
      </w:pPr>
    </w:p>
    <w:p w14:paraId="2FA2D6D4" w14:textId="77777777" w:rsidR="00A06B82" w:rsidRDefault="00824C35">
      <w:pPr>
        <w:pStyle w:val="00BodyText"/>
      </w:pPr>
      <w:r>
        <w:rPr>
          <w:highlight w:val="lightGray"/>
        </w:rPr>
        <w:t>Proposal 3.4-1 (H)</w:t>
      </w:r>
    </w:p>
    <w:p w14:paraId="151862DA" w14:textId="77777777" w:rsidR="00A06B82" w:rsidRDefault="00824C35">
      <w:pPr>
        <w:pStyle w:val="ListParagraph"/>
        <w:numPr>
          <w:ilvl w:val="0"/>
          <w:numId w:val="68"/>
        </w:numPr>
        <w:rPr>
          <w:i/>
        </w:rPr>
      </w:pPr>
      <w:r>
        <w:rPr>
          <w:i/>
        </w:rPr>
        <w:t>Support one or both of the following options for</w:t>
      </w:r>
      <w:r>
        <w:rPr>
          <w:i/>
          <w:lang w:val="en-GB"/>
        </w:rPr>
        <w:t xml:space="preserve"> the UE/TRP to update the information of UE/TRP </w:t>
      </w:r>
      <w:r>
        <w:rPr>
          <w:i/>
        </w:rPr>
        <w:t>Rx/Tx/RxTx TEGs to LMF:</w:t>
      </w:r>
    </w:p>
    <w:p w14:paraId="639504E2" w14:textId="77777777" w:rsidR="00A06B82" w:rsidRDefault="00824C35">
      <w:pPr>
        <w:pStyle w:val="ListParagraph"/>
        <w:numPr>
          <w:ilvl w:val="1"/>
          <w:numId w:val="68"/>
        </w:numPr>
        <w:rPr>
          <w:i/>
        </w:rPr>
      </w:pPr>
      <w:r>
        <w:rPr>
          <w:i/>
        </w:rPr>
        <w:t>Option 1: UE/TRP is configured by LMF to provide the periodic update of the TEG information based on a configured periodicity</w:t>
      </w:r>
      <w:r>
        <w:rPr>
          <w:i/>
          <w:lang w:eastAsia="zh-CN"/>
        </w:rPr>
        <w:t>;</w:t>
      </w:r>
    </w:p>
    <w:p w14:paraId="66E93B13" w14:textId="77777777" w:rsidR="00A06B82" w:rsidRDefault="00824C35">
      <w:pPr>
        <w:pStyle w:val="ListParagraph"/>
        <w:numPr>
          <w:ilvl w:val="2"/>
          <w:numId w:val="68"/>
        </w:numPr>
        <w:rPr>
          <w:i/>
        </w:rPr>
      </w:pPr>
      <w:r>
        <w:rPr>
          <w:i/>
        </w:rPr>
        <w:t>FFS: the values of the configurable periodicities</w:t>
      </w:r>
    </w:p>
    <w:p w14:paraId="1C8C341A" w14:textId="77777777" w:rsidR="00A06B82" w:rsidRDefault="00824C35">
      <w:pPr>
        <w:pStyle w:val="ListParagraph"/>
        <w:numPr>
          <w:ilvl w:val="1"/>
          <w:numId w:val="68"/>
        </w:numPr>
        <w:rPr>
          <w:i/>
        </w:rPr>
      </w:pPr>
      <w:r>
        <w:rPr>
          <w:i/>
        </w:rPr>
        <w:t>Option 2: UE/TRP provide the update of the TEG information whenever the UE/TRP determines the previous TEG  information is no longer valid</w:t>
      </w:r>
    </w:p>
    <w:p w14:paraId="49B78803" w14:textId="77777777" w:rsidR="00A06B82" w:rsidRDefault="00A06B82">
      <w:pPr>
        <w:spacing w:after="0"/>
        <w:rPr>
          <w:lang w:val="en-IN"/>
        </w:rPr>
      </w:pPr>
    </w:p>
    <w:p w14:paraId="20E9A845" w14:textId="77777777" w:rsidR="00A06B82" w:rsidRDefault="00A06B82">
      <w:pPr>
        <w:spacing w:after="0"/>
        <w:rPr>
          <w:lang w:val="en-IN"/>
        </w:rPr>
      </w:pPr>
    </w:p>
    <w:p w14:paraId="3EE915FD" w14:textId="77777777" w:rsidR="00A06B82" w:rsidRDefault="00824C35">
      <w:pPr>
        <w:pStyle w:val="00BodyText"/>
      </w:pPr>
      <w:r>
        <w:rPr>
          <w:highlight w:val="lightGray"/>
        </w:rPr>
        <w:t>(Round 2) Proposal 3.4-1 (H)</w:t>
      </w:r>
    </w:p>
    <w:p w14:paraId="0EFD6A39" w14:textId="77777777" w:rsidR="00A06B82" w:rsidRDefault="00824C35">
      <w:pPr>
        <w:pStyle w:val="ListParagraph"/>
        <w:numPr>
          <w:ilvl w:val="0"/>
          <w:numId w:val="68"/>
        </w:numPr>
        <w:rPr>
          <w:i/>
        </w:rPr>
      </w:pPr>
      <w:r>
        <w:rPr>
          <w:i/>
        </w:rPr>
        <w:lastRenderedPageBreak/>
        <w:t xml:space="preserve">If a UE/TRP had sent a Rx/Tx/RxTx TEG information to LMF, and the UE/TRP determines the previous Rx/Tx/RxTx TEG information is no longer valid, the UE should provide an update of the TEG information to the LMF. </w:t>
      </w:r>
    </w:p>
    <w:p w14:paraId="2AE0C1FC" w14:textId="77777777" w:rsidR="00A06B82" w:rsidRDefault="00824C35">
      <w:pPr>
        <w:pStyle w:val="ListParagraph"/>
        <w:numPr>
          <w:ilvl w:val="1"/>
          <w:numId w:val="68"/>
        </w:numPr>
        <w:rPr>
          <w:i/>
        </w:rPr>
      </w:pPr>
      <w:r>
        <w:rPr>
          <w:i/>
        </w:rPr>
        <w:t>Note: It is up to the UE/TRP to determine whether the previous Rx/Tx/RxTx TEG information is no longer valid,</w:t>
      </w:r>
    </w:p>
    <w:p w14:paraId="0B7E99A5" w14:textId="77777777" w:rsidR="00A06B82" w:rsidRDefault="00824C35">
      <w:pPr>
        <w:pStyle w:val="ListParagraph"/>
        <w:numPr>
          <w:ilvl w:val="1"/>
          <w:numId w:val="68"/>
        </w:numPr>
        <w:rPr>
          <w:i/>
        </w:rPr>
      </w:pPr>
      <w:r>
        <w:rPr>
          <w:i/>
        </w:rPr>
        <w:t xml:space="preserve">Note: A UE/TRP may include the updated Rx/Tx/RxTx TEG information in every measurement report. </w:t>
      </w:r>
    </w:p>
    <w:p w14:paraId="12D91228" w14:textId="77777777" w:rsidR="00A06B82" w:rsidRDefault="00824C35">
      <w:pPr>
        <w:pStyle w:val="ListParagraph"/>
        <w:numPr>
          <w:ilvl w:val="0"/>
          <w:numId w:val="68"/>
        </w:numPr>
        <w:rPr>
          <w:i/>
        </w:rPr>
      </w:pPr>
      <w:r>
        <w:rPr>
          <w:i/>
        </w:rPr>
        <w:t>FFS: whether to support UE/TRP is configured by LMF to provide the periodic update of the TEG information based on a configured periodicity</w:t>
      </w:r>
      <w:r>
        <w:rPr>
          <w:i/>
          <w:lang w:eastAsia="zh-CN"/>
        </w:rPr>
        <w:t>;</w:t>
      </w:r>
    </w:p>
    <w:p w14:paraId="2C9A3963" w14:textId="77777777" w:rsidR="00A06B82" w:rsidRDefault="00A06B82">
      <w:pPr>
        <w:spacing w:after="0"/>
        <w:rPr>
          <w:lang w:val="en-US"/>
        </w:rPr>
      </w:pPr>
    </w:p>
    <w:p w14:paraId="33984EED"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61A6A87D"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518AA45" w14:textId="77777777" w:rsidR="00A06B82" w:rsidRDefault="00824C35">
            <w:pPr>
              <w:spacing w:after="0"/>
              <w:rPr>
                <w:b/>
                <w:sz w:val="16"/>
                <w:szCs w:val="16"/>
              </w:rPr>
            </w:pPr>
            <w:r>
              <w:rPr>
                <w:b/>
                <w:sz w:val="16"/>
                <w:szCs w:val="16"/>
              </w:rPr>
              <w:t>Company</w:t>
            </w:r>
          </w:p>
        </w:tc>
        <w:tc>
          <w:tcPr>
            <w:tcW w:w="8811" w:type="dxa"/>
          </w:tcPr>
          <w:p w14:paraId="4E49008B" w14:textId="77777777" w:rsidR="00A06B82" w:rsidRDefault="00824C35">
            <w:pPr>
              <w:spacing w:after="0"/>
              <w:rPr>
                <w:b/>
                <w:sz w:val="16"/>
                <w:szCs w:val="16"/>
              </w:rPr>
            </w:pPr>
            <w:r>
              <w:rPr>
                <w:b/>
                <w:sz w:val="16"/>
                <w:szCs w:val="16"/>
              </w:rPr>
              <w:t xml:space="preserve">Comments </w:t>
            </w:r>
          </w:p>
        </w:tc>
      </w:tr>
      <w:tr w:rsidR="00A06B82" w14:paraId="2E436377" w14:textId="77777777" w:rsidTr="00A06B82">
        <w:trPr>
          <w:trHeight w:val="260"/>
        </w:trPr>
        <w:tc>
          <w:tcPr>
            <w:tcW w:w="1804" w:type="dxa"/>
          </w:tcPr>
          <w:p w14:paraId="519AB500" w14:textId="77777777" w:rsidR="00A06B82" w:rsidRDefault="00824C35">
            <w:pPr>
              <w:spacing w:after="0"/>
              <w:rPr>
                <w:bCs/>
                <w:sz w:val="16"/>
                <w:szCs w:val="16"/>
              </w:rPr>
            </w:pPr>
            <w:r>
              <w:rPr>
                <w:bCs/>
                <w:sz w:val="16"/>
                <w:szCs w:val="16"/>
              </w:rPr>
              <w:t>Apple</w:t>
            </w:r>
          </w:p>
        </w:tc>
        <w:tc>
          <w:tcPr>
            <w:tcW w:w="8811" w:type="dxa"/>
          </w:tcPr>
          <w:p w14:paraId="371EA8ED" w14:textId="77777777" w:rsidR="00A06B82" w:rsidRDefault="00824C35">
            <w:pPr>
              <w:spacing w:after="0"/>
              <w:rPr>
                <w:bCs/>
                <w:sz w:val="16"/>
                <w:szCs w:val="16"/>
              </w:rPr>
            </w:pPr>
            <w:r>
              <w:rPr>
                <w:bCs/>
                <w:sz w:val="16"/>
                <w:szCs w:val="16"/>
              </w:rPr>
              <w:t>We are not against the proposal, although current version is too broad. On 2</w:t>
            </w:r>
            <w:r>
              <w:rPr>
                <w:bCs/>
                <w:sz w:val="16"/>
                <w:szCs w:val="16"/>
                <w:vertAlign w:val="superscript"/>
              </w:rPr>
              <w:t>nd</w:t>
            </w:r>
            <w:r>
              <w:rPr>
                <w:bCs/>
                <w:sz w:val="16"/>
                <w:szCs w:val="16"/>
              </w:rPr>
              <w:t xml:space="preserve"> Note, why UE/TRP “may” include TEG update in “every” measurement report?</w:t>
            </w:r>
          </w:p>
        </w:tc>
      </w:tr>
      <w:tr w:rsidR="00A06B82" w14:paraId="3D1B6299" w14:textId="77777777" w:rsidTr="00A06B82">
        <w:trPr>
          <w:trHeight w:val="260"/>
        </w:trPr>
        <w:tc>
          <w:tcPr>
            <w:tcW w:w="1804" w:type="dxa"/>
          </w:tcPr>
          <w:p w14:paraId="6A4B9E20" w14:textId="77777777" w:rsidR="00A06B82" w:rsidRDefault="00824C35">
            <w:pPr>
              <w:spacing w:after="0"/>
              <w:rPr>
                <w:bCs/>
                <w:sz w:val="16"/>
                <w:szCs w:val="16"/>
              </w:rPr>
            </w:pPr>
            <w:r>
              <w:rPr>
                <w:bCs/>
                <w:sz w:val="16"/>
                <w:szCs w:val="16"/>
              </w:rPr>
              <w:t>Qualcomm</w:t>
            </w:r>
          </w:p>
        </w:tc>
        <w:tc>
          <w:tcPr>
            <w:tcW w:w="8811" w:type="dxa"/>
          </w:tcPr>
          <w:p w14:paraId="71FE1FEB" w14:textId="77777777" w:rsidR="00A06B82" w:rsidRDefault="00824C35">
            <w:pPr>
              <w:spacing w:after="0"/>
              <w:rPr>
                <w:b/>
                <w:sz w:val="16"/>
                <w:szCs w:val="16"/>
              </w:rPr>
            </w:pPr>
            <w:r>
              <w:rPr>
                <w:bCs/>
                <w:sz w:val="16"/>
                <w:szCs w:val="16"/>
              </w:rPr>
              <w:t>Support</w:t>
            </w:r>
          </w:p>
        </w:tc>
      </w:tr>
      <w:tr w:rsidR="00A06B82" w14:paraId="0236A4A5" w14:textId="77777777" w:rsidTr="00A06B82">
        <w:trPr>
          <w:trHeight w:val="260"/>
        </w:trPr>
        <w:tc>
          <w:tcPr>
            <w:tcW w:w="1804" w:type="dxa"/>
          </w:tcPr>
          <w:p w14:paraId="5EA25488" w14:textId="77777777" w:rsidR="00A06B82" w:rsidRDefault="00824C35">
            <w:pPr>
              <w:spacing w:after="0"/>
              <w:rPr>
                <w:bCs/>
                <w:sz w:val="16"/>
                <w:szCs w:val="16"/>
              </w:rPr>
            </w:pPr>
            <w:r>
              <w:rPr>
                <w:bCs/>
                <w:sz w:val="16"/>
                <w:szCs w:val="16"/>
              </w:rPr>
              <w:t>Ericsson</w:t>
            </w:r>
          </w:p>
        </w:tc>
        <w:tc>
          <w:tcPr>
            <w:tcW w:w="8811" w:type="dxa"/>
          </w:tcPr>
          <w:p w14:paraId="1491D427" w14:textId="77777777" w:rsidR="00A06B82" w:rsidRDefault="00824C35">
            <w:pPr>
              <w:spacing w:after="0"/>
              <w:rPr>
                <w:bCs/>
                <w:sz w:val="16"/>
                <w:szCs w:val="16"/>
              </w:rPr>
            </w:pPr>
            <w:r>
              <w:rPr>
                <w:bCs/>
                <w:sz w:val="16"/>
                <w:szCs w:val="16"/>
              </w:rPr>
              <w:t>The difference between Periodic update of TEG information and triggered update of TEG information needs to be better understood.  For instance, there could be latency – UL overhead tradeoff between these too approaches (i.e., with periodic updates the UL overhead may be controlled at the expense of possibly higher latency, etc.)  Given that this is the first meeting this proposal is being discussed, we prefer to keep both options 1 and 2 on the table for now.  We can decide in the next meeting whether one or both of the options need to be supported.  Suggest to revert to the previous version:</w:t>
            </w:r>
          </w:p>
          <w:p w14:paraId="3984A17A" w14:textId="77777777" w:rsidR="00A06B82" w:rsidRDefault="00A06B82">
            <w:pPr>
              <w:spacing w:after="0"/>
              <w:rPr>
                <w:bCs/>
                <w:sz w:val="16"/>
                <w:szCs w:val="16"/>
              </w:rPr>
            </w:pPr>
          </w:p>
          <w:p w14:paraId="30339FD6" w14:textId="77777777" w:rsidR="00A06B82" w:rsidRDefault="00824C35">
            <w:pPr>
              <w:pStyle w:val="00BodyText"/>
            </w:pPr>
            <w:r>
              <w:rPr>
                <w:highlight w:val="lightGray"/>
              </w:rPr>
              <w:t>Proposal 3.4-1 (H)</w:t>
            </w:r>
          </w:p>
          <w:p w14:paraId="47879867" w14:textId="77777777" w:rsidR="00A06B82" w:rsidRDefault="00824C35">
            <w:pPr>
              <w:pStyle w:val="ListParagraph"/>
              <w:numPr>
                <w:ilvl w:val="0"/>
                <w:numId w:val="68"/>
              </w:numPr>
              <w:rPr>
                <w:i/>
              </w:rPr>
            </w:pPr>
            <w:r>
              <w:rPr>
                <w:i/>
              </w:rPr>
              <w:t>Support one or both of the following options for</w:t>
            </w:r>
            <w:r>
              <w:rPr>
                <w:i/>
                <w:lang w:val="en-GB"/>
              </w:rPr>
              <w:t xml:space="preserve"> the UE/TRP to update the information of UE/TRP </w:t>
            </w:r>
            <w:r>
              <w:rPr>
                <w:i/>
              </w:rPr>
              <w:t>Rx/Tx/RxTx TEGs to LMF:</w:t>
            </w:r>
          </w:p>
          <w:p w14:paraId="37EE8215" w14:textId="77777777" w:rsidR="00A06B82" w:rsidRDefault="00824C35">
            <w:pPr>
              <w:pStyle w:val="ListParagraph"/>
              <w:numPr>
                <w:ilvl w:val="1"/>
                <w:numId w:val="68"/>
              </w:numPr>
              <w:rPr>
                <w:i/>
              </w:rPr>
            </w:pPr>
            <w:r>
              <w:rPr>
                <w:i/>
              </w:rPr>
              <w:t>Option 1: UE/TRP is configured by LMF to provide the periodic update of the TEG information based on a configured periodicity</w:t>
            </w:r>
            <w:r>
              <w:rPr>
                <w:i/>
                <w:lang w:eastAsia="zh-CN"/>
              </w:rPr>
              <w:t>;</w:t>
            </w:r>
          </w:p>
          <w:p w14:paraId="5401313A" w14:textId="77777777" w:rsidR="00A06B82" w:rsidRDefault="00824C35">
            <w:pPr>
              <w:pStyle w:val="ListParagraph"/>
              <w:numPr>
                <w:ilvl w:val="2"/>
                <w:numId w:val="68"/>
              </w:numPr>
              <w:rPr>
                <w:i/>
              </w:rPr>
            </w:pPr>
            <w:r>
              <w:rPr>
                <w:i/>
              </w:rPr>
              <w:t>FFS: the values of the configurable periodicities</w:t>
            </w:r>
          </w:p>
          <w:p w14:paraId="4CCA507E" w14:textId="77777777" w:rsidR="00A06B82" w:rsidRDefault="00824C35">
            <w:pPr>
              <w:pStyle w:val="ListParagraph"/>
              <w:numPr>
                <w:ilvl w:val="1"/>
                <w:numId w:val="68"/>
              </w:numPr>
              <w:rPr>
                <w:i/>
              </w:rPr>
            </w:pPr>
            <w:r>
              <w:rPr>
                <w:i/>
              </w:rPr>
              <w:t>Option 2: UE/TRP provide the update of the TEG information whenever the UE/TRP determines the previous TEG  information is no longer valid</w:t>
            </w:r>
          </w:p>
          <w:p w14:paraId="087EC420" w14:textId="77777777" w:rsidR="00A06B82" w:rsidRDefault="00A06B82">
            <w:pPr>
              <w:spacing w:after="0"/>
              <w:rPr>
                <w:b/>
                <w:sz w:val="16"/>
                <w:szCs w:val="16"/>
              </w:rPr>
            </w:pPr>
          </w:p>
        </w:tc>
      </w:tr>
      <w:tr w:rsidR="00A06B82" w14:paraId="7710AAF7" w14:textId="77777777" w:rsidTr="00A06B82">
        <w:trPr>
          <w:trHeight w:val="260"/>
        </w:trPr>
        <w:tc>
          <w:tcPr>
            <w:tcW w:w="1804" w:type="dxa"/>
          </w:tcPr>
          <w:p w14:paraId="0556F715"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74518964"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tc>
      </w:tr>
      <w:tr w:rsidR="00A06B82" w14:paraId="1D373AE4" w14:textId="77777777" w:rsidTr="00A06B82">
        <w:trPr>
          <w:trHeight w:val="260"/>
        </w:trPr>
        <w:tc>
          <w:tcPr>
            <w:tcW w:w="1804" w:type="dxa"/>
          </w:tcPr>
          <w:p w14:paraId="557BBB24" w14:textId="77777777"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14:paraId="06C74633"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14:paraId="25DCB825" w14:textId="77777777" w:rsidR="00A06B82" w:rsidRDefault="00824C35">
            <w:pPr>
              <w:spacing w:after="0"/>
              <w:rPr>
                <w:bCs/>
                <w:sz w:val="16"/>
                <w:szCs w:val="16"/>
              </w:rPr>
            </w:pPr>
            <w:r>
              <w:rPr>
                <w:rFonts w:eastAsiaTheme="minorEastAsia" w:hint="eastAsia"/>
                <w:sz w:val="16"/>
                <w:szCs w:val="16"/>
                <w:lang w:eastAsia="zh-CN"/>
              </w:rPr>
              <w:t>F</w:t>
            </w:r>
            <w:r>
              <w:rPr>
                <w:rFonts w:eastAsiaTheme="minorEastAsia"/>
                <w:sz w:val="16"/>
                <w:szCs w:val="16"/>
                <w:lang w:eastAsia="zh-CN"/>
              </w:rPr>
              <w:t xml:space="preserve">or </w:t>
            </w:r>
            <w:r>
              <w:rPr>
                <w:bCs/>
                <w:sz w:val="16"/>
                <w:szCs w:val="16"/>
              </w:rPr>
              <w:t>2</w:t>
            </w:r>
            <w:r>
              <w:rPr>
                <w:bCs/>
                <w:sz w:val="16"/>
                <w:szCs w:val="16"/>
                <w:vertAlign w:val="superscript"/>
              </w:rPr>
              <w:t>nd</w:t>
            </w:r>
            <w:r>
              <w:rPr>
                <w:bCs/>
                <w:sz w:val="16"/>
                <w:szCs w:val="16"/>
              </w:rPr>
              <w:t xml:space="preserve"> Note, it is unclear to us. For Tx TEG update, it can be reported in a separate report rather than the measurement report. For event-triggered report, why UE should report TEG update in ‘every measurement report’? Whether to include ‘2</w:t>
            </w:r>
            <w:r>
              <w:rPr>
                <w:bCs/>
                <w:sz w:val="16"/>
                <w:szCs w:val="16"/>
                <w:vertAlign w:val="superscript"/>
              </w:rPr>
              <w:t>nd</w:t>
            </w:r>
            <w:r>
              <w:rPr>
                <w:bCs/>
                <w:sz w:val="16"/>
                <w:szCs w:val="16"/>
              </w:rPr>
              <w:t xml:space="preserve"> Note’ can be FFS.</w:t>
            </w:r>
          </w:p>
          <w:p w14:paraId="1F911DF6" w14:textId="77777777" w:rsidR="00A06B82" w:rsidRDefault="00A06B82">
            <w:pPr>
              <w:spacing w:after="0"/>
              <w:rPr>
                <w:rFonts w:eastAsiaTheme="minorEastAsia"/>
                <w:sz w:val="16"/>
                <w:szCs w:val="16"/>
                <w:lang w:eastAsia="zh-CN"/>
              </w:rPr>
            </w:pPr>
          </w:p>
        </w:tc>
      </w:tr>
      <w:tr w:rsidR="00A06B82" w14:paraId="4606C9B1" w14:textId="77777777" w:rsidTr="00A06B82">
        <w:trPr>
          <w:trHeight w:val="260"/>
        </w:trPr>
        <w:tc>
          <w:tcPr>
            <w:tcW w:w="1804" w:type="dxa"/>
          </w:tcPr>
          <w:p w14:paraId="6ADAEC1B"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Huawei</w:t>
            </w:r>
            <w:r>
              <w:rPr>
                <w:rFonts w:eastAsiaTheme="minorEastAsia"/>
                <w:sz w:val="16"/>
                <w:szCs w:val="16"/>
                <w:lang w:eastAsia="zh-CN"/>
              </w:rPr>
              <w:t>, HiSilicon</w:t>
            </w:r>
          </w:p>
        </w:tc>
        <w:tc>
          <w:tcPr>
            <w:tcW w:w="8811" w:type="dxa"/>
          </w:tcPr>
          <w:p w14:paraId="6BA0B93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support the proposal.</w:t>
            </w:r>
          </w:p>
          <w:p w14:paraId="0FEFA664" w14:textId="77777777" w:rsidR="00A06B82" w:rsidRDefault="00A06B82">
            <w:pPr>
              <w:spacing w:after="0"/>
              <w:rPr>
                <w:rFonts w:eastAsiaTheme="minorEastAsia"/>
                <w:sz w:val="16"/>
                <w:szCs w:val="16"/>
                <w:lang w:eastAsia="zh-CN"/>
              </w:rPr>
            </w:pPr>
          </w:p>
          <w:p w14:paraId="77CF1195" w14:textId="77777777" w:rsidR="00A06B82" w:rsidRDefault="00824C35">
            <w:pPr>
              <w:spacing w:after="0"/>
              <w:rPr>
                <w:rFonts w:eastAsiaTheme="minorEastAsia"/>
                <w:sz w:val="16"/>
                <w:szCs w:val="16"/>
                <w:lang w:eastAsia="zh-CN"/>
              </w:rPr>
            </w:pPr>
            <w:r>
              <w:rPr>
                <w:rFonts w:eastAsiaTheme="minorEastAsia"/>
                <w:sz w:val="16"/>
                <w:szCs w:val="16"/>
                <w:lang w:eastAsia="zh-CN"/>
              </w:rPr>
              <w:t>From UE side:</w:t>
            </w:r>
          </w:p>
          <w:p w14:paraId="5DE2775D" w14:textId="77777777" w:rsidR="00A06B82" w:rsidRDefault="00824C35">
            <w:pPr>
              <w:spacing w:after="0"/>
              <w:rPr>
                <w:rFonts w:eastAsiaTheme="minorEastAsia"/>
                <w:sz w:val="16"/>
                <w:szCs w:val="16"/>
                <w:lang w:eastAsia="zh-CN"/>
              </w:rPr>
            </w:pPr>
            <w:r>
              <w:rPr>
                <w:rFonts w:eastAsiaTheme="minorEastAsia"/>
                <w:sz w:val="16"/>
                <w:szCs w:val="16"/>
                <w:lang w:eastAsia="zh-CN"/>
              </w:rPr>
              <w:t>First, it is not clear why UE Rx TEG change reporting is needed. In our view, Rx TEG information is only valid within a RSTD measurement report. In different RSTD measurement reports, same Rx TEG ID does not mean the same Rx timing error.</w:t>
            </w:r>
          </w:p>
          <w:p w14:paraId="540A1CE6" w14:textId="77777777" w:rsidR="00A06B82" w:rsidRDefault="00824C35">
            <w:pPr>
              <w:spacing w:after="0"/>
              <w:rPr>
                <w:rFonts w:eastAsiaTheme="minorEastAsia"/>
                <w:sz w:val="16"/>
                <w:szCs w:val="16"/>
                <w:lang w:eastAsia="zh-CN"/>
              </w:rPr>
            </w:pPr>
            <w:r>
              <w:rPr>
                <w:rFonts w:eastAsiaTheme="minorEastAsia"/>
                <w:sz w:val="16"/>
                <w:szCs w:val="16"/>
                <w:lang w:eastAsia="zh-CN"/>
              </w:rPr>
              <w:t>Second, it is also not clear why Tx TEG change reporting is needed, in fact it is even not clear how to define a Tx TEG change. In addition, we think that this implies SRS TEG reporting in LPP is anyway needed, which is till under discussion in 3.2-1.</w:t>
            </w:r>
          </w:p>
          <w:p w14:paraId="230395E6" w14:textId="77777777" w:rsidR="00A06B82" w:rsidRDefault="00824C35">
            <w:pPr>
              <w:spacing w:after="0"/>
              <w:rPr>
                <w:rFonts w:eastAsiaTheme="minorEastAsia"/>
                <w:sz w:val="16"/>
                <w:szCs w:val="16"/>
                <w:lang w:eastAsia="zh-CN"/>
              </w:rPr>
            </w:pPr>
            <w:r>
              <w:rPr>
                <w:rFonts w:eastAsiaTheme="minorEastAsia"/>
                <w:sz w:val="16"/>
                <w:szCs w:val="16"/>
                <w:lang w:eastAsia="zh-CN"/>
              </w:rPr>
              <w:t>Third, it is not clear why UE RxTx TEG change reporting is needed, similar to DL-TDOA, since UE RxTx TEG reporting is always included in the multi-RTT measurement report, similar to Rx TEG reporting in DL-TDOA measurement report.</w:t>
            </w:r>
          </w:p>
          <w:p w14:paraId="5B9A5313" w14:textId="77777777" w:rsidR="00A06B82" w:rsidRDefault="00A06B82">
            <w:pPr>
              <w:spacing w:after="0"/>
              <w:rPr>
                <w:rFonts w:eastAsiaTheme="minorEastAsia"/>
                <w:sz w:val="16"/>
                <w:szCs w:val="16"/>
                <w:lang w:eastAsia="zh-CN"/>
              </w:rPr>
            </w:pPr>
          </w:p>
          <w:p w14:paraId="4A71D46C" w14:textId="77777777" w:rsidR="00A06B82" w:rsidRDefault="00824C35">
            <w:pPr>
              <w:spacing w:after="0"/>
              <w:rPr>
                <w:rFonts w:eastAsiaTheme="minorEastAsia"/>
                <w:sz w:val="16"/>
                <w:szCs w:val="16"/>
                <w:lang w:eastAsia="zh-CN"/>
              </w:rPr>
            </w:pPr>
            <w:r>
              <w:rPr>
                <w:rFonts w:eastAsiaTheme="minorEastAsia"/>
                <w:sz w:val="16"/>
                <w:szCs w:val="16"/>
                <w:lang w:eastAsia="zh-CN"/>
              </w:rPr>
              <w:t>From TRP side:</w:t>
            </w:r>
          </w:p>
          <w:p w14:paraId="0BEF08E2" w14:textId="77777777" w:rsidR="00A06B82" w:rsidRDefault="00824C35">
            <w:pPr>
              <w:spacing w:after="0"/>
              <w:rPr>
                <w:rFonts w:eastAsiaTheme="minorEastAsia"/>
                <w:sz w:val="16"/>
                <w:szCs w:val="16"/>
                <w:lang w:eastAsia="zh-CN"/>
              </w:rPr>
            </w:pPr>
            <w:r>
              <w:rPr>
                <w:rFonts w:eastAsiaTheme="minorEastAsia"/>
                <w:sz w:val="16"/>
                <w:szCs w:val="16"/>
                <w:lang w:eastAsia="zh-CN"/>
              </w:rPr>
              <w:t>First, it is not clear why TRP Rx TEG change reporting is needed, similar to UE RSTD measurement reporting.</w:t>
            </w:r>
          </w:p>
          <w:p w14:paraId="6C346AD0" w14:textId="77777777" w:rsidR="00A06B82" w:rsidRDefault="00824C35">
            <w:pPr>
              <w:spacing w:after="0"/>
              <w:rPr>
                <w:rFonts w:eastAsiaTheme="minorEastAsia"/>
                <w:sz w:val="16"/>
                <w:szCs w:val="16"/>
                <w:lang w:eastAsia="zh-CN"/>
              </w:rPr>
            </w:pPr>
            <w:r>
              <w:rPr>
                <w:rFonts w:eastAsiaTheme="minorEastAsia"/>
                <w:sz w:val="16"/>
                <w:szCs w:val="16"/>
                <w:lang w:eastAsia="zh-CN"/>
              </w:rPr>
              <w:t>Second, it is not clear why TRP Tx TEG change reporting is needed. Why would TRP suddenly change the PRS transmission chain?</w:t>
            </w:r>
          </w:p>
          <w:p w14:paraId="31F2ADEA" w14:textId="77777777" w:rsidR="00A06B82" w:rsidRDefault="00824C35">
            <w:pPr>
              <w:spacing w:after="0"/>
              <w:rPr>
                <w:rFonts w:eastAsiaTheme="minorEastAsia"/>
                <w:sz w:val="16"/>
                <w:szCs w:val="16"/>
                <w:lang w:eastAsia="zh-CN"/>
              </w:rPr>
            </w:pPr>
            <w:r>
              <w:rPr>
                <w:rFonts w:eastAsiaTheme="minorEastAsia"/>
                <w:sz w:val="16"/>
                <w:szCs w:val="16"/>
                <w:lang w:eastAsia="zh-CN"/>
              </w:rPr>
              <w:t>Third it is not clear why TRP RxTx TEG change reporting is need, similar to UE RxTx TEG measurement reporting.</w:t>
            </w:r>
          </w:p>
        </w:tc>
      </w:tr>
      <w:tr w:rsidR="00A06B82" w14:paraId="2DAC047C" w14:textId="77777777" w:rsidTr="00A06B82">
        <w:trPr>
          <w:trHeight w:val="260"/>
        </w:trPr>
        <w:tc>
          <w:tcPr>
            <w:tcW w:w="1804" w:type="dxa"/>
          </w:tcPr>
          <w:p w14:paraId="0D74636B" w14:textId="77777777"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14:paraId="4516CAB9" w14:textId="77777777" w:rsidR="00A06B82" w:rsidRDefault="00824C35">
            <w:pPr>
              <w:spacing w:after="0"/>
              <w:rPr>
                <w:rFonts w:eastAsiaTheme="minorEastAsia"/>
                <w:sz w:val="16"/>
                <w:szCs w:val="16"/>
                <w:lang w:eastAsia="zh-CN"/>
              </w:rPr>
            </w:pPr>
            <w:r>
              <w:rPr>
                <w:rFonts w:eastAsiaTheme="minorEastAsia"/>
                <w:sz w:val="16"/>
                <w:szCs w:val="16"/>
                <w:lang w:eastAsia="zh-CN"/>
              </w:rPr>
              <w:t>We are quite confused with the intention of this proposal. There may be different interpretions (let’s take UE Tx TEG 1 as example)</w:t>
            </w:r>
          </w:p>
          <w:p w14:paraId="166C06A8" w14:textId="77777777" w:rsidR="00A06B82" w:rsidRDefault="00824C35">
            <w:pPr>
              <w:pStyle w:val="ListParagraph"/>
              <w:numPr>
                <w:ilvl w:val="0"/>
                <w:numId w:val="68"/>
              </w:numPr>
              <w:rPr>
                <w:rFonts w:eastAsiaTheme="minorEastAsia"/>
                <w:sz w:val="16"/>
                <w:szCs w:val="16"/>
                <w:lang w:eastAsia="zh-CN"/>
              </w:rPr>
            </w:pPr>
            <w:r>
              <w:rPr>
                <w:rFonts w:eastAsiaTheme="minorEastAsia"/>
                <w:sz w:val="16"/>
                <w:szCs w:val="16"/>
                <w:lang w:eastAsia="zh-CN"/>
              </w:rPr>
              <w:t>Interpretation 1: UE will report the association, e.g., {Tx TEG1, SRS resource 1, SRS resource 2, …} if the association is changed</w:t>
            </w:r>
          </w:p>
          <w:p w14:paraId="494820A4" w14:textId="77777777" w:rsidR="00A06B82" w:rsidRDefault="00824C35">
            <w:pPr>
              <w:pStyle w:val="ListParagraph"/>
              <w:numPr>
                <w:ilvl w:val="0"/>
                <w:numId w:val="68"/>
              </w:numPr>
              <w:rPr>
                <w:rFonts w:eastAsiaTheme="minorEastAsia"/>
                <w:sz w:val="16"/>
                <w:szCs w:val="16"/>
                <w:lang w:eastAsia="zh-CN"/>
              </w:rPr>
            </w:pPr>
            <w:r>
              <w:rPr>
                <w:rFonts w:eastAsiaTheme="minorEastAsia"/>
                <w:sz w:val="16"/>
                <w:szCs w:val="16"/>
                <w:lang w:eastAsia="zh-CN"/>
              </w:rPr>
              <w:t>Interpretation 2: When UE adjusted the transit timing of the SRS resource associated with Tx TEG 1, then UE report something to tell gNB that the previous transmissions associated with Tx TEG 1 are different from the new  transmissions associated with Tx TEG 1</w:t>
            </w:r>
          </w:p>
          <w:p w14:paraId="6F190399" w14:textId="77777777" w:rsidR="00A06B82" w:rsidRDefault="00824C35">
            <w:pPr>
              <w:rPr>
                <w:rFonts w:eastAsiaTheme="minorEastAsia"/>
                <w:sz w:val="16"/>
                <w:szCs w:val="16"/>
                <w:lang w:eastAsia="zh-CN"/>
              </w:rPr>
            </w:pPr>
            <w:r>
              <w:rPr>
                <w:rFonts w:eastAsiaTheme="minorEastAsia"/>
                <w:sz w:val="16"/>
                <w:szCs w:val="16"/>
                <w:lang w:eastAsia="zh-CN"/>
              </w:rPr>
              <w:t xml:space="preserve">Which is the intention of this proposal? Or some other interpretation? </w:t>
            </w:r>
          </w:p>
        </w:tc>
      </w:tr>
      <w:tr w:rsidR="00A06B82" w14:paraId="58497C0D" w14:textId="77777777" w:rsidTr="00A06B82">
        <w:trPr>
          <w:trHeight w:val="260"/>
        </w:trPr>
        <w:tc>
          <w:tcPr>
            <w:tcW w:w="1804" w:type="dxa"/>
          </w:tcPr>
          <w:p w14:paraId="3B34E549"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774CEBFF" w14:textId="77777777" w:rsidR="00A06B82" w:rsidRDefault="00824C35">
            <w:pPr>
              <w:rPr>
                <w:rFonts w:eastAsiaTheme="minorEastAsia"/>
                <w:sz w:val="16"/>
                <w:szCs w:val="16"/>
                <w:lang w:eastAsia="zh-CN"/>
              </w:rPr>
            </w:pPr>
            <w:r>
              <w:rPr>
                <w:rFonts w:eastAsiaTheme="minorEastAsia"/>
                <w:b/>
                <w:sz w:val="16"/>
                <w:szCs w:val="16"/>
                <w:lang w:eastAsia="zh-CN"/>
              </w:rPr>
              <w:t>To Apple:</w:t>
            </w:r>
            <w:r>
              <w:rPr>
                <w:rFonts w:eastAsiaTheme="minorEastAsia"/>
                <w:sz w:val="16"/>
                <w:szCs w:val="16"/>
                <w:lang w:eastAsia="zh-CN"/>
              </w:rPr>
              <w:t xml:space="preserve"> If the UE/gNB consider the TEG information is valid only for a measurement report, then the updated Rx/Tx/RxTx TEG information is included in every measurement report.</w:t>
            </w:r>
          </w:p>
          <w:p w14:paraId="5D06849B" w14:textId="77777777" w:rsidR="00A06B82" w:rsidRDefault="00824C35">
            <w:pPr>
              <w:rPr>
                <w:rFonts w:eastAsiaTheme="minorEastAsia"/>
                <w:sz w:val="16"/>
                <w:szCs w:val="16"/>
                <w:lang w:eastAsia="zh-CN"/>
              </w:rPr>
            </w:pPr>
            <w:r>
              <w:rPr>
                <w:rFonts w:eastAsiaTheme="minorEastAsia"/>
                <w:b/>
                <w:sz w:val="16"/>
                <w:szCs w:val="16"/>
                <w:lang w:eastAsia="zh-CN"/>
              </w:rPr>
              <w:t>To Huawei:</w:t>
            </w:r>
            <w:r>
              <w:rPr>
                <w:rFonts w:eastAsiaTheme="minorEastAsia"/>
                <w:sz w:val="16"/>
                <w:szCs w:val="16"/>
                <w:lang w:eastAsia="zh-CN"/>
              </w:rPr>
              <w:t xml:space="preserve"> I assume the UE/gNB can decide whether the Rx/Tx/RxTx TEG information is valid only for one measurement report, or for a period of time. If TEG association is valid only for one measurement report, then UE/gNB can simply report the TEG association together with each measurement report.</w:t>
            </w:r>
          </w:p>
          <w:p w14:paraId="5E1A0898" w14:textId="77777777" w:rsidR="00A06B82" w:rsidRDefault="00824C35">
            <w:pPr>
              <w:rPr>
                <w:rFonts w:eastAsiaTheme="minorEastAsia"/>
                <w:sz w:val="16"/>
                <w:szCs w:val="16"/>
                <w:lang w:eastAsia="zh-CN"/>
              </w:rPr>
            </w:pPr>
            <w:r>
              <w:rPr>
                <w:rFonts w:eastAsiaTheme="minorEastAsia"/>
                <w:b/>
                <w:sz w:val="16"/>
                <w:szCs w:val="16"/>
                <w:lang w:eastAsia="zh-CN"/>
              </w:rPr>
              <w:lastRenderedPageBreak/>
              <w:t xml:space="preserve">To OPPO: </w:t>
            </w:r>
            <w:r>
              <w:rPr>
                <w:rFonts w:eastAsiaTheme="minorEastAsia"/>
                <w:sz w:val="16"/>
                <w:szCs w:val="16"/>
                <w:lang w:eastAsia="zh-CN"/>
              </w:rPr>
              <w:t xml:space="preserve">I assume there can be different reasons for a UE/gNB to update the TEG assisition. The two interpretaions given in OPPO’s comments could be two of them. The proposal here is for a UE/gNB to provide the update the TEG assisition w/o telling LMF why it is updated. We may further discuss whether it is beneficial UE/gNB to tell the LMF why UE/gNB updates the TEG assisition. </w:t>
            </w:r>
          </w:p>
          <w:p w14:paraId="27C8AAB4" w14:textId="77777777" w:rsidR="00A06B82" w:rsidRDefault="00824C35">
            <w:pPr>
              <w:rPr>
                <w:rFonts w:eastAsiaTheme="minorEastAsia"/>
                <w:b/>
                <w:sz w:val="16"/>
                <w:szCs w:val="16"/>
                <w:lang w:eastAsia="zh-CN"/>
              </w:rPr>
            </w:pPr>
            <w:r>
              <w:rPr>
                <w:rFonts w:eastAsiaTheme="minorEastAsia"/>
                <w:b/>
                <w:sz w:val="16"/>
                <w:szCs w:val="16"/>
                <w:lang w:eastAsia="zh-CN"/>
              </w:rPr>
              <w:t xml:space="preserve">To Ericsson: </w:t>
            </w:r>
            <w:r>
              <w:rPr>
                <w:rFonts w:eastAsiaTheme="minorEastAsia"/>
                <w:sz w:val="16"/>
                <w:szCs w:val="16"/>
                <w:lang w:eastAsia="zh-CN"/>
              </w:rPr>
              <w:t>It is unclear to me why “with periodic updates the UL overhead may be controlled at the expense of possibly higher latency, etc.”. I would assume event-trigeered updates have smaller overhead and also smaller latency, because the UE/gNB provides the updates only when it is needed. I assume we could go back to the previous version if companies are not reasy to accept the event-trigeered updates.</w:t>
            </w:r>
          </w:p>
        </w:tc>
      </w:tr>
    </w:tbl>
    <w:p w14:paraId="1628F590" w14:textId="77777777" w:rsidR="00A06B82" w:rsidRDefault="00A06B82">
      <w:pPr>
        <w:spacing w:after="0"/>
        <w:rPr>
          <w:lang w:val="en-IN"/>
        </w:rPr>
      </w:pPr>
    </w:p>
    <w:p w14:paraId="3C614BF0" w14:textId="77777777" w:rsidR="00A06B82" w:rsidRDefault="00A06B82">
      <w:pPr>
        <w:spacing w:after="0"/>
        <w:rPr>
          <w:lang w:val="en-IN"/>
        </w:rPr>
      </w:pPr>
    </w:p>
    <w:p w14:paraId="7BAAF99F" w14:textId="77777777" w:rsidR="00A06B82" w:rsidRDefault="00824C35">
      <w:pPr>
        <w:pStyle w:val="00BodyText"/>
      </w:pPr>
      <w:r>
        <w:rPr>
          <w:highlight w:val="darkGray"/>
        </w:rPr>
        <w:t>(Round 3) Proposal 3.4-1 (H)</w:t>
      </w:r>
    </w:p>
    <w:p w14:paraId="693734E2" w14:textId="77777777" w:rsidR="00A06B82" w:rsidRDefault="00824C35">
      <w:pPr>
        <w:pStyle w:val="ListParagraph"/>
        <w:numPr>
          <w:ilvl w:val="0"/>
          <w:numId w:val="68"/>
        </w:numPr>
        <w:rPr>
          <w:i/>
        </w:rPr>
      </w:pPr>
      <w:r>
        <w:rPr>
          <w:i/>
        </w:rPr>
        <w:t>Support at least one of the following options:</w:t>
      </w:r>
    </w:p>
    <w:p w14:paraId="05F4A024" w14:textId="77777777" w:rsidR="00A06B82" w:rsidRDefault="00824C35">
      <w:pPr>
        <w:pStyle w:val="ListParagraph"/>
        <w:numPr>
          <w:ilvl w:val="1"/>
          <w:numId w:val="68"/>
        </w:numPr>
        <w:rPr>
          <w:i/>
        </w:rPr>
      </w:pPr>
      <w:r>
        <w:rPr>
          <w:i/>
        </w:rPr>
        <w:t>Option 1: Support the LMF to request a UE/TRP to provide the periodic update of the Rx/Tx/RxTx TEG information, based on a configured periodicity</w:t>
      </w:r>
      <w:r>
        <w:rPr>
          <w:i/>
          <w:lang w:eastAsia="zh-CN"/>
        </w:rPr>
        <w:t>;</w:t>
      </w:r>
    </w:p>
    <w:p w14:paraId="14B036FC" w14:textId="77777777" w:rsidR="00A06B82" w:rsidRDefault="00824C35">
      <w:pPr>
        <w:pStyle w:val="ListParagraph"/>
        <w:numPr>
          <w:ilvl w:val="2"/>
          <w:numId w:val="68"/>
        </w:numPr>
        <w:rPr>
          <w:i/>
        </w:rPr>
      </w:pPr>
      <w:r>
        <w:rPr>
          <w:i/>
        </w:rPr>
        <w:t>FFS: the values of the configurable periodicities</w:t>
      </w:r>
    </w:p>
    <w:p w14:paraId="473A13F9" w14:textId="77777777" w:rsidR="00A06B82" w:rsidRDefault="00824C35">
      <w:pPr>
        <w:pStyle w:val="ListParagraph"/>
        <w:numPr>
          <w:ilvl w:val="1"/>
          <w:numId w:val="68"/>
        </w:numPr>
        <w:rPr>
          <w:i/>
        </w:rPr>
      </w:pPr>
      <w:r>
        <w:rPr>
          <w:i/>
        </w:rPr>
        <w:t>Option 2: Support the LMF to request a UE/TRP to provide the update of the Rx/Tx/RxTx TEG information whenever the UE/TRP determines the previous TEG  information is no longer valid</w:t>
      </w:r>
    </w:p>
    <w:p w14:paraId="1A1D1AAA" w14:textId="77777777" w:rsidR="00A06B82" w:rsidRDefault="00824C35">
      <w:pPr>
        <w:pStyle w:val="ListParagraph"/>
        <w:numPr>
          <w:ilvl w:val="2"/>
          <w:numId w:val="68"/>
        </w:numPr>
        <w:rPr>
          <w:i/>
        </w:rPr>
      </w:pPr>
      <w:r>
        <w:rPr>
          <w:i/>
        </w:rPr>
        <w:t>Note: It is up to the UE/TRP to determine whether and when to provide the update</w:t>
      </w:r>
    </w:p>
    <w:p w14:paraId="6994B21D" w14:textId="77777777" w:rsidR="00A06B82" w:rsidRDefault="00824C35">
      <w:pPr>
        <w:pStyle w:val="ListParagraph"/>
        <w:numPr>
          <w:ilvl w:val="1"/>
          <w:numId w:val="68"/>
        </w:numPr>
        <w:rPr>
          <w:i/>
        </w:rPr>
      </w:pPr>
      <w:r>
        <w:rPr>
          <w:i/>
        </w:rPr>
        <w:t>Option 3: Support LMF to request UE/TRP to provide the Rx/Tx/RxTx TEG information together with each measurement report</w:t>
      </w:r>
    </w:p>
    <w:p w14:paraId="0881F1E2" w14:textId="77777777" w:rsidR="00A06B82" w:rsidRDefault="00A06B82">
      <w:pPr>
        <w:spacing w:after="0"/>
        <w:rPr>
          <w:lang w:val="en-US"/>
        </w:rPr>
      </w:pPr>
    </w:p>
    <w:p w14:paraId="7C291B6D" w14:textId="77777777" w:rsidR="00A06B82" w:rsidRDefault="00A06B82">
      <w:pPr>
        <w:pStyle w:val="ListParagraph"/>
        <w:ind w:left="1440"/>
        <w:rPr>
          <w:rFonts w:eastAsia="SimSun"/>
          <w:lang w:eastAsia="zh-CN"/>
        </w:rPr>
      </w:pPr>
    </w:p>
    <w:p w14:paraId="500E2ADE"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6F507C07"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A8F73AB" w14:textId="77777777" w:rsidR="00A06B82" w:rsidRDefault="00824C35">
            <w:pPr>
              <w:spacing w:after="0"/>
              <w:rPr>
                <w:b/>
                <w:sz w:val="16"/>
                <w:szCs w:val="16"/>
              </w:rPr>
            </w:pPr>
            <w:r>
              <w:rPr>
                <w:b/>
                <w:sz w:val="16"/>
                <w:szCs w:val="16"/>
              </w:rPr>
              <w:t>Company</w:t>
            </w:r>
          </w:p>
        </w:tc>
        <w:tc>
          <w:tcPr>
            <w:tcW w:w="8811" w:type="dxa"/>
          </w:tcPr>
          <w:p w14:paraId="7C554BF9" w14:textId="77777777" w:rsidR="00A06B82" w:rsidRDefault="00824C35">
            <w:pPr>
              <w:spacing w:after="0"/>
              <w:rPr>
                <w:b/>
                <w:sz w:val="16"/>
                <w:szCs w:val="16"/>
              </w:rPr>
            </w:pPr>
            <w:r>
              <w:rPr>
                <w:b/>
                <w:sz w:val="16"/>
                <w:szCs w:val="16"/>
              </w:rPr>
              <w:t xml:space="preserve">Comments </w:t>
            </w:r>
          </w:p>
        </w:tc>
      </w:tr>
      <w:tr w:rsidR="00A06B82" w14:paraId="5576469D" w14:textId="77777777" w:rsidTr="00A06B82">
        <w:trPr>
          <w:trHeight w:val="260"/>
        </w:trPr>
        <w:tc>
          <w:tcPr>
            <w:tcW w:w="1804" w:type="dxa"/>
          </w:tcPr>
          <w:p w14:paraId="7DB2FA05" w14:textId="77777777" w:rsidR="00A06B82" w:rsidRDefault="00824C35">
            <w:pPr>
              <w:spacing w:after="0"/>
              <w:rPr>
                <w:bCs/>
                <w:sz w:val="16"/>
                <w:szCs w:val="16"/>
              </w:rPr>
            </w:pPr>
            <w:r>
              <w:rPr>
                <w:bCs/>
                <w:sz w:val="16"/>
                <w:szCs w:val="16"/>
              </w:rPr>
              <w:t>Qualcomm</w:t>
            </w:r>
          </w:p>
        </w:tc>
        <w:tc>
          <w:tcPr>
            <w:tcW w:w="8811" w:type="dxa"/>
          </w:tcPr>
          <w:p w14:paraId="562E9E28" w14:textId="77777777" w:rsidR="00A06B82" w:rsidRDefault="00824C35">
            <w:pPr>
              <w:spacing w:after="0"/>
              <w:rPr>
                <w:bCs/>
                <w:sz w:val="16"/>
                <w:szCs w:val="16"/>
              </w:rPr>
            </w:pPr>
            <w:r>
              <w:rPr>
                <w:bCs/>
                <w:sz w:val="16"/>
                <w:szCs w:val="16"/>
              </w:rPr>
              <w:t>Support the proposal</w:t>
            </w:r>
          </w:p>
        </w:tc>
      </w:tr>
      <w:tr w:rsidR="00A06B82" w14:paraId="294E21C3" w14:textId="77777777" w:rsidTr="00A06B82">
        <w:trPr>
          <w:trHeight w:val="260"/>
        </w:trPr>
        <w:tc>
          <w:tcPr>
            <w:tcW w:w="1804" w:type="dxa"/>
          </w:tcPr>
          <w:p w14:paraId="357FC5F5" w14:textId="77777777" w:rsidR="00A06B82" w:rsidRDefault="00824C35">
            <w:pPr>
              <w:spacing w:after="0"/>
              <w:rPr>
                <w:bCs/>
                <w:sz w:val="16"/>
                <w:szCs w:val="16"/>
              </w:rPr>
            </w:pPr>
            <w:r>
              <w:rPr>
                <w:rFonts w:hint="eastAsia"/>
                <w:bCs/>
                <w:sz w:val="16"/>
                <w:szCs w:val="16"/>
              </w:rPr>
              <w:t>MTK</w:t>
            </w:r>
          </w:p>
        </w:tc>
        <w:tc>
          <w:tcPr>
            <w:tcW w:w="8811" w:type="dxa"/>
          </w:tcPr>
          <w:p w14:paraId="01DA2871" w14:textId="77777777" w:rsidR="00A06B82" w:rsidRDefault="00824C35">
            <w:pPr>
              <w:spacing w:after="0"/>
              <w:rPr>
                <w:bCs/>
                <w:sz w:val="16"/>
                <w:szCs w:val="16"/>
              </w:rPr>
            </w:pPr>
            <w:r>
              <w:rPr>
                <w:bCs/>
                <w:sz w:val="16"/>
                <w:szCs w:val="16"/>
              </w:rPr>
              <w:t xml:space="preserve"> It seems to us the option 2 is better. Update the change of association with timestamp when it does change</w:t>
            </w:r>
          </w:p>
        </w:tc>
      </w:tr>
      <w:tr w:rsidR="00A06B82" w14:paraId="02B38324" w14:textId="77777777" w:rsidTr="00A06B82">
        <w:trPr>
          <w:trHeight w:val="260"/>
        </w:trPr>
        <w:tc>
          <w:tcPr>
            <w:tcW w:w="1804" w:type="dxa"/>
          </w:tcPr>
          <w:p w14:paraId="3571FDD9" w14:textId="77777777" w:rsidR="00A06B82" w:rsidRDefault="00824C35">
            <w:pPr>
              <w:spacing w:after="0"/>
              <w:rPr>
                <w:bCs/>
                <w:sz w:val="16"/>
                <w:szCs w:val="16"/>
              </w:rPr>
            </w:pPr>
            <w:r>
              <w:rPr>
                <w:rFonts w:hint="eastAsia"/>
                <w:bCs/>
                <w:sz w:val="16"/>
                <w:szCs w:val="16"/>
              </w:rPr>
              <w:t>Huawei, HiSilicon</w:t>
            </w:r>
          </w:p>
        </w:tc>
        <w:tc>
          <w:tcPr>
            <w:tcW w:w="8811" w:type="dxa"/>
          </w:tcPr>
          <w:p w14:paraId="71244DAA" w14:textId="77777777" w:rsidR="00A06B82" w:rsidRDefault="00824C35">
            <w:pPr>
              <w:spacing w:after="0"/>
              <w:rPr>
                <w:bCs/>
                <w:sz w:val="16"/>
                <w:szCs w:val="16"/>
              </w:rPr>
            </w:pPr>
            <w:r>
              <w:rPr>
                <w:rFonts w:hint="eastAsia"/>
                <w:bCs/>
                <w:sz w:val="16"/>
                <w:szCs w:val="16"/>
              </w:rPr>
              <w:t xml:space="preserve">We do not think any of the Options </w:t>
            </w:r>
            <w:r>
              <w:rPr>
                <w:bCs/>
                <w:sz w:val="16"/>
                <w:szCs w:val="16"/>
              </w:rPr>
              <w:t>is</w:t>
            </w:r>
            <w:r>
              <w:rPr>
                <w:rFonts w:hint="eastAsia"/>
                <w:bCs/>
                <w:sz w:val="16"/>
                <w:szCs w:val="16"/>
              </w:rPr>
              <w:t xml:space="preserve"> needed.</w:t>
            </w:r>
          </w:p>
          <w:p w14:paraId="18C458D0" w14:textId="77777777" w:rsidR="00A06B82" w:rsidRDefault="00A06B82">
            <w:pPr>
              <w:spacing w:after="0"/>
              <w:rPr>
                <w:bCs/>
                <w:sz w:val="16"/>
                <w:szCs w:val="16"/>
              </w:rPr>
            </w:pPr>
          </w:p>
          <w:p w14:paraId="3F8FE653" w14:textId="77777777" w:rsidR="00A06B82" w:rsidRDefault="00824C35">
            <w:pPr>
              <w:spacing w:after="0"/>
              <w:rPr>
                <w:bCs/>
                <w:sz w:val="16"/>
                <w:szCs w:val="16"/>
              </w:rPr>
            </w:pPr>
            <w:r>
              <w:rPr>
                <w:bCs/>
                <w:sz w:val="16"/>
                <w:szCs w:val="16"/>
              </w:rPr>
              <w:t>What is the consequence of Option 1 or Option 2? In 2 LPP ProvideLocationInformation messages, the RSTD measurement associated with the same Rx TEG ID has the same Rx timing error if there is “no change”? Is it expected for the LMF to combine the measurement reports in the two LPP messages for what? We ask for clarification on the Option 1 and Option 2.</w:t>
            </w:r>
          </w:p>
          <w:p w14:paraId="0E83D1ED" w14:textId="77777777" w:rsidR="00A06B82" w:rsidRDefault="00824C35">
            <w:pPr>
              <w:spacing w:after="0"/>
              <w:rPr>
                <w:bCs/>
                <w:sz w:val="16"/>
                <w:szCs w:val="16"/>
              </w:rPr>
            </w:pPr>
            <w:r>
              <w:rPr>
                <w:bCs/>
                <w:sz w:val="16"/>
                <w:szCs w:val="16"/>
              </w:rPr>
              <w:t>For Option 3 with Rx TEG and RxTx TEG ID, is it already supported?</w:t>
            </w:r>
          </w:p>
          <w:p w14:paraId="7219276B" w14:textId="77777777" w:rsidR="00A06B82" w:rsidRDefault="00A06B82">
            <w:pPr>
              <w:spacing w:after="0"/>
              <w:rPr>
                <w:bCs/>
                <w:sz w:val="16"/>
                <w:szCs w:val="16"/>
              </w:rPr>
            </w:pPr>
          </w:p>
          <w:p w14:paraId="4A0A2829" w14:textId="77777777" w:rsidR="00A06B82" w:rsidRDefault="00824C35">
            <w:pPr>
              <w:spacing w:after="0"/>
              <w:rPr>
                <w:bCs/>
                <w:sz w:val="16"/>
                <w:szCs w:val="16"/>
              </w:rPr>
            </w:pPr>
            <w:r>
              <w:rPr>
                <w:bCs/>
                <w:sz w:val="16"/>
                <w:szCs w:val="16"/>
              </w:rPr>
              <w:t>In general for Tx TEG, we haven’t concluded whether the reporting is directly in LPP or RRC, the discussion should not make such decision for this issue.</w:t>
            </w:r>
          </w:p>
        </w:tc>
      </w:tr>
      <w:tr w:rsidR="00A06B82" w14:paraId="6396CA8A" w14:textId="77777777" w:rsidTr="00A06B82">
        <w:trPr>
          <w:trHeight w:val="260"/>
        </w:trPr>
        <w:tc>
          <w:tcPr>
            <w:tcW w:w="1804" w:type="dxa"/>
          </w:tcPr>
          <w:p w14:paraId="3BBAB22D" w14:textId="77777777" w:rsidR="00A06B82" w:rsidRDefault="00824C35">
            <w:pPr>
              <w:spacing w:after="0"/>
              <w:rPr>
                <w:bCs/>
                <w:sz w:val="16"/>
                <w:szCs w:val="16"/>
              </w:rPr>
            </w:pPr>
            <w:r>
              <w:rPr>
                <w:rFonts w:eastAsia="Malgun Gothic" w:hint="eastAsia"/>
                <w:bCs/>
                <w:sz w:val="16"/>
                <w:szCs w:val="16"/>
                <w:lang w:eastAsia="ko-KR"/>
              </w:rPr>
              <w:t>LG</w:t>
            </w:r>
          </w:p>
        </w:tc>
        <w:tc>
          <w:tcPr>
            <w:tcW w:w="8811" w:type="dxa"/>
          </w:tcPr>
          <w:p w14:paraId="045247BD" w14:textId="77777777" w:rsidR="00A06B82" w:rsidRDefault="00824C35">
            <w:pPr>
              <w:spacing w:after="0"/>
              <w:rPr>
                <w:bCs/>
                <w:sz w:val="16"/>
                <w:szCs w:val="16"/>
              </w:rPr>
            </w:pPr>
            <w:r>
              <w:rPr>
                <w:bCs/>
                <w:sz w:val="16"/>
                <w:szCs w:val="16"/>
              </w:rPr>
              <w:t xml:space="preserve">Support. </w:t>
            </w:r>
          </w:p>
        </w:tc>
      </w:tr>
      <w:tr w:rsidR="00A06B82" w14:paraId="5D3C1B15" w14:textId="77777777" w:rsidTr="00A06B82">
        <w:trPr>
          <w:trHeight w:val="260"/>
        </w:trPr>
        <w:tc>
          <w:tcPr>
            <w:tcW w:w="1804" w:type="dxa"/>
          </w:tcPr>
          <w:p w14:paraId="2AE508C5"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F8E31FA" w14:textId="77777777" w:rsidR="00A06B82" w:rsidRDefault="00824C35">
            <w:pPr>
              <w:spacing w:after="0"/>
              <w:rPr>
                <w:rFonts w:eastAsiaTheme="minorEastAsia"/>
                <w:bCs/>
                <w:sz w:val="16"/>
                <w:szCs w:val="16"/>
                <w:lang w:eastAsia="zh-CN"/>
              </w:rPr>
            </w:pPr>
            <w:r>
              <w:rPr>
                <w:bCs/>
                <w:sz w:val="16"/>
                <w:szCs w:val="16"/>
              </w:rPr>
              <w:t>Support.</w:t>
            </w:r>
            <w:r>
              <w:rPr>
                <w:rFonts w:eastAsiaTheme="minorEastAsia" w:hint="eastAsia"/>
                <w:bCs/>
                <w:sz w:val="16"/>
                <w:szCs w:val="16"/>
                <w:lang w:eastAsia="zh-CN"/>
              </w:rPr>
              <w:t xml:space="preserve"> </w:t>
            </w:r>
          </w:p>
          <w:p w14:paraId="7D201770"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 xml:space="preserve">In our point of view, the updated TEG information may include the </w:t>
            </w:r>
            <w:r>
              <w:rPr>
                <w:rFonts w:eastAsiaTheme="minorEastAsia"/>
                <w:bCs/>
                <w:sz w:val="16"/>
                <w:szCs w:val="16"/>
                <w:lang w:eastAsia="zh-CN"/>
              </w:rPr>
              <w:t>following</w:t>
            </w:r>
            <w:r>
              <w:rPr>
                <w:rFonts w:eastAsiaTheme="minorEastAsia" w:hint="eastAsia"/>
                <w:bCs/>
                <w:sz w:val="16"/>
                <w:szCs w:val="16"/>
                <w:lang w:eastAsia="zh-CN"/>
              </w:rPr>
              <w:t xml:space="preserve"> information, e.g., for UE Tx TEG,</w:t>
            </w:r>
          </w:p>
          <w:p w14:paraId="533018CD" w14:textId="77777777" w:rsidR="00A06B82" w:rsidRDefault="00824C35">
            <w:pPr>
              <w:pStyle w:val="ListParagraph"/>
              <w:numPr>
                <w:ilvl w:val="0"/>
                <w:numId w:val="71"/>
              </w:numPr>
              <w:rPr>
                <w:rFonts w:eastAsiaTheme="minorEastAsia"/>
                <w:bCs/>
                <w:sz w:val="16"/>
                <w:szCs w:val="16"/>
                <w:lang w:eastAsia="zh-CN"/>
              </w:rPr>
            </w:pPr>
            <w:r>
              <w:rPr>
                <w:rFonts w:eastAsiaTheme="minorEastAsia"/>
                <w:bCs/>
                <w:sz w:val="16"/>
                <w:szCs w:val="16"/>
                <w:lang w:eastAsia="zh-CN"/>
              </w:rPr>
              <w:t>U</w:t>
            </w:r>
            <w:r>
              <w:rPr>
                <w:rFonts w:eastAsiaTheme="minorEastAsia" w:hint="eastAsia"/>
                <w:bCs/>
                <w:sz w:val="16"/>
                <w:szCs w:val="16"/>
                <w:lang w:eastAsia="zh-CN"/>
              </w:rPr>
              <w:t>pdated TEG association information with SRS resources, e.g., {UE Tx TEG1: (SRS1, SRS2)} change to {UE Tx TEG1: (SRS1, SRS3)}</w:t>
            </w:r>
          </w:p>
          <w:p w14:paraId="773446B6" w14:textId="77777777" w:rsidR="00A06B82" w:rsidRDefault="00824C35">
            <w:pPr>
              <w:pStyle w:val="ListParagraph"/>
              <w:numPr>
                <w:ilvl w:val="0"/>
                <w:numId w:val="71"/>
              </w:numPr>
              <w:rPr>
                <w:rFonts w:eastAsiaTheme="minorEastAsia"/>
                <w:bCs/>
                <w:sz w:val="16"/>
                <w:szCs w:val="16"/>
                <w:lang w:eastAsia="zh-CN"/>
              </w:rPr>
            </w:pPr>
            <w:r>
              <w:rPr>
                <w:rFonts w:eastAsiaTheme="minorEastAsia" w:hint="eastAsia"/>
                <w:bCs/>
                <w:sz w:val="16"/>
                <w:szCs w:val="16"/>
                <w:lang w:eastAsia="zh-CN"/>
              </w:rPr>
              <w:t>Updated TEG mapping information with the range of timing errors, e.g, {UE Tx TEG1: [-0.5ns, 0.5ns]} change to {UE Tx TEG1: [0.6ns, 1.6ns]}</w:t>
            </w:r>
          </w:p>
          <w:p w14:paraId="2B89B6F2" w14:textId="77777777" w:rsidR="00A06B82" w:rsidRDefault="00824C35">
            <w:pPr>
              <w:spacing w:after="0"/>
              <w:rPr>
                <w:bCs/>
                <w:sz w:val="16"/>
                <w:szCs w:val="16"/>
              </w:rPr>
            </w:pPr>
            <w:r>
              <w:rPr>
                <w:rFonts w:eastAsiaTheme="minorEastAsia" w:hint="eastAsia"/>
                <w:bCs/>
                <w:sz w:val="16"/>
                <w:szCs w:val="16"/>
                <w:lang w:eastAsia="zh-CN"/>
              </w:rPr>
              <w:t xml:space="preserve">And such updated TEG information may or may not be reported every time with the </w:t>
            </w:r>
            <w:r>
              <w:rPr>
                <w:rFonts w:eastAsiaTheme="minorEastAsia"/>
                <w:bCs/>
                <w:sz w:val="16"/>
                <w:szCs w:val="16"/>
                <w:lang w:eastAsia="zh-CN"/>
              </w:rPr>
              <w:t>measurement</w:t>
            </w:r>
            <w:r>
              <w:rPr>
                <w:rFonts w:eastAsiaTheme="minorEastAsia" w:hint="eastAsia"/>
                <w:bCs/>
                <w:sz w:val="16"/>
                <w:szCs w:val="16"/>
                <w:lang w:eastAsia="zh-CN"/>
              </w:rPr>
              <w:t xml:space="preserve"> report.</w:t>
            </w:r>
          </w:p>
        </w:tc>
      </w:tr>
      <w:tr w:rsidR="00A06B82" w14:paraId="213CF162" w14:textId="77777777" w:rsidTr="00A06B82">
        <w:trPr>
          <w:trHeight w:val="260"/>
        </w:trPr>
        <w:tc>
          <w:tcPr>
            <w:tcW w:w="1804" w:type="dxa"/>
          </w:tcPr>
          <w:p w14:paraId="65E7E52B" w14:textId="77777777" w:rsidR="00A06B82" w:rsidRDefault="00824C35">
            <w:pPr>
              <w:spacing w:after="0"/>
              <w:rPr>
                <w:rFonts w:eastAsiaTheme="minorEastAsia"/>
                <w:bCs/>
                <w:sz w:val="16"/>
                <w:szCs w:val="16"/>
                <w:lang w:eastAsia="zh-CN"/>
              </w:rPr>
            </w:pPr>
            <w:r>
              <w:rPr>
                <w:bCs/>
                <w:sz w:val="16"/>
                <w:szCs w:val="16"/>
              </w:rPr>
              <w:t>OPPO</w:t>
            </w:r>
          </w:p>
        </w:tc>
        <w:tc>
          <w:tcPr>
            <w:tcW w:w="8811" w:type="dxa"/>
          </w:tcPr>
          <w:p w14:paraId="0C4F9C15" w14:textId="77777777" w:rsidR="00A06B82" w:rsidRDefault="00824C35">
            <w:pPr>
              <w:spacing w:after="0"/>
              <w:rPr>
                <w:bCs/>
                <w:sz w:val="16"/>
                <w:szCs w:val="16"/>
              </w:rPr>
            </w:pPr>
            <w:r>
              <w:rPr>
                <w:bCs/>
                <w:sz w:val="16"/>
                <w:szCs w:val="16"/>
              </w:rPr>
              <w:t>Option 1 is too vague. As discussion in Round 2, there may be different information to be reported. It would be essential for us to know what information before we can agree on it.</w:t>
            </w:r>
          </w:p>
          <w:p w14:paraId="652395F6" w14:textId="77777777" w:rsidR="00A06B82" w:rsidRDefault="00824C35">
            <w:pPr>
              <w:spacing w:after="0"/>
              <w:rPr>
                <w:bCs/>
                <w:sz w:val="16"/>
                <w:szCs w:val="16"/>
              </w:rPr>
            </w:pPr>
            <w:r>
              <w:rPr>
                <w:bCs/>
                <w:sz w:val="16"/>
                <w:szCs w:val="16"/>
              </w:rPr>
              <w:t>Option 3: We share simiar view as Huawei that it is supported</w:t>
            </w:r>
          </w:p>
        </w:tc>
      </w:tr>
      <w:tr w:rsidR="00A06B82" w14:paraId="091F20C5" w14:textId="77777777" w:rsidTr="00A06B82">
        <w:trPr>
          <w:trHeight w:val="260"/>
        </w:trPr>
        <w:tc>
          <w:tcPr>
            <w:tcW w:w="1804" w:type="dxa"/>
          </w:tcPr>
          <w:p w14:paraId="3A050F79" w14:textId="77777777" w:rsidR="00A06B82" w:rsidRDefault="00824C35">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6F2F6ABF" w14:textId="77777777" w:rsidR="00A06B82" w:rsidRDefault="00824C35">
            <w:pPr>
              <w:spacing w:after="0"/>
              <w:rPr>
                <w:bCs/>
                <w:sz w:val="16"/>
                <w:szCs w:val="16"/>
              </w:rPr>
            </w:pPr>
            <w:r>
              <w:rPr>
                <w:bCs/>
                <w:sz w:val="16"/>
                <w:szCs w:val="16"/>
              </w:rPr>
              <w:t xml:space="preserve">OK </w:t>
            </w:r>
          </w:p>
        </w:tc>
      </w:tr>
      <w:tr w:rsidR="00A06B82" w14:paraId="75346951" w14:textId="77777777" w:rsidTr="00A06B82">
        <w:trPr>
          <w:trHeight w:val="260"/>
        </w:trPr>
        <w:tc>
          <w:tcPr>
            <w:tcW w:w="1804" w:type="dxa"/>
          </w:tcPr>
          <w:p w14:paraId="0A38D0F4" w14:textId="77777777" w:rsidR="00A06B82" w:rsidRDefault="00824C35">
            <w:pPr>
              <w:spacing w:after="0"/>
              <w:rPr>
                <w:rFonts w:eastAsiaTheme="minorEastAsia"/>
                <w:bCs/>
                <w:sz w:val="16"/>
                <w:szCs w:val="16"/>
                <w:lang w:eastAsia="zh-CN"/>
              </w:rPr>
            </w:pPr>
            <w:r>
              <w:rPr>
                <w:rFonts w:eastAsiaTheme="minorEastAsia"/>
                <w:bCs/>
                <w:sz w:val="16"/>
                <w:szCs w:val="16"/>
                <w:lang w:eastAsia="zh-CN"/>
              </w:rPr>
              <w:t>SONY</w:t>
            </w:r>
          </w:p>
        </w:tc>
        <w:tc>
          <w:tcPr>
            <w:tcW w:w="8811" w:type="dxa"/>
          </w:tcPr>
          <w:p w14:paraId="40B4DAA3" w14:textId="77777777" w:rsidR="00A06B82" w:rsidRDefault="00824C35">
            <w:pPr>
              <w:spacing w:after="0"/>
              <w:rPr>
                <w:bCs/>
                <w:sz w:val="16"/>
                <w:szCs w:val="16"/>
              </w:rPr>
            </w:pPr>
            <w:r>
              <w:rPr>
                <w:bCs/>
                <w:sz w:val="16"/>
                <w:szCs w:val="16"/>
              </w:rPr>
              <w:t>Support</w:t>
            </w:r>
          </w:p>
        </w:tc>
      </w:tr>
      <w:tr w:rsidR="00A06B82" w14:paraId="58B6BE5E" w14:textId="77777777" w:rsidTr="00A06B82">
        <w:trPr>
          <w:trHeight w:val="260"/>
        </w:trPr>
        <w:tc>
          <w:tcPr>
            <w:tcW w:w="1804" w:type="dxa"/>
          </w:tcPr>
          <w:p w14:paraId="76B93AEA" w14:textId="77777777" w:rsidR="00A06B82" w:rsidRDefault="00824C35">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3B1611D4" w14:textId="77777777" w:rsidR="00A06B82" w:rsidRDefault="00824C35">
            <w:pPr>
              <w:spacing w:after="0"/>
              <w:rPr>
                <w:bCs/>
                <w:sz w:val="16"/>
                <w:szCs w:val="16"/>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see the need to have this proposal. We think Option 3 is already supported somehow.</w:t>
            </w:r>
          </w:p>
        </w:tc>
      </w:tr>
      <w:tr w:rsidR="00A06B82" w14:paraId="301A0573" w14:textId="77777777" w:rsidTr="00A06B82">
        <w:trPr>
          <w:trHeight w:val="260"/>
        </w:trPr>
        <w:tc>
          <w:tcPr>
            <w:tcW w:w="1804" w:type="dxa"/>
          </w:tcPr>
          <w:p w14:paraId="75B1F982" w14:textId="77777777" w:rsidR="00A06B82" w:rsidRDefault="00824C3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47BDD681" w14:textId="77777777" w:rsidR="00A06B82" w:rsidRDefault="00824C35">
            <w:pPr>
              <w:spacing w:after="0"/>
              <w:rPr>
                <w:bCs/>
                <w:sz w:val="16"/>
                <w:szCs w:val="16"/>
                <w:lang w:val="en-US"/>
              </w:rPr>
            </w:pPr>
            <w:r>
              <w:rPr>
                <w:b/>
                <w:bCs/>
                <w:sz w:val="16"/>
                <w:szCs w:val="16"/>
              </w:rPr>
              <w:t xml:space="preserve">To Huawei: </w:t>
            </w:r>
            <w:r>
              <w:rPr>
                <w:bCs/>
                <w:sz w:val="16"/>
                <w:szCs w:val="16"/>
              </w:rPr>
              <w:t>In my understanding, there could be at least two benefits for Option 1 and 2 :a) reducing the signalling overhead, since there is no need for the UE to report the same informtio to ithe LMF if there is no change of the TEG association; and b) allow LMF to potential to combine the measurement reports in the sequential LPP messages for the better estimation of the TEG errors, which is of couse up to LMF implementation.</w:t>
            </w:r>
          </w:p>
          <w:p w14:paraId="58DAEA74" w14:textId="77777777" w:rsidR="00A06B82" w:rsidRDefault="00A06B82">
            <w:pPr>
              <w:spacing w:after="0"/>
              <w:rPr>
                <w:bCs/>
                <w:sz w:val="16"/>
                <w:szCs w:val="16"/>
              </w:rPr>
            </w:pPr>
          </w:p>
          <w:p w14:paraId="61614AF1" w14:textId="77777777" w:rsidR="00A06B82" w:rsidRDefault="00824C35">
            <w:pPr>
              <w:spacing w:after="0"/>
              <w:rPr>
                <w:bCs/>
                <w:sz w:val="16"/>
                <w:szCs w:val="16"/>
              </w:rPr>
            </w:pPr>
            <w:r>
              <w:rPr>
                <w:b/>
                <w:bCs/>
                <w:sz w:val="16"/>
                <w:szCs w:val="16"/>
              </w:rPr>
              <w:t xml:space="preserve">To OPPO: </w:t>
            </w:r>
            <w:r>
              <w:rPr>
                <w:bCs/>
                <w:sz w:val="16"/>
                <w:szCs w:val="16"/>
              </w:rPr>
              <w:t xml:space="preserve">It is unclea to me why Option 1 is “too vague”. It basically says the UE sends the information based on the configured periodicity. For </w:t>
            </w:r>
          </w:p>
          <w:p w14:paraId="6C84E17B" w14:textId="77777777" w:rsidR="00A06B82" w:rsidRDefault="00A06B82">
            <w:pPr>
              <w:spacing w:after="0"/>
              <w:rPr>
                <w:bCs/>
                <w:sz w:val="16"/>
                <w:szCs w:val="16"/>
              </w:rPr>
            </w:pPr>
          </w:p>
          <w:p w14:paraId="40CB1508" w14:textId="77777777" w:rsidR="00A06B82" w:rsidRDefault="00824C35">
            <w:pPr>
              <w:spacing w:after="0"/>
              <w:rPr>
                <w:bCs/>
                <w:sz w:val="16"/>
                <w:szCs w:val="16"/>
              </w:rPr>
            </w:pPr>
            <w:r>
              <w:rPr>
                <w:b/>
                <w:bCs/>
                <w:sz w:val="16"/>
                <w:szCs w:val="16"/>
              </w:rPr>
              <w:t>To Huawei/OPPO/ZTE:</w:t>
            </w:r>
            <w:r>
              <w:rPr>
                <w:bCs/>
                <w:sz w:val="16"/>
                <w:szCs w:val="16"/>
              </w:rPr>
              <w:t xml:space="preserve"> For Option 3, although we agreed to reporting the iinfroamtion, we have not defined the details, e,g., reporting it with every measurement repport. It would bbe better to have the clarification now. I think Option 3 can be a default UE/TRP behaviour if Option 1 and/or Option 2 is not supported. That is why I use “at least one”.</w:t>
            </w:r>
          </w:p>
          <w:p w14:paraId="49F2BCBB" w14:textId="77777777" w:rsidR="00A06B82" w:rsidRDefault="00A06B82">
            <w:pPr>
              <w:spacing w:after="0"/>
              <w:rPr>
                <w:bCs/>
                <w:sz w:val="16"/>
                <w:szCs w:val="16"/>
                <w:lang w:eastAsia="zh-CN"/>
              </w:rPr>
            </w:pPr>
          </w:p>
          <w:p w14:paraId="003F3033" w14:textId="77777777" w:rsidR="00A06B82" w:rsidRDefault="00824C35">
            <w:pPr>
              <w:spacing w:after="0"/>
              <w:rPr>
                <w:b/>
                <w:bCs/>
                <w:sz w:val="16"/>
                <w:szCs w:val="16"/>
                <w:lang w:eastAsia="zh-CN"/>
              </w:rPr>
            </w:pPr>
            <w:r>
              <w:rPr>
                <w:b/>
                <w:bCs/>
                <w:sz w:val="16"/>
                <w:szCs w:val="16"/>
                <w:lang w:eastAsia="zh-CN"/>
              </w:rPr>
              <w:lastRenderedPageBreak/>
              <w:t>To All:</w:t>
            </w:r>
          </w:p>
          <w:p w14:paraId="1328B4F9" w14:textId="77777777" w:rsidR="00A06B82" w:rsidRDefault="00A06B82">
            <w:pPr>
              <w:spacing w:after="0"/>
              <w:rPr>
                <w:b/>
                <w:bCs/>
                <w:sz w:val="16"/>
                <w:szCs w:val="16"/>
                <w:lang w:eastAsia="zh-CN"/>
              </w:rPr>
            </w:pPr>
          </w:p>
          <w:p w14:paraId="1BB380E3" w14:textId="77777777" w:rsidR="00A06B82" w:rsidRDefault="00824C35">
            <w:pPr>
              <w:spacing w:after="0"/>
              <w:rPr>
                <w:b/>
                <w:bCs/>
                <w:sz w:val="16"/>
                <w:szCs w:val="16"/>
                <w:lang w:eastAsia="zh-CN"/>
              </w:rPr>
            </w:pPr>
            <w:r>
              <w:rPr>
                <w:b/>
                <w:bCs/>
                <w:sz w:val="16"/>
                <w:szCs w:val="16"/>
                <w:lang w:eastAsia="zh-CN"/>
              </w:rPr>
              <w:t>May be we can change the proposal as follows to address Huawei/OPPP’s concerns:</w:t>
            </w:r>
          </w:p>
          <w:p w14:paraId="506450CC" w14:textId="77777777" w:rsidR="00A06B82" w:rsidRDefault="00A06B82">
            <w:pPr>
              <w:spacing w:after="0"/>
              <w:rPr>
                <w:bCs/>
                <w:sz w:val="16"/>
                <w:szCs w:val="16"/>
              </w:rPr>
            </w:pPr>
          </w:p>
          <w:p w14:paraId="337C8757" w14:textId="77777777" w:rsidR="00A06B82" w:rsidRDefault="00824C35">
            <w:pPr>
              <w:pStyle w:val="ListParagraph"/>
              <w:numPr>
                <w:ilvl w:val="0"/>
                <w:numId w:val="68"/>
              </w:numPr>
              <w:rPr>
                <w:i/>
                <w:color w:val="FF0000"/>
                <w:u w:val="single"/>
              </w:rPr>
            </w:pPr>
            <w:r>
              <w:rPr>
                <w:i/>
                <w:color w:val="FF0000"/>
                <w:u w:val="single"/>
              </w:rPr>
              <w:t>Support UE/TRP to provide the Rx/Tx/RxTx TEG information together with each measurement report.</w:t>
            </w:r>
          </w:p>
          <w:p w14:paraId="4B60D74B" w14:textId="77777777" w:rsidR="00A06B82" w:rsidRDefault="00824C35">
            <w:pPr>
              <w:pStyle w:val="ListParagraph"/>
              <w:numPr>
                <w:ilvl w:val="0"/>
                <w:numId w:val="68"/>
              </w:numPr>
              <w:rPr>
                <w:i/>
              </w:rPr>
            </w:pPr>
            <w:r>
              <w:rPr>
                <w:i/>
                <w:color w:val="FF0000"/>
                <w:u w:val="single"/>
              </w:rPr>
              <w:t>In addition, consider to</w:t>
            </w:r>
            <w:r>
              <w:rPr>
                <w:i/>
                <w:color w:val="FF0000"/>
              </w:rPr>
              <w:t xml:space="preserve"> </w:t>
            </w:r>
            <w:r>
              <w:rPr>
                <w:i/>
              </w:rPr>
              <w:t xml:space="preserve">support </w:t>
            </w:r>
            <w:r>
              <w:rPr>
                <w:i/>
                <w:strike/>
                <w:color w:val="FF0000"/>
              </w:rPr>
              <w:t>at least</w:t>
            </w:r>
            <w:r>
              <w:rPr>
                <w:i/>
                <w:color w:val="FF0000"/>
              </w:rPr>
              <w:t xml:space="preserve"> </w:t>
            </w:r>
            <w:r>
              <w:rPr>
                <w:i/>
              </w:rPr>
              <w:t xml:space="preserve">one </w:t>
            </w:r>
            <w:r>
              <w:rPr>
                <w:i/>
                <w:color w:val="FF0000"/>
                <w:u w:val="single"/>
              </w:rPr>
              <w:t>or both</w:t>
            </w:r>
            <w:r>
              <w:rPr>
                <w:i/>
              </w:rPr>
              <w:t xml:space="preserve"> of the following options:</w:t>
            </w:r>
          </w:p>
          <w:p w14:paraId="5D30250C" w14:textId="77777777" w:rsidR="00A06B82" w:rsidRDefault="00824C35">
            <w:pPr>
              <w:pStyle w:val="ListParagraph"/>
              <w:numPr>
                <w:ilvl w:val="1"/>
                <w:numId w:val="68"/>
              </w:numPr>
              <w:rPr>
                <w:i/>
              </w:rPr>
            </w:pPr>
            <w:r>
              <w:rPr>
                <w:i/>
              </w:rPr>
              <w:t xml:space="preserve">Option 1: </w:t>
            </w:r>
            <w:r>
              <w:rPr>
                <w:i/>
                <w:strike/>
                <w:color w:val="FF0000"/>
              </w:rPr>
              <w:t>Support</w:t>
            </w:r>
            <w:r>
              <w:rPr>
                <w:i/>
                <w:color w:val="FF0000"/>
              </w:rPr>
              <w:t xml:space="preserve"> </w:t>
            </w:r>
            <w:r>
              <w:rPr>
                <w:i/>
              </w:rPr>
              <w:t>the LMF to request a UE/TRP to provide the periodic update of the Rx/Tx/RxTx TEG information, based on a configured periodicity</w:t>
            </w:r>
            <w:r>
              <w:rPr>
                <w:i/>
                <w:lang w:eastAsia="zh-CN"/>
              </w:rPr>
              <w:t>;</w:t>
            </w:r>
          </w:p>
          <w:p w14:paraId="1B0A1E2B" w14:textId="77777777" w:rsidR="00A06B82" w:rsidRDefault="00824C35">
            <w:pPr>
              <w:pStyle w:val="ListParagraph"/>
              <w:numPr>
                <w:ilvl w:val="2"/>
                <w:numId w:val="68"/>
              </w:numPr>
              <w:rPr>
                <w:i/>
              </w:rPr>
            </w:pPr>
            <w:r>
              <w:rPr>
                <w:i/>
              </w:rPr>
              <w:t>FFS: the values of the configurable periodicities</w:t>
            </w:r>
          </w:p>
          <w:p w14:paraId="6E34252B" w14:textId="77777777" w:rsidR="00A06B82" w:rsidRDefault="00824C35">
            <w:pPr>
              <w:pStyle w:val="ListParagraph"/>
              <w:numPr>
                <w:ilvl w:val="1"/>
                <w:numId w:val="68"/>
              </w:numPr>
              <w:rPr>
                <w:i/>
              </w:rPr>
            </w:pPr>
            <w:r>
              <w:rPr>
                <w:i/>
              </w:rPr>
              <w:t xml:space="preserve">Option 2: </w:t>
            </w:r>
            <w:r>
              <w:rPr>
                <w:i/>
                <w:strike/>
                <w:color w:val="FF0000"/>
              </w:rPr>
              <w:t>Support</w:t>
            </w:r>
            <w:r>
              <w:rPr>
                <w:i/>
                <w:color w:val="FF0000"/>
              </w:rPr>
              <w:t xml:space="preserve"> </w:t>
            </w:r>
            <w:r>
              <w:rPr>
                <w:i/>
              </w:rPr>
              <w:t>the LMF to request a UE/TRP to provide the update of the Rx/Tx/RxTx TEG information whenever the UE/TRP determines the previous TEG  information is no longer valid</w:t>
            </w:r>
          </w:p>
          <w:p w14:paraId="6182E2BF" w14:textId="77777777" w:rsidR="00A06B82" w:rsidRDefault="00824C35">
            <w:pPr>
              <w:pStyle w:val="ListParagraph"/>
              <w:numPr>
                <w:ilvl w:val="2"/>
                <w:numId w:val="68"/>
              </w:numPr>
              <w:rPr>
                <w:i/>
              </w:rPr>
            </w:pPr>
            <w:r>
              <w:rPr>
                <w:i/>
              </w:rPr>
              <w:t>Note: It is up to the UE/TRP to determine whether and when to provide the update</w:t>
            </w:r>
          </w:p>
          <w:p w14:paraId="7541AA9A" w14:textId="77777777" w:rsidR="00A06B82" w:rsidRDefault="00824C35">
            <w:pPr>
              <w:pStyle w:val="ListParagraph"/>
              <w:numPr>
                <w:ilvl w:val="0"/>
                <w:numId w:val="68"/>
              </w:numPr>
              <w:rPr>
                <w:i/>
                <w:strike/>
                <w:color w:val="FF0000"/>
              </w:rPr>
            </w:pPr>
            <w:r>
              <w:rPr>
                <w:i/>
                <w:strike/>
                <w:color w:val="FF0000"/>
              </w:rPr>
              <w:t>Option 3: Support LMF to request UE/TRP to provide the Rx/Tx/RxTx TEG information together with each measurement report</w:t>
            </w:r>
          </w:p>
          <w:p w14:paraId="733AC164" w14:textId="77777777" w:rsidR="00A06B82" w:rsidRDefault="00A06B82">
            <w:pPr>
              <w:spacing w:after="0"/>
              <w:rPr>
                <w:bCs/>
                <w:sz w:val="16"/>
                <w:szCs w:val="16"/>
                <w:lang w:val="en-US"/>
              </w:rPr>
            </w:pPr>
          </w:p>
        </w:tc>
      </w:tr>
      <w:tr w:rsidR="00A06B82" w14:paraId="18051001" w14:textId="77777777" w:rsidTr="00A06B82">
        <w:trPr>
          <w:trHeight w:val="260"/>
        </w:trPr>
        <w:tc>
          <w:tcPr>
            <w:tcW w:w="1804" w:type="dxa"/>
          </w:tcPr>
          <w:p w14:paraId="714FEACF" w14:textId="77777777" w:rsidR="00A06B82" w:rsidRDefault="00824C35">
            <w:pPr>
              <w:spacing w:after="0"/>
              <w:rPr>
                <w:rFonts w:eastAsiaTheme="minorEastAsia"/>
                <w:b/>
                <w:bCs/>
                <w:sz w:val="16"/>
                <w:szCs w:val="16"/>
                <w:lang w:eastAsia="zh-CN"/>
              </w:rPr>
            </w:pPr>
            <w:r>
              <w:rPr>
                <w:rFonts w:eastAsiaTheme="minorEastAsia"/>
                <w:b/>
                <w:bCs/>
                <w:sz w:val="16"/>
                <w:szCs w:val="16"/>
                <w:lang w:eastAsia="zh-CN"/>
              </w:rPr>
              <w:lastRenderedPageBreak/>
              <w:t>Ericsson</w:t>
            </w:r>
          </w:p>
        </w:tc>
        <w:tc>
          <w:tcPr>
            <w:tcW w:w="8811" w:type="dxa"/>
          </w:tcPr>
          <w:p w14:paraId="21F005D5" w14:textId="77777777" w:rsidR="00A06B82" w:rsidRDefault="00824C35">
            <w:pPr>
              <w:spacing w:after="0"/>
              <w:rPr>
                <w:bCs/>
                <w:sz w:val="16"/>
                <w:szCs w:val="16"/>
              </w:rPr>
            </w:pPr>
            <w:r>
              <w:rPr>
                <w:bCs/>
                <w:sz w:val="16"/>
                <w:szCs w:val="16"/>
              </w:rPr>
              <w:t>We support the first bullet in the revised proposal by the FL.</w:t>
            </w:r>
          </w:p>
          <w:p w14:paraId="101C6EF5" w14:textId="77777777" w:rsidR="00A06B82" w:rsidRDefault="00A06B82">
            <w:pPr>
              <w:spacing w:after="0"/>
              <w:rPr>
                <w:bCs/>
                <w:sz w:val="16"/>
                <w:szCs w:val="16"/>
              </w:rPr>
            </w:pPr>
          </w:p>
          <w:p w14:paraId="2DD977C9" w14:textId="77777777" w:rsidR="00A06B82" w:rsidRDefault="00824C35">
            <w:pPr>
              <w:spacing w:after="0"/>
              <w:rPr>
                <w:bCs/>
                <w:sz w:val="16"/>
                <w:szCs w:val="16"/>
              </w:rPr>
            </w:pPr>
            <w:r>
              <w:rPr>
                <w:bCs/>
                <w:sz w:val="16"/>
                <w:szCs w:val="16"/>
              </w:rPr>
              <w:t xml:space="preserve">For the second bullet, we wonder if RX TEG, RxTx TEG, and TX TEG should be bunched together in this way.  Note that RX TEG and RxTx TEGs are reported in each DL TDOA or multi-RTT measurement report as proposed in the main bullet. We see no need to have any additional periodic or trigger based reporting of Rx and RxTx TEGs. </w:t>
            </w:r>
          </w:p>
          <w:p w14:paraId="0AD51823" w14:textId="77777777" w:rsidR="00A06B82" w:rsidRDefault="00A06B82">
            <w:pPr>
              <w:spacing w:after="0"/>
              <w:rPr>
                <w:bCs/>
                <w:sz w:val="16"/>
                <w:szCs w:val="16"/>
              </w:rPr>
            </w:pPr>
          </w:p>
          <w:p w14:paraId="2C0BC072" w14:textId="77777777" w:rsidR="00A06B82" w:rsidRDefault="00824C35">
            <w:pPr>
              <w:spacing w:after="0"/>
              <w:rPr>
                <w:bCs/>
                <w:sz w:val="16"/>
                <w:szCs w:val="16"/>
              </w:rPr>
            </w:pPr>
            <w:r>
              <w:rPr>
                <w:bCs/>
                <w:sz w:val="16"/>
                <w:szCs w:val="16"/>
              </w:rPr>
              <w:t xml:space="preserve">TX TEGs for UL TDOA on the other hand have to be reported in a separate LPP or RRC message. For Tx TEGs, we are fine to keep the two options but leaving it open whether RRC or LPP signalling is used, as discussed under proposal 3.2-1.Thus we could support the following </w:t>
            </w:r>
            <w:r>
              <w:rPr>
                <w:bCs/>
                <w:color w:val="0070C0"/>
                <w:sz w:val="16"/>
                <w:szCs w:val="16"/>
              </w:rPr>
              <w:t>modified</w:t>
            </w:r>
            <w:r>
              <w:rPr>
                <w:bCs/>
                <w:sz w:val="16"/>
                <w:szCs w:val="16"/>
              </w:rPr>
              <w:t xml:space="preserve"> proposal addressing TX-TEGs in the second bullet:</w:t>
            </w:r>
          </w:p>
          <w:p w14:paraId="59E2A510" w14:textId="77777777" w:rsidR="00A06B82" w:rsidRDefault="00A06B82">
            <w:pPr>
              <w:spacing w:after="0"/>
              <w:rPr>
                <w:bCs/>
                <w:sz w:val="16"/>
                <w:szCs w:val="16"/>
              </w:rPr>
            </w:pPr>
          </w:p>
          <w:p w14:paraId="66E333DF" w14:textId="77777777" w:rsidR="00A06B82" w:rsidRDefault="00824C35">
            <w:pPr>
              <w:pStyle w:val="ListParagraph"/>
              <w:numPr>
                <w:ilvl w:val="0"/>
                <w:numId w:val="68"/>
              </w:numPr>
              <w:rPr>
                <w:i/>
                <w:color w:val="FF0000"/>
                <w:u w:val="single"/>
              </w:rPr>
            </w:pPr>
            <w:r>
              <w:rPr>
                <w:i/>
                <w:color w:val="FF0000"/>
                <w:u w:val="single"/>
              </w:rPr>
              <w:t>Support UE/TRP to provide the Rx/Tx/RxTx TEG information together with each measurement report.</w:t>
            </w:r>
          </w:p>
          <w:p w14:paraId="3549E2C8" w14:textId="77777777" w:rsidR="00A06B82" w:rsidRDefault="00824C35">
            <w:pPr>
              <w:pStyle w:val="ListParagraph"/>
              <w:numPr>
                <w:ilvl w:val="0"/>
                <w:numId w:val="68"/>
              </w:numPr>
              <w:rPr>
                <w:i/>
              </w:rPr>
            </w:pPr>
            <w:r>
              <w:rPr>
                <w:i/>
                <w:color w:val="FF0000"/>
                <w:u w:val="single"/>
              </w:rPr>
              <w:t>In addition, consider to</w:t>
            </w:r>
            <w:r>
              <w:rPr>
                <w:i/>
                <w:color w:val="FF0000"/>
              </w:rPr>
              <w:t xml:space="preserve"> </w:t>
            </w:r>
            <w:r>
              <w:rPr>
                <w:i/>
              </w:rPr>
              <w:t xml:space="preserve">support </w:t>
            </w:r>
            <w:r>
              <w:rPr>
                <w:i/>
                <w:strike/>
                <w:color w:val="FF0000"/>
              </w:rPr>
              <w:t>at least</w:t>
            </w:r>
            <w:r>
              <w:rPr>
                <w:i/>
                <w:color w:val="FF0000"/>
              </w:rPr>
              <w:t xml:space="preserve"> </w:t>
            </w:r>
            <w:r>
              <w:rPr>
                <w:i/>
              </w:rPr>
              <w:t xml:space="preserve">one </w:t>
            </w:r>
            <w:r>
              <w:rPr>
                <w:i/>
                <w:color w:val="FF0000"/>
                <w:u w:val="single"/>
              </w:rPr>
              <w:t>or both</w:t>
            </w:r>
            <w:r>
              <w:rPr>
                <w:i/>
              </w:rPr>
              <w:t xml:space="preserve"> of the following options:</w:t>
            </w:r>
          </w:p>
          <w:p w14:paraId="6E8DD44A" w14:textId="77777777" w:rsidR="00A06B82" w:rsidRDefault="00824C35">
            <w:pPr>
              <w:pStyle w:val="ListParagraph"/>
              <w:numPr>
                <w:ilvl w:val="1"/>
                <w:numId w:val="68"/>
              </w:numPr>
              <w:rPr>
                <w:i/>
              </w:rPr>
            </w:pPr>
            <w:r>
              <w:rPr>
                <w:i/>
              </w:rPr>
              <w:t xml:space="preserve">Option 1: </w:t>
            </w:r>
            <w:r>
              <w:rPr>
                <w:i/>
                <w:strike/>
                <w:color w:val="FF0000"/>
              </w:rPr>
              <w:t>Support</w:t>
            </w:r>
            <w:r>
              <w:rPr>
                <w:i/>
                <w:color w:val="FF0000"/>
              </w:rPr>
              <w:t xml:space="preserve"> </w:t>
            </w:r>
            <w:r>
              <w:rPr>
                <w:i/>
              </w:rPr>
              <w:t xml:space="preserve">the LMF to request a UE/TRP to provide the periodic update of the </w:t>
            </w:r>
            <w:r>
              <w:rPr>
                <w:i/>
                <w:strike/>
                <w:color w:val="0070C0"/>
              </w:rPr>
              <w:t>Rx/</w:t>
            </w:r>
            <w:r>
              <w:rPr>
                <w:i/>
              </w:rPr>
              <w:t>Tx</w:t>
            </w:r>
            <w:r>
              <w:rPr>
                <w:i/>
                <w:strike/>
                <w:color w:val="0070C0"/>
              </w:rPr>
              <w:t>/RxTx</w:t>
            </w:r>
            <w:r>
              <w:rPr>
                <w:i/>
                <w:color w:val="0070C0"/>
              </w:rPr>
              <w:t xml:space="preserve"> </w:t>
            </w:r>
            <w:r>
              <w:rPr>
                <w:i/>
              </w:rPr>
              <w:t>TEG information, based on a configured periodicity</w:t>
            </w:r>
            <w:r>
              <w:rPr>
                <w:i/>
                <w:lang w:eastAsia="zh-CN"/>
              </w:rPr>
              <w:t>;</w:t>
            </w:r>
          </w:p>
          <w:p w14:paraId="52161F94" w14:textId="77777777" w:rsidR="00A06B82" w:rsidRDefault="00824C35">
            <w:pPr>
              <w:pStyle w:val="ListParagraph"/>
              <w:numPr>
                <w:ilvl w:val="2"/>
                <w:numId w:val="68"/>
              </w:numPr>
              <w:rPr>
                <w:i/>
              </w:rPr>
            </w:pPr>
            <w:r>
              <w:rPr>
                <w:i/>
              </w:rPr>
              <w:t>FFS: the values of the configurable periodicities</w:t>
            </w:r>
          </w:p>
          <w:p w14:paraId="35C664FB" w14:textId="77777777" w:rsidR="00A06B82" w:rsidRDefault="00824C35">
            <w:pPr>
              <w:pStyle w:val="ListParagraph"/>
              <w:numPr>
                <w:ilvl w:val="1"/>
                <w:numId w:val="68"/>
              </w:numPr>
              <w:rPr>
                <w:i/>
              </w:rPr>
            </w:pPr>
            <w:r>
              <w:rPr>
                <w:i/>
              </w:rPr>
              <w:t xml:space="preserve">Option 2: </w:t>
            </w:r>
            <w:r>
              <w:rPr>
                <w:i/>
                <w:strike/>
                <w:color w:val="FF0000"/>
              </w:rPr>
              <w:t>Support</w:t>
            </w:r>
            <w:r>
              <w:rPr>
                <w:i/>
                <w:color w:val="FF0000"/>
              </w:rPr>
              <w:t xml:space="preserve"> </w:t>
            </w:r>
            <w:r>
              <w:rPr>
                <w:i/>
              </w:rPr>
              <w:t xml:space="preserve">the LMF to request a UE/TRP to provide the update of the </w:t>
            </w:r>
            <w:r>
              <w:rPr>
                <w:i/>
                <w:strike/>
                <w:color w:val="0070C0"/>
              </w:rPr>
              <w:t>Rx/</w:t>
            </w:r>
            <w:r>
              <w:rPr>
                <w:i/>
              </w:rPr>
              <w:t>Tx</w:t>
            </w:r>
            <w:r>
              <w:rPr>
                <w:i/>
                <w:strike/>
              </w:rPr>
              <w:t>/RxTx</w:t>
            </w:r>
            <w:r>
              <w:rPr>
                <w:i/>
              </w:rPr>
              <w:t xml:space="preserve"> TEG information whenever the UE/TRP determines the previous TEG  information is no longer valid</w:t>
            </w:r>
          </w:p>
          <w:p w14:paraId="171CC076" w14:textId="77777777" w:rsidR="00A06B82" w:rsidRDefault="00824C35">
            <w:pPr>
              <w:pStyle w:val="ListParagraph"/>
              <w:numPr>
                <w:ilvl w:val="2"/>
                <w:numId w:val="68"/>
              </w:numPr>
              <w:rPr>
                <w:i/>
              </w:rPr>
            </w:pPr>
            <w:r>
              <w:rPr>
                <w:i/>
              </w:rPr>
              <w:t>Note: It is up to the UE/TRP to determine whether and when to provide the update</w:t>
            </w:r>
          </w:p>
          <w:p w14:paraId="45102916" w14:textId="77777777" w:rsidR="00A06B82" w:rsidRDefault="00A06B82">
            <w:pPr>
              <w:spacing w:after="0"/>
              <w:rPr>
                <w:b/>
                <w:bCs/>
                <w:sz w:val="16"/>
                <w:szCs w:val="16"/>
              </w:rPr>
            </w:pPr>
          </w:p>
        </w:tc>
      </w:tr>
      <w:tr w:rsidR="00A06B82" w14:paraId="0BDD77C1" w14:textId="77777777" w:rsidTr="00A06B82">
        <w:trPr>
          <w:trHeight w:val="260"/>
        </w:trPr>
        <w:tc>
          <w:tcPr>
            <w:tcW w:w="1804" w:type="dxa"/>
          </w:tcPr>
          <w:p w14:paraId="1543B621" w14:textId="77777777" w:rsidR="00A06B82" w:rsidRDefault="00824C3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61AED991" w14:textId="77777777" w:rsidR="00A06B82" w:rsidRDefault="00824C35">
            <w:pPr>
              <w:rPr>
                <w:b/>
                <w:bCs/>
                <w:sz w:val="16"/>
                <w:szCs w:val="16"/>
              </w:rPr>
            </w:pPr>
            <w:r>
              <w:rPr>
                <w:b/>
                <w:bCs/>
                <w:sz w:val="16"/>
                <w:szCs w:val="16"/>
              </w:rPr>
              <w:t xml:space="preserve">To Ericsson: </w:t>
            </w:r>
            <w:r>
              <w:rPr>
                <w:bCs/>
                <w:sz w:val="16"/>
                <w:szCs w:val="16"/>
              </w:rPr>
              <w:t xml:space="preserve">The suggested change look fine to me. </w:t>
            </w:r>
          </w:p>
        </w:tc>
      </w:tr>
    </w:tbl>
    <w:p w14:paraId="4A47E60E" w14:textId="77777777" w:rsidR="00A06B82" w:rsidRDefault="00A06B82">
      <w:pPr>
        <w:rPr>
          <w:i/>
          <w:lang w:val="en-IN"/>
        </w:rPr>
      </w:pPr>
    </w:p>
    <w:p w14:paraId="435170BE" w14:textId="77777777" w:rsidR="00A06B82" w:rsidRDefault="00A06B82">
      <w:pPr>
        <w:spacing w:after="0"/>
        <w:rPr>
          <w:lang w:val="en-US"/>
        </w:rPr>
      </w:pPr>
    </w:p>
    <w:p w14:paraId="265EF1B5" w14:textId="77777777" w:rsidR="00A06B82" w:rsidRDefault="00824C35">
      <w:pPr>
        <w:pStyle w:val="00BodyText"/>
      </w:pPr>
      <w:r>
        <w:rPr>
          <w:highlight w:val="darkGray"/>
        </w:rPr>
        <w:t>(Round 4) Proposal 3.4-1 (H)</w:t>
      </w:r>
    </w:p>
    <w:p w14:paraId="236B6793" w14:textId="77777777" w:rsidR="00A06B82" w:rsidRDefault="00824C35">
      <w:pPr>
        <w:pStyle w:val="ListParagraph"/>
        <w:numPr>
          <w:ilvl w:val="0"/>
          <w:numId w:val="68"/>
        </w:numPr>
        <w:rPr>
          <w:i/>
          <w:color w:val="000000" w:themeColor="text1"/>
        </w:rPr>
      </w:pPr>
      <w:r>
        <w:rPr>
          <w:i/>
          <w:color w:val="000000" w:themeColor="text1"/>
        </w:rPr>
        <w:t xml:space="preserve">Support UE/TRP to provide the Rx/Tx/RxTx TEG </w:t>
      </w:r>
      <w:r>
        <w:rPr>
          <w:i/>
          <w:color w:val="FF0000"/>
        </w:rPr>
        <w:t xml:space="preserve">association </w:t>
      </w:r>
      <w:r>
        <w:rPr>
          <w:i/>
          <w:color w:val="000000" w:themeColor="text1"/>
        </w:rPr>
        <w:t>information together with each measurement report.</w:t>
      </w:r>
    </w:p>
    <w:p w14:paraId="6A713C6E" w14:textId="77777777" w:rsidR="00A06B82" w:rsidRDefault="00824C35">
      <w:pPr>
        <w:pStyle w:val="ListParagraph"/>
        <w:numPr>
          <w:ilvl w:val="0"/>
          <w:numId w:val="68"/>
        </w:numPr>
        <w:rPr>
          <w:i/>
        </w:rPr>
      </w:pPr>
      <w:r>
        <w:rPr>
          <w:i/>
        </w:rPr>
        <w:t>In addition, also consider supporting the following alternatives (to be decided in RAN1#106b):</w:t>
      </w:r>
    </w:p>
    <w:p w14:paraId="1528337C" w14:textId="77777777" w:rsidR="00A06B82" w:rsidRDefault="00824C35">
      <w:pPr>
        <w:pStyle w:val="ListParagraph"/>
        <w:numPr>
          <w:ilvl w:val="1"/>
          <w:numId w:val="68"/>
        </w:numPr>
        <w:rPr>
          <w:i/>
        </w:rPr>
      </w:pPr>
      <w:r>
        <w:rPr>
          <w:i/>
        </w:rPr>
        <w:t xml:space="preserve">Option 1: the LMF to request a UE/TRP to provide the periodic update of the Tx TEG </w:t>
      </w:r>
      <w:r>
        <w:rPr>
          <w:i/>
          <w:color w:val="FF0000"/>
        </w:rPr>
        <w:t xml:space="preserve">association </w:t>
      </w:r>
      <w:r>
        <w:rPr>
          <w:i/>
        </w:rPr>
        <w:t>information, based on a configured periodicity</w:t>
      </w:r>
      <w:r>
        <w:rPr>
          <w:i/>
          <w:lang w:eastAsia="zh-CN"/>
        </w:rPr>
        <w:t>;</w:t>
      </w:r>
    </w:p>
    <w:p w14:paraId="424BE8A0" w14:textId="77777777" w:rsidR="00A06B82" w:rsidRDefault="00824C35">
      <w:pPr>
        <w:pStyle w:val="ListParagraph"/>
        <w:numPr>
          <w:ilvl w:val="2"/>
          <w:numId w:val="68"/>
        </w:numPr>
        <w:rPr>
          <w:i/>
        </w:rPr>
      </w:pPr>
      <w:r>
        <w:rPr>
          <w:i/>
        </w:rPr>
        <w:t>FFS: the values of the configurable periodicities</w:t>
      </w:r>
    </w:p>
    <w:p w14:paraId="75280E06" w14:textId="77777777" w:rsidR="00A06B82" w:rsidRDefault="00824C35">
      <w:pPr>
        <w:pStyle w:val="ListParagraph"/>
        <w:numPr>
          <w:ilvl w:val="1"/>
          <w:numId w:val="68"/>
        </w:numPr>
        <w:rPr>
          <w:i/>
        </w:rPr>
      </w:pPr>
      <w:r>
        <w:rPr>
          <w:i/>
        </w:rPr>
        <w:t xml:space="preserve">Option 2: the LMF to request a UE/TRP to provide the update of the Tx TEG </w:t>
      </w:r>
      <w:r>
        <w:rPr>
          <w:i/>
          <w:color w:val="FF0000"/>
        </w:rPr>
        <w:t xml:space="preserve">association </w:t>
      </w:r>
      <w:r>
        <w:rPr>
          <w:i/>
        </w:rPr>
        <w:t xml:space="preserve">information whenever the UE/TRP determines the previous TEG  </w:t>
      </w:r>
      <w:r>
        <w:rPr>
          <w:i/>
          <w:color w:val="000000" w:themeColor="text1"/>
        </w:rPr>
        <w:t xml:space="preserve">association </w:t>
      </w:r>
      <w:r>
        <w:rPr>
          <w:i/>
        </w:rPr>
        <w:t>information is no longer valid</w:t>
      </w:r>
    </w:p>
    <w:p w14:paraId="1CAEFC76" w14:textId="77777777" w:rsidR="00A06B82" w:rsidRDefault="00824C35">
      <w:pPr>
        <w:pStyle w:val="ListParagraph"/>
        <w:numPr>
          <w:ilvl w:val="2"/>
          <w:numId w:val="68"/>
        </w:numPr>
        <w:rPr>
          <w:i/>
        </w:rPr>
      </w:pPr>
      <w:r>
        <w:rPr>
          <w:i/>
        </w:rPr>
        <w:t>Note: It is up to the UE/TRP to determine whether and when to provide the update</w:t>
      </w:r>
    </w:p>
    <w:p w14:paraId="0017ED26" w14:textId="77777777" w:rsidR="00A06B82" w:rsidRDefault="00A06B82">
      <w:pPr>
        <w:spacing w:after="0"/>
        <w:rPr>
          <w:lang w:val="en-US"/>
        </w:rPr>
      </w:pPr>
    </w:p>
    <w:p w14:paraId="30F179B6" w14:textId="77777777" w:rsidR="00A06B82" w:rsidRDefault="00A06B82">
      <w:pPr>
        <w:spacing w:after="0"/>
        <w:rPr>
          <w:lang w:val="en-US"/>
        </w:rPr>
      </w:pPr>
    </w:p>
    <w:p w14:paraId="3AD709B8"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E075612"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69CADB6" w14:textId="77777777" w:rsidR="00A06B82" w:rsidRDefault="00824C35">
            <w:pPr>
              <w:spacing w:after="0"/>
              <w:rPr>
                <w:b/>
                <w:sz w:val="16"/>
                <w:szCs w:val="16"/>
              </w:rPr>
            </w:pPr>
            <w:r>
              <w:rPr>
                <w:b/>
                <w:sz w:val="16"/>
                <w:szCs w:val="16"/>
              </w:rPr>
              <w:t>Company</w:t>
            </w:r>
          </w:p>
        </w:tc>
        <w:tc>
          <w:tcPr>
            <w:tcW w:w="8811" w:type="dxa"/>
          </w:tcPr>
          <w:p w14:paraId="23C0FF1A" w14:textId="77777777" w:rsidR="00A06B82" w:rsidRDefault="00824C35">
            <w:pPr>
              <w:spacing w:after="0"/>
              <w:rPr>
                <w:b/>
                <w:sz w:val="16"/>
                <w:szCs w:val="16"/>
              </w:rPr>
            </w:pPr>
            <w:r>
              <w:rPr>
                <w:b/>
                <w:sz w:val="16"/>
                <w:szCs w:val="16"/>
              </w:rPr>
              <w:t xml:space="preserve">Comments </w:t>
            </w:r>
          </w:p>
        </w:tc>
      </w:tr>
      <w:tr w:rsidR="00A06B82" w14:paraId="73E0F4D5" w14:textId="77777777" w:rsidTr="00A06B82">
        <w:trPr>
          <w:trHeight w:val="260"/>
        </w:trPr>
        <w:tc>
          <w:tcPr>
            <w:tcW w:w="1804" w:type="dxa"/>
          </w:tcPr>
          <w:p w14:paraId="3A7DD146" w14:textId="77777777" w:rsidR="00A06B82" w:rsidRDefault="00824C35">
            <w:pPr>
              <w:spacing w:after="0"/>
              <w:rPr>
                <w:bCs/>
                <w:sz w:val="16"/>
                <w:szCs w:val="16"/>
              </w:rPr>
            </w:pPr>
            <w:r>
              <w:rPr>
                <w:bCs/>
                <w:sz w:val="16"/>
                <w:szCs w:val="16"/>
              </w:rPr>
              <w:t>Nokia/NSB</w:t>
            </w:r>
          </w:p>
        </w:tc>
        <w:tc>
          <w:tcPr>
            <w:tcW w:w="8811" w:type="dxa"/>
          </w:tcPr>
          <w:p w14:paraId="07D23104" w14:textId="77777777" w:rsidR="00A06B82" w:rsidRDefault="00824C35">
            <w:pPr>
              <w:spacing w:after="0"/>
              <w:rPr>
                <w:bCs/>
                <w:sz w:val="16"/>
                <w:szCs w:val="16"/>
              </w:rPr>
            </w:pPr>
            <w:r>
              <w:rPr>
                <w:bCs/>
                <w:sz w:val="16"/>
                <w:szCs w:val="16"/>
              </w:rPr>
              <w:t xml:space="preserve">We are okay in principle with this agreement. Some questions for clarification: if the TEG information is reported with each measurement report then why do we need periodic updates? Is the periodic update related to the margin? </w:t>
            </w:r>
          </w:p>
          <w:p w14:paraId="25AF1DFA" w14:textId="77777777" w:rsidR="00A06B82" w:rsidRDefault="00A06B82">
            <w:pPr>
              <w:spacing w:after="0"/>
              <w:rPr>
                <w:bCs/>
                <w:sz w:val="16"/>
                <w:szCs w:val="16"/>
              </w:rPr>
            </w:pPr>
          </w:p>
          <w:p w14:paraId="4A1DCA26" w14:textId="77777777" w:rsidR="00A06B82" w:rsidRDefault="00824C35">
            <w:pPr>
              <w:spacing w:after="0"/>
              <w:rPr>
                <w:bCs/>
                <w:sz w:val="16"/>
                <w:szCs w:val="16"/>
              </w:rPr>
            </w:pPr>
            <w:r>
              <w:rPr>
                <w:bCs/>
                <w:sz w:val="16"/>
                <w:szCs w:val="16"/>
              </w:rPr>
              <w:lastRenderedPageBreak/>
              <w:t xml:space="preserve">It would be good to clarify if companies have similar understandings of the TEG feature overall. Our understanding of the TEG feature is that the UE/TRP would report TEG information to the LMF prior to any positioning sessions (e.g., during UE capability or PRS configuration information exchange). This reporting would include the margin of each TEG (e.g., 4 ns for TEG #1, 1 ns for TEG#2). Then with each measurement report during a positioning session the UE/TRP tags the measurement with the TEG ID and reports to LMF. Is this different than other companies understanding?  </w:t>
            </w:r>
          </w:p>
        </w:tc>
      </w:tr>
      <w:tr w:rsidR="00A06B82" w14:paraId="2ADD9B08" w14:textId="77777777" w:rsidTr="00A06B82">
        <w:trPr>
          <w:trHeight w:val="260"/>
        </w:trPr>
        <w:tc>
          <w:tcPr>
            <w:tcW w:w="1804" w:type="dxa"/>
          </w:tcPr>
          <w:p w14:paraId="181D9833" w14:textId="77777777" w:rsidR="00A06B82" w:rsidRDefault="00824C35">
            <w:pPr>
              <w:spacing w:after="0"/>
              <w:rPr>
                <w:b/>
                <w:sz w:val="16"/>
                <w:szCs w:val="16"/>
              </w:rPr>
            </w:pPr>
            <w:r>
              <w:rPr>
                <w:b/>
                <w:sz w:val="16"/>
                <w:szCs w:val="16"/>
              </w:rPr>
              <w:lastRenderedPageBreak/>
              <w:t>FL</w:t>
            </w:r>
          </w:p>
        </w:tc>
        <w:tc>
          <w:tcPr>
            <w:tcW w:w="8811" w:type="dxa"/>
          </w:tcPr>
          <w:p w14:paraId="4264AA14" w14:textId="77777777" w:rsidR="00A06B82" w:rsidRDefault="00824C35">
            <w:pPr>
              <w:spacing w:after="0"/>
              <w:rPr>
                <w:bCs/>
                <w:sz w:val="16"/>
                <w:szCs w:val="16"/>
              </w:rPr>
            </w:pPr>
            <w:r>
              <w:rPr>
                <w:b/>
                <w:bCs/>
                <w:sz w:val="16"/>
                <w:szCs w:val="16"/>
              </w:rPr>
              <w:t>To Nokia</w:t>
            </w:r>
            <w:r>
              <w:rPr>
                <w:bCs/>
                <w:sz w:val="16"/>
                <w:szCs w:val="16"/>
              </w:rPr>
              <w:t xml:space="preserve">: For Rx/Tx/RxTx TEG IDs, I assume they will be reported in each </w:t>
            </w:r>
            <w:r>
              <w:rPr>
                <w:i/>
                <w:color w:val="000000" w:themeColor="text1"/>
                <w:sz w:val="16"/>
                <w:szCs w:val="16"/>
              </w:rPr>
              <w:t xml:space="preserve">measurement report. But, there is no need to provide the </w:t>
            </w:r>
            <w:r>
              <w:rPr>
                <w:i/>
                <w:sz w:val="16"/>
                <w:szCs w:val="16"/>
              </w:rPr>
              <w:t xml:space="preserve">Tx TEG </w:t>
            </w:r>
            <w:r>
              <w:rPr>
                <w:i/>
                <w:color w:val="FF0000"/>
                <w:sz w:val="16"/>
                <w:szCs w:val="16"/>
              </w:rPr>
              <w:t xml:space="preserve">association </w:t>
            </w:r>
            <w:r>
              <w:rPr>
                <w:i/>
                <w:sz w:val="16"/>
                <w:szCs w:val="16"/>
              </w:rPr>
              <w:t xml:space="preserve">information in each </w:t>
            </w:r>
            <w:r>
              <w:rPr>
                <w:i/>
                <w:color w:val="000000" w:themeColor="text1"/>
                <w:sz w:val="16"/>
                <w:szCs w:val="16"/>
              </w:rPr>
              <w:t xml:space="preserve">measurement report. </w:t>
            </w:r>
            <w:r>
              <w:rPr>
                <w:color w:val="000000" w:themeColor="text1"/>
                <w:sz w:val="16"/>
                <w:szCs w:val="16"/>
              </w:rPr>
              <w:t>For example, a</w:t>
            </w:r>
            <w:r>
              <w:rPr>
                <w:bCs/>
                <w:sz w:val="16"/>
                <w:szCs w:val="16"/>
              </w:rPr>
              <w:t xml:space="preserve"> UE may not have the association of a UE Tx TEG with SRS resources until it is configured with the SRS sources. The association of a UE Tx TEG with SRS resources may not need to be reported for each </w:t>
            </w:r>
            <w:r>
              <w:rPr>
                <w:i/>
                <w:color w:val="000000" w:themeColor="text1"/>
                <w:sz w:val="16"/>
                <w:szCs w:val="16"/>
              </w:rPr>
              <w:t>measurement report</w:t>
            </w:r>
            <w:r>
              <w:rPr>
                <w:bCs/>
                <w:sz w:val="16"/>
                <w:szCs w:val="16"/>
              </w:rPr>
              <w:t xml:space="preserve"> until </w:t>
            </w:r>
            <w:r>
              <w:rPr>
                <w:i/>
                <w:sz w:val="16"/>
                <w:szCs w:val="16"/>
              </w:rPr>
              <w:t xml:space="preserve">Tx TEG </w:t>
            </w:r>
            <w:r>
              <w:rPr>
                <w:i/>
                <w:color w:val="FF0000"/>
                <w:sz w:val="16"/>
                <w:szCs w:val="16"/>
              </w:rPr>
              <w:t xml:space="preserve">association </w:t>
            </w:r>
            <w:r>
              <w:rPr>
                <w:i/>
                <w:sz w:val="16"/>
                <w:szCs w:val="16"/>
              </w:rPr>
              <w:t>information changes, e.g., SRS resources are reconfigured.</w:t>
            </w:r>
          </w:p>
        </w:tc>
      </w:tr>
      <w:tr w:rsidR="00A06B82" w14:paraId="145EAE70" w14:textId="77777777" w:rsidTr="00A06B82">
        <w:trPr>
          <w:trHeight w:val="260"/>
        </w:trPr>
        <w:tc>
          <w:tcPr>
            <w:tcW w:w="1804" w:type="dxa"/>
          </w:tcPr>
          <w:p w14:paraId="12914C9D" w14:textId="77777777" w:rsidR="00A06B82" w:rsidRDefault="00824C35">
            <w:pPr>
              <w:spacing w:after="0"/>
              <w:rPr>
                <w:rFonts w:eastAsiaTheme="minorEastAsia"/>
                <w:sz w:val="16"/>
                <w:szCs w:val="16"/>
                <w:lang w:eastAsia="zh-CN"/>
              </w:rPr>
            </w:pPr>
            <w:r>
              <w:rPr>
                <w:rFonts w:eastAsiaTheme="minorEastAsia"/>
                <w:sz w:val="16"/>
                <w:szCs w:val="16"/>
                <w:lang w:eastAsia="zh-CN"/>
              </w:rPr>
              <w:t>Huawei, HiSilicon</w:t>
            </w:r>
          </w:p>
        </w:tc>
        <w:tc>
          <w:tcPr>
            <w:tcW w:w="8811" w:type="dxa"/>
          </w:tcPr>
          <w:p w14:paraId="6B34DA2E"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share similar understanding as Nokia at least “static association between RS and Tx TEG” upon configuration is supported for both UE and TRP, which means that TRP provides the PRS-TEG association in the TRP information exchange and UE provides the SRS-TEG association in the positioning information exchange. Some companies think that UE Rx TEG association with SRS can be changing, (e.g. comments from QC in 3.2-1 round 4), we would prefer to study on the mechanism of Tx TEG update, with a clear understanding on the definition of Tx TEG change.</w:t>
            </w:r>
          </w:p>
          <w:p w14:paraId="65A30AEC" w14:textId="77777777" w:rsidR="00A06B82" w:rsidRDefault="00A06B82">
            <w:pPr>
              <w:spacing w:after="0"/>
              <w:rPr>
                <w:rFonts w:eastAsiaTheme="minorEastAsia"/>
                <w:sz w:val="16"/>
                <w:szCs w:val="16"/>
                <w:lang w:eastAsia="zh-CN"/>
              </w:rPr>
            </w:pPr>
          </w:p>
          <w:p w14:paraId="3AE6F573" w14:textId="77777777" w:rsidR="00A06B82" w:rsidRDefault="00824C35">
            <w:pPr>
              <w:spacing w:after="0"/>
              <w:rPr>
                <w:rFonts w:eastAsiaTheme="minorEastAsia"/>
                <w:sz w:val="16"/>
                <w:szCs w:val="16"/>
                <w:lang w:eastAsia="zh-CN"/>
              </w:rPr>
            </w:pPr>
            <w:r>
              <w:rPr>
                <w:rFonts w:eastAsiaTheme="minorEastAsia"/>
                <w:sz w:val="16"/>
                <w:szCs w:val="16"/>
                <w:lang w:eastAsia="zh-CN"/>
              </w:rPr>
              <w:t>For the first bullet, if it is about “association information”, it is not clear. For Rx TEG ID and RxTx TEG ID, the understanding is they are associated with both Rx timig and DL PRS used to derive the timing; for Tx TEG ID, it can be either associated with the Tx timing in the Rx – Tx time difference and with the SRS resource. It seems the main bullet should not include Tx TEG association with SRS resource, because it is still under study.</w:t>
            </w:r>
          </w:p>
          <w:p w14:paraId="4962FDF7" w14:textId="77777777" w:rsidR="00A06B82" w:rsidRDefault="00A06B82">
            <w:pPr>
              <w:spacing w:after="0"/>
              <w:rPr>
                <w:rFonts w:eastAsiaTheme="minorEastAsia"/>
                <w:sz w:val="16"/>
                <w:szCs w:val="16"/>
                <w:lang w:eastAsia="zh-CN"/>
              </w:rPr>
            </w:pPr>
          </w:p>
          <w:p w14:paraId="75B5C79E"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sake of progress, we can accept the following modification:</w:t>
            </w:r>
          </w:p>
          <w:p w14:paraId="59B7DEE6" w14:textId="77777777" w:rsidR="00A06B82" w:rsidRDefault="00824C35">
            <w:pPr>
              <w:pStyle w:val="ListParagraph"/>
              <w:numPr>
                <w:ilvl w:val="0"/>
                <w:numId w:val="68"/>
              </w:numPr>
              <w:rPr>
                <w:i/>
                <w:color w:val="000000" w:themeColor="text1"/>
              </w:rPr>
            </w:pPr>
            <w:r>
              <w:rPr>
                <w:i/>
                <w:color w:val="000000" w:themeColor="text1"/>
              </w:rPr>
              <w:t xml:space="preserve">Support UE/TRP to provide the </w:t>
            </w:r>
            <w:del w:id="35" w:author="Huawei - Huangsu" w:date="2021-08-24T10:23:00Z">
              <w:r>
                <w:rPr>
                  <w:i/>
                  <w:color w:val="000000" w:themeColor="text1"/>
                </w:rPr>
                <w:delText xml:space="preserve">Rx/Tx/RxTx TEG </w:delText>
              </w:r>
            </w:del>
            <w:r>
              <w:rPr>
                <w:i/>
                <w:color w:val="FF0000"/>
              </w:rPr>
              <w:t xml:space="preserve">association </w:t>
            </w:r>
            <w:r>
              <w:rPr>
                <w:i/>
                <w:color w:val="000000" w:themeColor="text1"/>
              </w:rPr>
              <w:t xml:space="preserve">information </w:t>
            </w:r>
            <w:ins w:id="36" w:author="Huawei - Huangsu" w:date="2021-08-24T10:23:00Z">
              <w:r>
                <w:rPr>
                  <w:i/>
                  <w:color w:val="000000" w:themeColor="text1"/>
                </w:rPr>
                <w:t>between Rx/T</w:t>
              </w:r>
            </w:ins>
            <w:ins w:id="37" w:author="Huawei - Huangsu" w:date="2021-08-24T10:24:00Z">
              <w:r>
                <w:rPr>
                  <w:i/>
                  <w:color w:val="000000" w:themeColor="text1"/>
                </w:rPr>
                <w:t xml:space="preserve">x/RxTx TEG and timing measurement </w:t>
              </w:r>
            </w:ins>
            <w:r>
              <w:rPr>
                <w:i/>
                <w:color w:val="000000" w:themeColor="text1"/>
              </w:rPr>
              <w:t>together with each measurement report.</w:t>
            </w:r>
          </w:p>
          <w:p w14:paraId="7DEF09F9" w14:textId="77777777" w:rsidR="00A06B82" w:rsidRDefault="00824C35">
            <w:pPr>
              <w:pStyle w:val="ListParagraph"/>
              <w:numPr>
                <w:ilvl w:val="0"/>
                <w:numId w:val="68"/>
              </w:numPr>
              <w:rPr>
                <w:i/>
              </w:rPr>
            </w:pPr>
            <w:r>
              <w:rPr>
                <w:i/>
              </w:rPr>
              <w:t>In addition, also consider supporting the following alternatives (to be decided in RAN1#106b):</w:t>
            </w:r>
          </w:p>
          <w:p w14:paraId="565E8F4A" w14:textId="77777777" w:rsidR="00A06B82" w:rsidRDefault="00824C35">
            <w:pPr>
              <w:pStyle w:val="ListParagraph"/>
              <w:numPr>
                <w:ilvl w:val="1"/>
                <w:numId w:val="68"/>
              </w:numPr>
              <w:rPr>
                <w:i/>
              </w:rPr>
            </w:pPr>
            <w:r>
              <w:rPr>
                <w:i/>
              </w:rPr>
              <w:t xml:space="preserve">Option 1: the LMF to request a UE/TRP to provide the periodic update of the </w:t>
            </w:r>
            <w:del w:id="38" w:author="Huawei - Huangsu" w:date="2021-08-24T10:24:00Z">
              <w:r>
                <w:rPr>
                  <w:i/>
                </w:rPr>
                <w:delText xml:space="preserve">Tx TEG </w:delText>
              </w:r>
            </w:del>
            <w:r>
              <w:rPr>
                <w:i/>
                <w:color w:val="FF0000"/>
              </w:rPr>
              <w:t xml:space="preserve">association </w:t>
            </w:r>
            <w:r>
              <w:rPr>
                <w:i/>
              </w:rPr>
              <w:t>information</w:t>
            </w:r>
            <w:ins w:id="39" w:author="Huawei - Huangsu" w:date="2021-08-24T10:24:00Z">
              <w:r>
                <w:rPr>
                  <w:i/>
                </w:rPr>
                <w:t xml:space="preserve"> between Tx TEG and positioning SRS/PRS</w:t>
              </w:r>
            </w:ins>
            <w:r>
              <w:rPr>
                <w:i/>
              </w:rPr>
              <w:t>, based on a configured periodicity</w:t>
            </w:r>
            <w:r>
              <w:rPr>
                <w:i/>
                <w:lang w:eastAsia="zh-CN"/>
              </w:rPr>
              <w:t>;</w:t>
            </w:r>
          </w:p>
          <w:p w14:paraId="04ABF136" w14:textId="77777777" w:rsidR="00A06B82" w:rsidRDefault="00824C35">
            <w:pPr>
              <w:pStyle w:val="ListParagraph"/>
              <w:numPr>
                <w:ilvl w:val="2"/>
                <w:numId w:val="68"/>
              </w:numPr>
              <w:rPr>
                <w:i/>
              </w:rPr>
            </w:pPr>
            <w:r>
              <w:rPr>
                <w:i/>
              </w:rPr>
              <w:t>FFS: the values of the configurable periodicities</w:t>
            </w:r>
          </w:p>
          <w:p w14:paraId="53516A99" w14:textId="77777777" w:rsidR="00A06B82" w:rsidRDefault="00824C35">
            <w:pPr>
              <w:pStyle w:val="ListParagraph"/>
              <w:numPr>
                <w:ilvl w:val="1"/>
                <w:numId w:val="68"/>
              </w:numPr>
              <w:rPr>
                <w:i/>
              </w:rPr>
            </w:pPr>
            <w:r>
              <w:rPr>
                <w:i/>
              </w:rPr>
              <w:t xml:space="preserve">Option 2: the LMF to request a UE/TRP to provide the update of the </w:t>
            </w:r>
            <w:del w:id="40" w:author="Huawei - Huangsu" w:date="2021-08-24T10:24:00Z">
              <w:r>
                <w:rPr>
                  <w:i/>
                </w:rPr>
                <w:delText xml:space="preserve">Tx TEG </w:delText>
              </w:r>
            </w:del>
            <w:r>
              <w:rPr>
                <w:i/>
                <w:color w:val="FF0000"/>
              </w:rPr>
              <w:t xml:space="preserve">association </w:t>
            </w:r>
            <w:r>
              <w:rPr>
                <w:i/>
              </w:rPr>
              <w:t xml:space="preserve">information </w:t>
            </w:r>
            <w:ins w:id="41" w:author="Huawei - Huangsu" w:date="2021-08-24T10:25:00Z">
              <w:r>
                <w:rPr>
                  <w:i/>
                </w:rPr>
                <w:t xml:space="preserve">between Tx TEG and positioning SRS/PRS </w:t>
              </w:r>
            </w:ins>
            <w:r>
              <w:rPr>
                <w:i/>
              </w:rPr>
              <w:t xml:space="preserve">whenever the UE/TRP determines the previous </w:t>
            </w:r>
            <w:del w:id="42" w:author="Huawei - Huangsu" w:date="2021-08-24T10:25:00Z">
              <w:r>
                <w:rPr>
                  <w:i/>
                </w:rPr>
                <w:delText xml:space="preserve">TEG  </w:delText>
              </w:r>
            </w:del>
            <w:r>
              <w:rPr>
                <w:i/>
                <w:color w:val="000000" w:themeColor="text1"/>
              </w:rPr>
              <w:t xml:space="preserve">association </w:t>
            </w:r>
            <w:r>
              <w:rPr>
                <w:i/>
              </w:rPr>
              <w:t>information is no longer valid</w:t>
            </w:r>
          </w:p>
          <w:p w14:paraId="75736272" w14:textId="77777777" w:rsidR="00A06B82" w:rsidRDefault="00824C35">
            <w:pPr>
              <w:pStyle w:val="ListParagraph"/>
              <w:numPr>
                <w:ilvl w:val="2"/>
                <w:numId w:val="68"/>
              </w:numPr>
              <w:rPr>
                <w:ins w:id="43" w:author="Huawei - Huangsu" w:date="2021-08-24T10:26:00Z"/>
                <w:i/>
              </w:rPr>
            </w:pPr>
            <w:r>
              <w:rPr>
                <w:i/>
              </w:rPr>
              <w:t>Note: It is up to the UE/TRP to determine whether and when to provide the update</w:t>
            </w:r>
          </w:p>
          <w:p w14:paraId="66949AB6" w14:textId="77777777" w:rsidR="00A06B82" w:rsidRDefault="00824C35">
            <w:pPr>
              <w:pStyle w:val="ListParagraph"/>
              <w:numPr>
                <w:ilvl w:val="1"/>
                <w:numId w:val="68"/>
              </w:numPr>
              <w:rPr>
                <w:i/>
              </w:rPr>
              <w:pPrChange w:id="44" w:author="Unknown" w:date="2021-08-24T10:26:00Z">
                <w:pPr>
                  <w:pStyle w:val="ListParagraph"/>
                  <w:numPr>
                    <w:ilvl w:val="2"/>
                    <w:numId w:val="68"/>
                  </w:numPr>
                  <w:ind w:left="2084" w:hanging="360"/>
                </w:pPr>
              </w:pPrChange>
            </w:pPr>
            <w:ins w:id="45" w:author="Huawei - Huangsu" w:date="2021-08-24T10:26:00Z">
              <w:r>
                <w:rPr>
                  <w:i/>
                </w:rPr>
                <w:t xml:space="preserve">In either Option, the definition of </w:t>
              </w:r>
            </w:ins>
            <w:ins w:id="46" w:author="Huawei - Huangsu" w:date="2021-08-24T10:28:00Z">
              <w:r>
                <w:rPr>
                  <w:i/>
                </w:rPr>
                <w:t xml:space="preserve">change of </w:t>
              </w:r>
            </w:ins>
            <w:ins w:id="47" w:author="Huawei - Huangsu" w:date="2021-08-24T10:27:00Z">
              <w:r>
                <w:rPr>
                  <w:i/>
                </w:rPr>
                <w:t>association information</w:t>
              </w:r>
            </w:ins>
            <w:ins w:id="48" w:author="Huawei - Huangsu" w:date="2021-08-24T10:28:00Z">
              <w:r>
                <w:rPr>
                  <w:i/>
                </w:rPr>
                <w:t xml:space="preserve"> between Tx TEG and RS</w:t>
              </w:r>
            </w:ins>
            <w:ins w:id="49" w:author="Huawei - Huangsu" w:date="2021-08-24T10:27:00Z">
              <w:r>
                <w:rPr>
                  <w:i/>
                </w:rPr>
                <w:t xml:space="preserve"> should be clarified first.</w:t>
              </w:r>
            </w:ins>
          </w:p>
          <w:p w14:paraId="6E001626" w14:textId="77777777" w:rsidR="00A06B82" w:rsidRDefault="00A06B82">
            <w:pPr>
              <w:spacing w:after="0"/>
              <w:rPr>
                <w:rFonts w:eastAsiaTheme="minorEastAsia"/>
                <w:sz w:val="16"/>
                <w:szCs w:val="16"/>
                <w:lang w:val="en-US" w:eastAsia="zh-CN"/>
              </w:rPr>
            </w:pPr>
          </w:p>
        </w:tc>
      </w:tr>
      <w:tr w:rsidR="00A06B82" w14:paraId="02809090" w14:textId="77777777" w:rsidTr="00A06B82">
        <w:trPr>
          <w:trHeight w:val="260"/>
        </w:trPr>
        <w:tc>
          <w:tcPr>
            <w:tcW w:w="1804" w:type="dxa"/>
          </w:tcPr>
          <w:p w14:paraId="0F56B144" w14:textId="77777777" w:rsidR="00A06B82" w:rsidRDefault="00824C35">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14:paraId="0BDB487C"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We prefer to postpone the discussion before we make the progress in following proposals</w:t>
            </w:r>
          </w:p>
          <w:p w14:paraId="76787B29" w14:textId="77777777" w:rsidR="00A06B82" w:rsidRDefault="00824C35">
            <w:pPr>
              <w:numPr>
                <w:ilvl w:val="0"/>
                <w:numId w:val="72"/>
              </w:numPr>
              <w:spacing w:after="0"/>
              <w:rPr>
                <w:rFonts w:eastAsia="SimSun"/>
                <w:bCs/>
                <w:sz w:val="16"/>
                <w:szCs w:val="16"/>
                <w:lang w:val="en-US" w:eastAsia="zh-CN"/>
              </w:rPr>
            </w:pPr>
            <w:r>
              <w:rPr>
                <w:rFonts w:eastAsia="SimSun"/>
                <w:bCs/>
                <w:sz w:val="16"/>
                <w:szCs w:val="16"/>
                <w:lang w:val="en-US" w:eastAsia="zh-CN"/>
              </w:rPr>
              <w:t>Proposal 3.2-1</w:t>
            </w:r>
            <w:r>
              <w:rPr>
                <w:rFonts w:eastAsia="SimSun" w:hint="eastAsia"/>
                <w:bCs/>
                <w:sz w:val="16"/>
                <w:szCs w:val="16"/>
                <w:lang w:val="en-US" w:eastAsia="zh-CN"/>
              </w:rPr>
              <w:t>:Otherwise, we don</w:t>
            </w:r>
            <w:r>
              <w:rPr>
                <w:rFonts w:eastAsia="SimSun"/>
                <w:bCs/>
                <w:sz w:val="16"/>
                <w:szCs w:val="16"/>
                <w:lang w:val="en-US" w:eastAsia="zh-CN"/>
              </w:rPr>
              <w:t>’</w:t>
            </w:r>
            <w:r>
              <w:rPr>
                <w:rFonts w:eastAsia="SimSun" w:hint="eastAsia"/>
                <w:bCs/>
                <w:sz w:val="16"/>
                <w:szCs w:val="16"/>
                <w:lang w:val="en-US" w:eastAsia="zh-CN"/>
              </w:rPr>
              <w:t>t know the TEG association is provided in each measurement report or in a separate report.</w:t>
            </w:r>
          </w:p>
          <w:p w14:paraId="0719C3FE" w14:textId="77777777" w:rsidR="00A06B82" w:rsidRDefault="00824C35">
            <w:pPr>
              <w:numPr>
                <w:ilvl w:val="0"/>
                <w:numId w:val="72"/>
              </w:numPr>
              <w:spacing w:after="0"/>
              <w:rPr>
                <w:rFonts w:eastAsia="SimSun"/>
                <w:b/>
                <w:sz w:val="16"/>
                <w:szCs w:val="16"/>
                <w:lang w:val="en-US" w:eastAsia="zh-CN"/>
              </w:rPr>
            </w:pPr>
            <w:r>
              <w:rPr>
                <w:rFonts w:eastAsia="SimSun"/>
                <w:bCs/>
                <w:sz w:val="16"/>
                <w:szCs w:val="16"/>
                <w:lang w:val="en-US" w:eastAsia="zh-CN"/>
              </w:rPr>
              <w:t>Proposal 5-3b</w:t>
            </w:r>
            <w:r>
              <w:rPr>
                <w:rFonts w:eastAsia="SimSun" w:hint="eastAsia"/>
                <w:bCs/>
                <w:sz w:val="16"/>
                <w:szCs w:val="16"/>
                <w:lang w:val="en-US" w:eastAsia="zh-CN"/>
              </w:rPr>
              <w:t>: Where the change of TEG association may be implicitly indicated in different measurement instances.</w:t>
            </w:r>
          </w:p>
        </w:tc>
      </w:tr>
      <w:tr w:rsidR="00A06B82" w14:paraId="35A3858A" w14:textId="77777777" w:rsidTr="00A06B82">
        <w:trPr>
          <w:trHeight w:val="260"/>
        </w:trPr>
        <w:tc>
          <w:tcPr>
            <w:tcW w:w="1804" w:type="dxa"/>
          </w:tcPr>
          <w:p w14:paraId="19369B03" w14:textId="77777777" w:rsidR="00A06B82" w:rsidRDefault="00824C35">
            <w:pPr>
              <w:spacing w:after="0"/>
              <w:rPr>
                <w:b/>
                <w:sz w:val="16"/>
                <w:szCs w:val="16"/>
              </w:rPr>
            </w:pPr>
            <w:r>
              <w:rPr>
                <w:rFonts w:eastAsiaTheme="minorEastAsia"/>
                <w:sz w:val="16"/>
                <w:szCs w:val="16"/>
                <w:lang w:eastAsia="zh-CN"/>
              </w:rPr>
              <w:t>vivo</w:t>
            </w:r>
          </w:p>
        </w:tc>
        <w:tc>
          <w:tcPr>
            <w:tcW w:w="8811" w:type="dxa"/>
          </w:tcPr>
          <w:p w14:paraId="5EE58C7F" w14:textId="77777777" w:rsidR="00A06B82" w:rsidRDefault="00824C35">
            <w:pPr>
              <w:spacing w:after="0"/>
              <w:rPr>
                <w:rFonts w:eastAsiaTheme="minorEastAsia"/>
                <w:sz w:val="16"/>
                <w:szCs w:val="16"/>
                <w:lang w:eastAsia="zh-CN"/>
              </w:rPr>
            </w:pPr>
            <w:r>
              <w:rPr>
                <w:rFonts w:eastAsiaTheme="minorEastAsia"/>
                <w:sz w:val="16"/>
                <w:szCs w:val="16"/>
                <w:lang w:eastAsia="zh-CN"/>
              </w:rPr>
              <w:t>Either of FL and Huawei’s version is fine to us.</w:t>
            </w:r>
          </w:p>
          <w:p w14:paraId="274BBCC7" w14:textId="77777777" w:rsidR="00A06B82" w:rsidRDefault="00A06B82">
            <w:pPr>
              <w:spacing w:after="0"/>
              <w:rPr>
                <w:rFonts w:eastAsiaTheme="minorEastAsia"/>
                <w:sz w:val="16"/>
                <w:szCs w:val="16"/>
                <w:lang w:eastAsia="zh-CN"/>
              </w:rPr>
            </w:pPr>
          </w:p>
          <w:p w14:paraId="1F95F390" w14:textId="77777777" w:rsidR="00A06B82" w:rsidRDefault="00824C35">
            <w:pPr>
              <w:spacing w:after="0"/>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o</w:t>
            </w:r>
            <w:r>
              <w:rPr>
                <w:rFonts w:eastAsiaTheme="minorEastAsia"/>
                <w:sz w:val="16"/>
                <w:szCs w:val="16"/>
                <w:lang w:eastAsia="zh-CN"/>
              </w:rPr>
              <w:t xml:space="preserve"> ZTE</w:t>
            </w:r>
          </w:p>
          <w:p w14:paraId="56ADA9E9" w14:textId="77777777" w:rsidR="00A06B82" w:rsidRDefault="00824C35">
            <w:pPr>
              <w:spacing w:after="0"/>
              <w:rPr>
                <w:rFonts w:eastAsia="SimSun"/>
                <w:bCs/>
                <w:sz w:val="16"/>
                <w:szCs w:val="16"/>
                <w:lang w:val="en-US" w:eastAsia="zh-CN"/>
              </w:rPr>
            </w:pPr>
            <w:r>
              <w:rPr>
                <w:rFonts w:eastAsiaTheme="minorEastAsia"/>
                <w:sz w:val="16"/>
                <w:szCs w:val="16"/>
                <w:lang w:eastAsia="zh-CN"/>
              </w:rPr>
              <w:t>A1</w:t>
            </w:r>
            <w:r>
              <w:rPr>
                <w:rFonts w:eastAsiaTheme="minorEastAsia" w:hint="eastAsia"/>
                <w:sz w:val="16"/>
                <w:szCs w:val="16"/>
                <w:lang w:eastAsia="zh-CN"/>
              </w:rPr>
              <w:t>:</w:t>
            </w:r>
            <w:r>
              <w:rPr>
                <w:rFonts w:eastAsiaTheme="minorEastAsia"/>
                <w:sz w:val="16"/>
                <w:szCs w:val="16"/>
                <w:lang w:eastAsia="zh-CN"/>
              </w:rPr>
              <w:t xml:space="preserve"> W</w:t>
            </w:r>
            <w:r>
              <w:rPr>
                <w:rFonts w:eastAsiaTheme="minorEastAsia" w:hint="eastAsia"/>
                <w:sz w:val="16"/>
                <w:szCs w:val="16"/>
                <w:lang w:eastAsia="zh-CN"/>
              </w:rPr>
              <w:t>e</w:t>
            </w:r>
            <w:r>
              <w:rPr>
                <w:rFonts w:eastAsiaTheme="minorEastAsia"/>
                <w:sz w:val="16"/>
                <w:szCs w:val="16"/>
                <w:lang w:eastAsia="zh-CN"/>
              </w:rPr>
              <w:t xml:space="preserve"> </w:t>
            </w:r>
            <w:r>
              <w:rPr>
                <w:rFonts w:eastAsiaTheme="minorEastAsia" w:hint="eastAsia"/>
                <w:sz w:val="16"/>
                <w:szCs w:val="16"/>
                <w:lang w:eastAsia="zh-CN"/>
              </w:rPr>
              <w:t>believe</w:t>
            </w:r>
            <w:r>
              <w:rPr>
                <w:rFonts w:eastAsiaTheme="minorEastAsia"/>
                <w:sz w:val="16"/>
                <w:szCs w:val="16"/>
                <w:lang w:eastAsia="zh-CN"/>
              </w:rPr>
              <w:t xml:space="preserve"> the proposal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no</w:t>
            </w:r>
            <w:r>
              <w:rPr>
                <w:rFonts w:eastAsiaTheme="minorEastAsia"/>
                <w:sz w:val="16"/>
                <w:szCs w:val="16"/>
                <w:lang w:eastAsia="zh-CN"/>
              </w:rPr>
              <w:t xml:space="preserve"> impact </w:t>
            </w:r>
            <w:r>
              <w:rPr>
                <w:rFonts w:eastAsiaTheme="minorEastAsia" w:hint="eastAsia"/>
                <w:sz w:val="16"/>
                <w:szCs w:val="16"/>
                <w:lang w:eastAsia="zh-CN"/>
              </w:rPr>
              <w:t>on</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IE </w:t>
            </w:r>
            <w:r>
              <w:rPr>
                <w:rFonts w:eastAsiaTheme="minorEastAsia" w:hint="eastAsia"/>
                <w:sz w:val="16"/>
                <w:szCs w:val="16"/>
                <w:lang w:eastAsia="zh-CN"/>
              </w:rPr>
              <w:t>carrie</w:t>
            </w:r>
            <w:r>
              <w:rPr>
                <w:rFonts w:eastAsiaTheme="minorEastAsia"/>
                <w:sz w:val="16"/>
                <w:szCs w:val="16"/>
                <w:lang w:eastAsia="zh-CN"/>
              </w:rPr>
              <w:t xml:space="preserve">s </w:t>
            </w:r>
            <w:r>
              <w:rPr>
                <w:rFonts w:eastAsia="SimSun" w:hint="eastAsia"/>
                <w:bCs/>
                <w:sz w:val="16"/>
                <w:szCs w:val="16"/>
                <w:lang w:val="en-US" w:eastAsia="zh-CN"/>
              </w:rPr>
              <w:t>TEG association,</w:t>
            </w:r>
            <w:r>
              <w:rPr>
                <w:rFonts w:eastAsia="SimSun"/>
                <w:bCs/>
                <w:sz w:val="16"/>
                <w:szCs w:val="16"/>
                <w:lang w:val="en-US" w:eastAsia="zh-CN"/>
              </w:rPr>
              <w:t xml:space="preserve"> it can be discussed independently</w:t>
            </w:r>
          </w:p>
          <w:p w14:paraId="5F5C3E3D" w14:textId="77777777" w:rsidR="00A06B82" w:rsidRDefault="00824C35">
            <w:pPr>
              <w:spacing w:after="0"/>
              <w:rPr>
                <w:rFonts w:eastAsiaTheme="minorEastAsia"/>
                <w:sz w:val="16"/>
                <w:szCs w:val="16"/>
                <w:lang w:eastAsia="zh-CN"/>
              </w:rPr>
            </w:pPr>
            <w:r>
              <w:rPr>
                <w:rFonts w:eastAsiaTheme="minorEastAsia"/>
                <w:sz w:val="16"/>
                <w:szCs w:val="16"/>
                <w:lang w:eastAsia="zh-CN"/>
              </w:rPr>
              <w:t>A2: We think they are two issues, current proposal is discussing TEG association information update, 5-3b is discussing use same TEG for different measurement instances.</w:t>
            </w:r>
          </w:p>
          <w:p w14:paraId="70CC87E5" w14:textId="77777777" w:rsidR="00A06B82" w:rsidRDefault="00824C35">
            <w:pPr>
              <w:pStyle w:val="Heading3"/>
              <w:outlineLvl w:val="2"/>
            </w:pPr>
            <w:r>
              <w:rPr>
                <w:highlight w:val="yellow"/>
              </w:rPr>
              <w:t>Ronud 2) Proposal 5-3b</w:t>
            </w:r>
          </w:p>
          <w:p w14:paraId="71863EF2" w14:textId="77777777" w:rsidR="00A06B82" w:rsidRDefault="00824C35">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UE measurement instance (e.g., RSTD, UE Rx-Tx time difference) </w:t>
            </w:r>
            <w:r>
              <w:rPr>
                <w:rFonts w:eastAsia="SimSun"/>
                <w:i/>
                <w:lang w:eastAsia="zh-CN"/>
              </w:rPr>
              <w:t xml:space="preserve">is associated with an UE Rx TEG, the </w:t>
            </w:r>
            <w:r>
              <w:rPr>
                <w:rFonts w:eastAsia="SimSun"/>
                <w:i/>
                <w:lang w:val="en-GB" w:eastAsia="zh-CN"/>
              </w:rPr>
              <w:t xml:space="preserve">UE measurement instance is expected to be </w:t>
            </w:r>
            <w:r>
              <w:rPr>
                <w:rFonts w:eastAsia="SimSun"/>
                <w:i/>
                <w:lang w:eastAsia="zh-CN"/>
              </w:rPr>
              <w:t>obtained from the DL PRS resources (s) associated with th</w:t>
            </w:r>
            <w:r>
              <w:rPr>
                <w:rFonts w:eastAsia="SimSun"/>
                <w:i/>
                <w:color w:val="FF0000"/>
                <w:lang w:eastAsia="zh-CN"/>
              </w:rPr>
              <w:t>e same UE Rx TEG</w:t>
            </w:r>
            <w:r>
              <w:rPr>
                <w:rFonts w:eastAsia="SimSun"/>
                <w:i/>
                <w:lang w:eastAsia="zh-CN"/>
              </w:rPr>
              <w:t xml:space="preserve">, regardless of how many instances of the DL-PRS Resource Set are used to obtain the </w:t>
            </w:r>
            <w:r>
              <w:rPr>
                <w:rFonts w:eastAsia="SimSun"/>
                <w:i/>
                <w:lang w:val="en-GB" w:eastAsia="zh-CN"/>
              </w:rPr>
              <w:t>UE measurement instance.</w:t>
            </w:r>
          </w:p>
          <w:p w14:paraId="4629B357" w14:textId="77777777" w:rsidR="00A06B82" w:rsidRDefault="00824C35">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TRP measurement instance (e.g., RTOA, TRP Rx-Tx time difference) </w:t>
            </w:r>
            <w:r>
              <w:rPr>
                <w:rFonts w:eastAsia="SimSun"/>
                <w:i/>
                <w:lang w:eastAsia="zh-CN"/>
              </w:rPr>
              <w:t xml:space="preserve">is associated with an TRP Rx TEG, the </w:t>
            </w:r>
            <w:r>
              <w:rPr>
                <w:rFonts w:eastAsia="SimSun"/>
                <w:i/>
                <w:lang w:val="en-GB" w:eastAsia="zh-CN"/>
              </w:rPr>
              <w:t xml:space="preserve">TRP measurement instance is expected to be </w:t>
            </w:r>
            <w:r>
              <w:rPr>
                <w:rFonts w:eastAsia="SimSun"/>
                <w:i/>
                <w:lang w:eastAsia="zh-CN"/>
              </w:rPr>
              <w:t xml:space="preserve">obtained from the UL SRS resources (s) associated with the same TRP Rx TEG, regardless of how many instances of the SRS measurement time occasions are used to obtain the </w:t>
            </w:r>
            <w:r>
              <w:rPr>
                <w:rFonts w:eastAsia="SimSun"/>
                <w:i/>
                <w:lang w:val="en-GB" w:eastAsia="zh-CN"/>
              </w:rPr>
              <w:t>TRP measurement instance.</w:t>
            </w:r>
          </w:p>
          <w:p w14:paraId="48D1D9F6" w14:textId="77777777" w:rsidR="00A06B82" w:rsidRDefault="00A06B82">
            <w:pPr>
              <w:spacing w:after="0"/>
              <w:rPr>
                <w:b/>
                <w:sz w:val="16"/>
                <w:szCs w:val="16"/>
              </w:rPr>
            </w:pPr>
          </w:p>
        </w:tc>
      </w:tr>
      <w:tr w:rsidR="00A06B82" w14:paraId="03783935" w14:textId="77777777" w:rsidTr="00A06B82">
        <w:trPr>
          <w:trHeight w:val="260"/>
        </w:trPr>
        <w:tc>
          <w:tcPr>
            <w:tcW w:w="1804" w:type="dxa"/>
          </w:tcPr>
          <w:p w14:paraId="5D46CA6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7FD0F337"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p w14:paraId="0E0F7E9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In our point of view, the TEG association information may include the </w:t>
            </w:r>
            <w:r>
              <w:rPr>
                <w:rFonts w:eastAsiaTheme="minorEastAsia"/>
                <w:sz w:val="16"/>
                <w:szCs w:val="16"/>
                <w:lang w:eastAsia="zh-CN"/>
              </w:rPr>
              <w:t>association</w:t>
            </w:r>
            <w:r>
              <w:rPr>
                <w:rFonts w:eastAsiaTheme="minorEastAsia" w:hint="eastAsia"/>
                <w:sz w:val="16"/>
                <w:szCs w:val="16"/>
                <w:lang w:eastAsia="zh-CN"/>
              </w:rPr>
              <w:t xml:space="preserve"> information between TEG and SRS/PRS, or the association </w:t>
            </w:r>
            <w:r>
              <w:rPr>
                <w:rFonts w:eastAsiaTheme="minorEastAsia"/>
                <w:sz w:val="16"/>
                <w:szCs w:val="16"/>
                <w:lang w:eastAsia="zh-CN"/>
              </w:rPr>
              <w:t>information</w:t>
            </w:r>
            <w:r>
              <w:rPr>
                <w:rFonts w:eastAsiaTheme="minorEastAsia" w:hint="eastAsia"/>
                <w:sz w:val="16"/>
                <w:szCs w:val="16"/>
                <w:lang w:eastAsia="zh-CN"/>
              </w:rPr>
              <w:t xml:space="preserve"> between TEG and range of values of timing error. However, the association </w:t>
            </w:r>
            <w:r>
              <w:rPr>
                <w:rFonts w:eastAsiaTheme="minorEastAsia"/>
                <w:sz w:val="16"/>
                <w:szCs w:val="16"/>
                <w:lang w:eastAsia="zh-CN"/>
              </w:rPr>
              <w:t>information</w:t>
            </w:r>
            <w:r>
              <w:rPr>
                <w:rFonts w:eastAsiaTheme="minorEastAsia" w:hint="eastAsia"/>
                <w:sz w:val="16"/>
                <w:szCs w:val="16"/>
                <w:lang w:eastAsia="zh-CN"/>
              </w:rPr>
              <w:t xml:space="preserve"> between TEG and range of values of timing error seems should be pre-defined and no need to be updated. Therefore, we are also fine with Huawei</w:t>
            </w:r>
            <w:r>
              <w:rPr>
                <w:rFonts w:eastAsiaTheme="minorEastAsia"/>
                <w:sz w:val="16"/>
                <w:szCs w:val="16"/>
                <w:lang w:eastAsia="zh-CN"/>
              </w:rPr>
              <w:t>’</w:t>
            </w:r>
            <w:r>
              <w:rPr>
                <w:rFonts w:eastAsiaTheme="minorEastAsia" w:hint="eastAsia"/>
                <w:sz w:val="16"/>
                <w:szCs w:val="16"/>
                <w:lang w:eastAsia="zh-CN"/>
              </w:rPr>
              <w:t xml:space="preserve">s modifications, in which explain the TEG association </w:t>
            </w:r>
            <w:r>
              <w:rPr>
                <w:rFonts w:eastAsiaTheme="minorEastAsia"/>
                <w:sz w:val="16"/>
                <w:szCs w:val="16"/>
                <w:lang w:eastAsia="zh-CN"/>
              </w:rPr>
              <w:t>information</w:t>
            </w:r>
            <w:r>
              <w:rPr>
                <w:rFonts w:eastAsiaTheme="minorEastAsia" w:hint="eastAsia"/>
                <w:sz w:val="16"/>
                <w:szCs w:val="16"/>
                <w:lang w:eastAsia="zh-CN"/>
              </w:rPr>
              <w:t xml:space="preserve"> into the association information between TEG and SRS/PRS.</w:t>
            </w:r>
          </w:p>
        </w:tc>
      </w:tr>
      <w:tr w:rsidR="00A06B82" w14:paraId="0F5E0ED7" w14:textId="77777777" w:rsidTr="00A06B82">
        <w:trPr>
          <w:trHeight w:val="260"/>
        </w:trPr>
        <w:tc>
          <w:tcPr>
            <w:tcW w:w="1804" w:type="dxa"/>
          </w:tcPr>
          <w:p w14:paraId="36374B45" w14:textId="77777777" w:rsidR="00A06B82" w:rsidRDefault="00824C35">
            <w:pPr>
              <w:spacing w:after="0"/>
              <w:rPr>
                <w:rFonts w:eastAsiaTheme="minorEastAsia"/>
                <w:sz w:val="16"/>
                <w:szCs w:val="16"/>
                <w:lang w:eastAsia="zh-CN"/>
              </w:rPr>
            </w:pPr>
            <w:r>
              <w:rPr>
                <w:b/>
                <w:sz w:val="16"/>
                <w:szCs w:val="16"/>
              </w:rPr>
              <w:t>OPPO</w:t>
            </w:r>
          </w:p>
        </w:tc>
        <w:tc>
          <w:tcPr>
            <w:tcW w:w="8811" w:type="dxa"/>
          </w:tcPr>
          <w:p w14:paraId="024F6592" w14:textId="77777777" w:rsidR="00A06B82" w:rsidRDefault="00824C35">
            <w:pPr>
              <w:spacing w:after="0"/>
              <w:rPr>
                <w:sz w:val="16"/>
                <w:szCs w:val="16"/>
              </w:rPr>
            </w:pPr>
            <w:r>
              <w:rPr>
                <w:sz w:val="16"/>
                <w:szCs w:val="16"/>
              </w:rPr>
              <w:t>Let me elaborate a bit more why we think it is “too vague” or not clear.   There may be different interpretations on “</w:t>
            </w:r>
            <w:r>
              <w:rPr>
                <w:i/>
                <w:color w:val="000000" w:themeColor="text1"/>
              </w:rPr>
              <w:t xml:space="preserve">Rx/Tx/RxTx TEG </w:t>
            </w:r>
            <w:r>
              <w:rPr>
                <w:i/>
                <w:color w:val="FF0000"/>
              </w:rPr>
              <w:t xml:space="preserve">association </w:t>
            </w:r>
            <w:r>
              <w:rPr>
                <w:i/>
                <w:color w:val="000000" w:themeColor="text1"/>
              </w:rPr>
              <w:t>information</w:t>
            </w:r>
            <w:r>
              <w:rPr>
                <w:sz w:val="16"/>
                <w:szCs w:val="16"/>
              </w:rPr>
              <w:t>” or “</w:t>
            </w:r>
            <w:r>
              <w:rPr>
                <w:i/>
                <w:color w:val="000000" w:themeColor="text1"/>
              </w:rPr>
              <w:t>Rx/Tx/RxTx TEG information</w:t>
            </w:r>
            <w:r>
              <w:rPr>
                <w:sz w:val="16"/>
                <w:szCs w:val="16"/>
              </w:rPr>
              <w:t>”</w:t>
            </w:r>
          </w:p>
          <w:p w14:paraId="3AF83ACD" w14:textId="77777777" w:rsidR="00A06B82" w:rsidRDefault="00824C35">
            <w:pPr>
              <w:pStyle w:val="ListParagraph"/>
              <w:numPr>
                <w:ilvl w:val="0"/>
                <w:numId w:val="68"/>
              </w:numPr>
              <w:spacing w:line="256" w:lineRule="auto"/>
              <w:rPr>
                <w:sz w:val="16"/>
                <w:szCs w:val="16"/>
                <w:lang w:val="sv-SE"/>
              </w:rPr>
            </w:pPr>
            <w:r>
              <w:rPr>
                <w:sz w:val="16"/>
                <w:szCs w:val="16"/>
                <w:lang w:val="sv-SE"/>
              </w:rPr>
              <w:t>Alt.1: Rx/Tx/RxTx TEG ID</w:t>
            </w:r>
          </w:p>
          <w:p w14:paraId="5FF49D1F" w14:textId="77777777" w:rsidR="00A06B82" w:rsidRDefault="00824C35">
            <w:pPr>
              <w:pStyle w:val="ListParagraph"/>
              <w:numPr>
                <w:ilvl w:val="0"/>
                <w:numId w:val="68"/>
              </w:numPr>
              <w:spacing w:line="256" w:lineRule="auto"/>
              <w:rPr>
                <w:sz w:val="16"/>
                <w:szCs w:val="16"/>
              </w:rPr>
            </w:pPr>
            <w:r>
              <w:rPr>
                <w:sz w:val="16"/>
                <w:szCs w:val="16"/>
              </w:rPr>
              <w:t>Alt.2: RS (e.g., SRS, PRS) associated with the Rx/Tx/RxTx TEG</w:t>
            </w:r>
          </w:p>
          <w:p w14:paraId="463C8627" w14:textId="77777777" w:rsidR="00A06B82" w:rsidRDefault="00824C35">
            <w:pPr>
              <w:pStyle w:val="ListParagraph"/>
              <w:numPr>
                <w:ilvl w:val="0"/>
                <w:numId w:val="68"/>
              </w:numPr>
              <w:spacing w:line="256" w:lineRule="auto"/>
              <w:rPr>
                <w:sz w:val="16"/>
                <w:szCs w:val="16"/>
              </w:rPr>
            </w:pPr>
            <w:r>
              <w:rPr>
                <w:sz w:val="16"/>
                <w:szCs w:val="16"/>
              </w:rPr>
              <w:t>Alt.3: Mapping of the RSs and Rx/ Rx/Tx/RxTx TEGs</w:t>
            </w:r>
          </w:p>
          <w:p w14:paraId="1AF3627B" w14:textId="77777777" w:rsidR="00A06B82" w:rsidRDefault="00824C35">
            <w:pPr>
              <w:pStyle w:val="ListParagraph"/>
              <w:numPr>
                <w:ilvl w:val="0"/>
                <w:numId w:val="68"/>
              </w:numPr>
              <w:spacing w:line="256" w:lineRule="auto"/>
              <w:rPr>
                <w:sz w:val="16"/>
                <w:szCs w:val="16"/>
              </w:rPr>
            </w:pPr>
            <w:r>
              <w:rPr>
                <w:sz w:val="16"/>
                <w:szCs w:val="16"/>
              </w:rPr>
              <w:lastRenderedPageBreak/>
              <w:t>Alt.4: The mapping is not change, but due to some reasons (e.g., TA adjustment), the timing error of RS associated with the same TEG for the measurement results in different reporting cannot be assumed to be within the margin.</w:t>
            </w:r>
          </w:p>
          <w:p w14:paraId="0615DA22" w14:textId="77777777" w:rsidR="00A06B82" w:rsidRDefault="00824C35">
            <w:pPr>
              <w:spacing w:after="0"/>
              <w:rPr>
                <w:rFonts w:eastAsiaTheme="minorEastAsia"/>
                <w:sz w:val="16"/>
                <w:szCs w:val="16"/>
                <w:lang w:eastAsia="zh-CN"/>
              </w:rPr>
            </w:pPr>
            <w:r>
              <w:rPr>
                <w:sz w:val="16"/>
                <w:szCs w:val="16"/>
              </w:rPr>
              <w:t xml:space="preserve">We would like to know which interpretation is the intention of the proposal, or some other interpreations? </w:t>
            </w:r>
          </w:p>
        </w:tc>
      </w:tr>
      <w:tr w:rsidR="00A06B82" w14:paraId="624FCD89" w14:textId="77777777" w:rsidTr="00A06B82">
        <w:trPr>
          <w:trHeight w:val="260"/>
        </w:trPr>
        <w:tc>
          <w:tcPr>
            <w:tcW w:w="1804" w:type="dxa"/>
          </w:tcPr>
          <w:p w14:paraId="266C0255" w14:textId="77777777" w:rsidR="00A06B82" w:rsidRDefault="00824C35">
            <w:pPr>
              <w:spacing w:after="0"/>
              <w:rPr>
                <w:rFonts w:eastAsiaTheme="minorEastAsia"/>
                <w:sz w:val="16"/>
                <w:szCs w:val="16"/>
                <w:lang w:eastAsia="zh-CN"/>
              </w:rPr>
            </w:pPr>
            <w:r>
              <w:rPr>
                <w:rFonts w:eastAsiaTheme="minorEastAsia"/>
                <w:sz w:val="16"/>
                <w:szCs w:val="16"/>
                <w:lang w:eastAsia="zh-CN"/>
              </w:rPr>
              <w:lastRenderedPageBreak/>
              <w:t xml:space="preserve">Intel </w:t>
            </w:r>
          </w:p>
        </w:tc>
        <w:tc>
          <w:tcPr>
            <w:tcW w:w="8811" w:type="dxa"/>
          </w:tcPr>
          <w:p w14:paraId="18A24183" w14:textId="77777777" w:rsidR="00A06B82" w:rsidRDefault="00824C35">
            <w:pPr>
              <w:spacing w:after="0"/>
              <w:rPr>
                <w:rFonts w:eastAsiaTheme="minorEastAsia"/>
                <w:sz w:val="16"/>
                <w:szCs w:val="16"/>
                <w:lang w:eastAsia="zh-CN"/>
              </w:rPr>
            </w:pPr>
            <w:r>
              <w:rPr>
                <w:rFonts w:eastAsiaTheme="minorEastAsia"/>
                <w:sz w:val="16"/>
                <w:szCs w:val="16"/>
                <w:lang w:eastAsia="zh-CN"/>
              </w:rPr>
              <w:t>Support in general the porposal. How UE/TRP determines that the previous TEG association information is no longer valid?</w:t>
            </w:r>
          </w:p>
          <w:p w14:paraId="23B7EEC5" w14:textId="77777777" w:rsidR="00A06B82" w:rsidRDefault="00A06B82">
            <w:pPr>
              <w:spacing w:after="0"/>
              <w:rPr>
                <w:rFonts w:eastAsiaTheme="minorEastAsia"/>
                <w:sz w:val="16"/>
                <w:szCs w:val="16"/>
                <w:lang w:eastAsia="zh-CN"/>
              </w:rPr>
            </w:pPr>
          </w:p>
        </w:tc>
      </w:tr>
      <w:tr w:rsidR="00A06B82" w14:paraId="3DBAB960" w14:textId="77777777" w:rsidTr="00A06B82">
        <w:trPr>
          <w:trHeight w:val="4890"/>
        </w:trPr>
        <w:tc>
          <w:tcPr>
            <w:tcW w:w="1804" w:type="dxa"/>
          </w:tcPr>
          <w:p w14:paraId="2A8CF609" w14:textId="77777777" w:rsidR="00A06B82" w:rsidRDefault="00824C35">
            <w:pPr>
              <w:spacing w:after="0"/>
              <w:rPr>
                <w:rFonts w:eastAsiaTheme="minorEastAsia"/>
                <w:sz w:val="16"/>
                <w:szCs w:val="16"/>
                <w:lang w:eastAsia="zh-CN"/>
              </w:rPr>
            </w:pPr>
            <w:r>
              <w:rPr>
                <w:rFonts w:eastAsiaTheme="minorEastAsia"/>
                <w:sz w:val="16"/>
                <w:szCs w:val="16"/>
                <w:lang w:eastAsia="zh-CN"/>
              </w:rPr>
              <w:t>Qualcomm</w:t>
            </w:r>
          </w:p>
        </w:tc>
        <w:tc>
          <w:tcPr>
            <w:tcW w:w="8811" w:type="dxa"/>
          </w:tcPr>
          <w:p w14:paraId="7CC77502" w14:textId="77777777" w:rsidR="00A06B82" w:rsidRDefault="00824C35">
            <w:pPr>
              <w:spacing w:after="0"/>
              <w:rPr>
                <w:rFonts w:eastAsiaTheme="minorEastAsia"/>
                <w:sz w:val="16"/>
                <w:szCs w:val="16"/>
                <w:lang w:eastAsia="zh-CN"/>
              </w:rPr>
            </w:pPr>
            <w:r>
              <w:rPr>
                <w:rFonts w:eastAsiaTheme="minorEastAsia"/>
                <w:sz w:val="16"/>
                <w:szCs w:val="16"/>
                <w:lang w:eastAsia="zh-CN"/>
              </w:rPr>
              <w:t>We are OK with the proposal from HW, but one aspect is not addressed in the first bullet:</w:t>
            </w:r>
          </w:p>
          <w:p w14:paraId="0AE0C158" w14:textId="77777777" w:rsidR="00A06B82" w:rsidRDefault="00A06B82">
            <w:pPr>
              <w:spacing w:after="0"/>
              <w:rPr>
                <w:rFonts w:eastAsiaTheme="minorEastAsia"/>
                <w:sz w:val="16"/>
                <w:szCs w:val="16"/>
                <w:lang w:eastAsia="zh-CN"/>
              </w:rPr>
            </w:pPr>
          </w:p>
          <w:p w14:paraId="6B660AEF" w14:textId="77777777" w:rsidR="00A06B82" w:rsidRDefault="00824C35">
            <w:pPr>
              <w:pStyle w:val="ListParagraph"/>
              <w:numPr>
                <w:ilvl w:val="0"/>
                <w:numId w:val="68"/>
              </w:numPr>
              <w:rPr>
                <w:i/>
                <w:color w:val="000000" w:themeColor="text1"/>
              </w:rPr>
            </w:pPr>
            <w:r>
              <w:rPr>
                <w:i/>
                <w:color w:val="000000" w:themeColor="text1"/>
              </w:rPr>
              <w:t xml:space="preserve">Support UE/TRP to provide the </w:t>
            </w:r>
            <w:del w:id="50" w:author="Huawei - Huangsu" w:date="2021-08-24T10:23:00Z">
              <w:r>
                <w:rPr>
                  <w:i/>
                  <w:color w:val="000000" w:themeColor="text1"/>
                </w:rPr>
                <w:delText xml:space="preserve">Rx/Tx/RxTx TEG </w:delText>
              </w:r>
            </w:del>
            <w:r>
              <w:rPr>
                <w:i/>
                <w:color w:val="FF0000"/>
              </w:rPr>
              <w:t xml:space="preserve">association </w:t>
            </w:r>
            <w:r>
              <w:rPr>
                <w:i/>
                <w:color w:val="000000" w:themeColor="text1"/>
              </w:rPr>
              <w:t xml:space="preserve">information </w:t>
            </w:r>
            <w:ins w:id="51" w:author="Huawei - Huangsu" w:date="2021-08-24T10:23:00Z">
              <w:r>
                <w:rPr>
                  <w:i/>
                  <w:color w:val="000000" w:themeColor="text1"/>
                </w:rPr>
                <w:t>between Rx/T</w:t>
              </w:r>
            </w:ins>
            <w:ins w:id="52" w:author="Huawei - Huangsu" w:date="2021-08-24T10:24:00Z">
              <w:r>
                <w:rPr>
                  <w:i/>
                  <w:color w:val="000000" w:themeColor="text1"/>
                </w:rPr>
                <w:t xml:space="preserve">x/RxTx TEG and timing measurement </w:t>
              </w:r>
            </w:ins>
            <w:r>
              <w:rPr>
                <w:i/>
                <w:color w:val="000000" w:themeColor="text1"/>
              </w:rPr>
              <w:t>together with each measurement report.</w:t>
            </w:r>
          </w:p>
          <w:p w14:paraId="44BE54FB" w14:textId="77777777" w:rsidR="00A06B82" w:rsidRDefault="00A06B82">
            <w:pPr>
              <w:spacing w:after="0"/>
              <w:rPr>
                <w:rFonts w:eastAsiaTheme="minorEastAsia"/>
                <w:sz w:val="16"/>
                <w:szCs w:val="16"/>
                <w:lang w:val="en-US" w:eastAsia="zh-CN"/>
              </w:rPr>
            </w:pPr>
          </w:p>
          <w:p w14:paraId="54CEF939"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Does the above means that the TEG-IDs are only valid with a single measurement report? Eg. UE reports RSTD1-&gt; RxTEG1 in report1, and UE reports RSTD2-&gt;RxTEG1</w:t>
            </w:r>
            <w:r>
              <w:rPr>
                <w:rFonts w:eastAsiaTheme="minorEastAsia"/>
                <w:b/>
                <w:bCs/>
                <w:sz w:val="16"/>
                <w:szCs w:val="16"/>
                <w:lang w:val="en-US" w:eastAsia="zh-CN"/>
              </w:rPr>
              <w:t xml:space="preserve">. Does that mean that the 2 measurements are in the same TEG?  </w:t>
            </w:r>
            <w:r>
              <w:rPr>
                <w:rFonts w:eastAsiaTheme="minorEastAsia"/>
                <w:sz w:val="16"/>
                <w:szCs w:val="16"/>
                <w:lang w:val="en-US" w:eastAsia="zh-CN"/>
              </w:rPr>
              <w:t xml:space="preserve">I think our question seem related to Alt. 4 interpretation that OPPO is saying in the reply above. </w:t>
            </w:r>
          </w:p>
          <w:p w14:paraId="233BE9F5" w14:textId="77777777" w:rsidR="00A06B82" w:rsidRDefault="00A06B82">
            <w:pPr>
              <w:spacing w:after="0"/>
              <w:rPr>
                <w:rFonts w:eastAsiaTheme="minorEastAsia"/>
                <w:sz w:val="16"/>
                <w:szCs w:val="16"/>
                <w:lang w:val="en-US" w:eastAsia="zh-CN"/>
              </w:rPr>
            </w:pPr>
          </w:p>
          <w:p w14:paraId="4C8B2535"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Form our side: TEG association information in a measurement report corresponds to: </w:t>
            </w:r>
          </w:p>
          <w:p w14:paraId="111F4DDB" w14:textId="77777777" w:rsidR="00A06B82" w:rsidRDefault="00824C35">
            <w:pPr>
              <w:pStyle w:val="ListParagraph"/>
              <w:numPr>
                <w:ilvl w:val="0"/>
                <w:numId w:val="73"/>
              </w:numPr>
              <w:rPr>
                <w:rFonts w:eastAsiaTheme="minorEastAsia"/>
                <w:b/>
                <w:bCs/>
                <w:sz w:val="16"/>
                <w:szCs w:val="16"/>
                <w:lang w:eastAsia="zh-CN"/>
              </w:rPr>
            </w:pPr>
            <w:r>
              <w:rPr>
                <w:rFonts w:eastAsiaTheme="minorEastAsia"/>
                <w:b/>
                <w:bCs/>
                <w:sz w:val="16"/>
                <w:szCs w:val="16"/>
                <w:lang w:eastAsia="zh-CN"/>
              </w:rPr>
              <w:t>Measurement &lt;-&gt; TEG ID (Alt.1 ? from OPPO views)</w:t>
            </w:r>
          </w:p>
          <w:p w14:paraId="78FA77BD" w14:textId="77777777" w:rsidR="00A06B82" w:rsidRDefault="00824C35">
            <w:pPr>
              <w:pStyle w:val="ListParagraph"/>
              <w:numPr>
                <w:ilvl w:val="0"/>
                <w:numId w:val="73"/>
              </w:numPr>
              <w:rPr>
                <w:rFonts w:eastAsiaTheme="minorEastAsia"/>
                <w:b/>
                <w:bCs/>
                <w:sz w:val="16"/>
                <w:szCs w:val="16"/>
                <w:lang w:eastAsia="zh-CN"/>
              </w:rPr>
            </w:pPr>
            <w:r>
              <w:rPr>
                <w:rFonts w:eastAsiaTheme="minorEastAsia"/>
                <w:b/>
                <w:bCs/>
                <w:sz w:val="16"/>
                <w:szCs w:val="16"/>
                <w:lang w:eastAsia="zh-CN"/>
              </w:rPr>
              <w:t>TEG ID consistency with previous reports (Alt. 4 from OPPO views)</w:t>
            </w:r>
          </w:p>
          <w:p w14:paraId="3BD07BCE" w14:textId="77777777" w:rsidR="00A06B82" w:rsidRDefault="00A06B82">
            <w:pPr>
              <w:spacing w:after="0"/>
              <w:rPr>
                <w:rFonts w:eastAsiaTheme="minorEastAsia"/>
                <w:sz w:val="16"/>
                <w:szCs w:val="16"/>
                <w:lang w:val="en-US" w:eastAsia="zh-CN"/>
              </w:rPr>
            </w:pPr>
          </w:p>
          <w:p w14:paraId="482A6846"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We think there should be some information included in the measurement report, whether the LMF can assume that the TEG information has changed, or is no longer valid. </w:t>
            </w:r>
          </w:p>
          <w:p w14:paraId="1DEF287D" w14:textId="77777777" w:rsidR="00A06B82" w:rsidRDefault="00A06B82">
            <w:pPr>
              <w:spacing w:after="0"/>
              <w:rPr>
                <w:rFonts w:eastAsiaTheme="minorEastAsia"/>
                <w:sz w:val="16"/>
                <w:szCs w:val="16"/>
                <w:lang w:val="en-US" w:eastAsia="zh-CN"/>
              </w:rPr>
            </w:pPr>
          </w:p>
          <w:p w14:paraId="7AF0FBD4" w14:textId="77777777" w:rsidR="00A06B82" w:rsidRDefault="00824C35">
            <w:pPr>
              <w:pStyle w:val="ListParagraph"/>
              <w:numPr>
                <w:ilvl w:val="0"/>
                <w:numId w:val="68"/>
              </w:numPr>
              <w:rPr>
                <w:i/>
                <w:color w:val="000000" w:themeColor="text1"/>
              </w:rPr>
            </w:pPr>
            <w:r>
              <w:rPr>
                <w:i/>
                <w:color w:val="000000" w:themeColor="text1"/>
              </w:rPr>
              <w:t xml:space="preserve">Support UE/TRP to provide the </w:t>
            </w:r>
            <w:del w:id="53" w:author="Huawei - Huangsu" w:date="2021-08-24T10:23:00Z">
              <w:r>
                <w:rPr>
                  <w:i/>
                  <w:color w:val="000000" w:themeColor="text1"/>
                </w:rPr>
                <w:delText xml:space="preserve">Rx/Tx/RxTx TEG </w:delText>
              </w:r>
            </w:del>
            <w:r>
              <w:rPr>
                <w:i/>
                <w:color w:val="FF0000"/>
              </w:rPr>
              <w:t xml:space="preserve">association </w:t>
            </w:r>
            <w:r>
              <w:rPr>
                <w:i/>
                <w:color w:val="000000" w:themeColor="text1"/>
              </w:rPr>
              <w:t xml:space="preserve">information </w:t>
            </w:r>
            <w:ins w:id="54" w:author="Huawei - Huangsu" w:date="2021-08-24T10:23:00Z">
              <w:r>
                <w:rPr>
                  <w:i/>
                  <w:color w:val="000000" w:themeColor="text1"/>
                </w:rPr>
                <w:t>between Rx/T</w:t>
              </w:r>
            </w:ins>
            <w:ins w:id="55" w:author="Huawei - Huangsu" w:date="2021-08-24T10:24:00Z">
              <w:r>
                <w:rPr>
                  <w:i/>
                  <w:color w:val="000000" w:themeColor="text1"/>
                </w:rPr>
                <w:t xml:space="preserve">x/RxTx TEG and timing measurement </w:t>
              </w:r>
            </w:ins>
            <w:r>
              <w:rPr>
                <w:i/>
                <w:color w:val="000000" w:themeColor="text1"/>
              </w:rPr>
              <w:t>together with each measurement report.</w:t>
            </w:r>
          </w:p>
          <w:p w14:paraId="09F9EB9B" w14:textId="77777777" w:rsidR="00A06B82" w:rsidRDefault="00824C35">
            <w:pPr>
              <w:pStyle w:val="ListParagraph"/>
              <w:numPr>
                <w:ilvl w:val="1"/>
                <w:numId w:val="68"/>
              </w:numPr>
              <w:rPr>
                <w:i/>
                <w:color w:val="000000" w:themeColor="text1"/>
              </w:rPr>
            </w:pPr>
            <w:r>
              <w:rPr>
                <w:i/>
                <w:color w:val="00B050"/>
              </w:rPr>
              <w:t>Support including information related to whether measurements  associated with a TEG-ID can be assumed to have timing errors within a margin with measurement from previous reports associated with the same TEG-ID</w:t>
            </w:r>
          </w:p>
          <w:p w14:paraId="53D048E3" w14:textId="77777777" w:rsidR="00A06B82" w:rsidRDefault="00A06B82">
            <w:pPr>
              <w:spacing w:after="0"/>
              <w:rPr>
                <w:rFonts w:eastAsiaTheme="minorEastAsia"/>
                <w:sz w:val="16"/>
                <w:szCs w:val="16"/>
                <w:lang w:val="en-US" w:eastAsia="zh-CN"/>
              </w:rPr>
            </w:pPr>
          </w:p>
          <w:p w14:paraId="7889136A" w14:textId="77777777" w:rsidR="00A06B82" w:rsidRDefault="00A06B82">
            <w:pPr>
              <w:spacing w:after="0"/>
              <w:rPr>
                <w:rFonts w:eastAsiaTheme="minorEastAsia"/>
                <w:sz w:val="16"/>
                <w:szCs w:val="16"/>
                <w:lang w:val="en-US" w:eastAsia="zh-CN"/>
              </w:rPr>
            </w:pPr>
          </w:p>
        </w:tc>
      </w:tr>
      <w:tr w:rsidR="00A06B82" w14:paraId="10EF2CE3" w14:textId="77777777" w:rsidTr="00A06B82">
        <w:trPr>
          <w:trHeight w:val="260"/>
        </w:trPr>
        <w:tc>
          <w:tcPr>
            <w:tcW w:w="1804" w:type="dxa"/>
          </w:tcPr>
          <w:p w14:paraId="3F66790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593EFE7A" w14:textId="77777777" w:rsidR="00A06B82" w:rsidRDefault="00824C35">
            <w:pPr>
              <w:spacing w:after="0"/>
              <w:rPr>
                <w:rFonts w:eastAsiaTheme="minorEastAsia"/>
                <w:sz w:val="16"/>
                <w:szCs w:val="16"/>
                <w:lang w:eastAsia="zh-CN"/>
              </w:rPr>
            </w:pPr>
            <w:r>
              <w:rPr>
                <w:rFonts w:eastAsiaTheme="minorEastAsia"/>
                <w:sz w:val="16"/>
                <w:szCs w:val="16"/>
                <w:lang w:eastAsia="zh-CN"/>
              </w:rPr>
              <w:t>Reply to QC:</w:t>
            </w:r>
            <w:r>
              <w:rPr>
                <w:rFonts w:eastAsiaTheme="minorEastAsia" w:hint="eastAsia"/>
                <w:sz w:val="16"/>
                <w:szCs w:val="16"/>
                <w:lang w:eastAsia="zh-CN"/>
              </w:rPr>
              <w:t xml:space="preserve"> </w:t>
            </w:r>
            <w:r>
              <w:rPr>
                <w:rFonts w:eastAsiaTheme="minorEastAsia"/>
                <w:sz w:val="16"/>
                <w:szCs w:val="16"/>
                <w:lang w:eastAsia="zh-CN"/>
              </w:rPr>
              <w:t>From our side, we do think the baseline assumption is that different LPP messages are not correlated. Do QC think UE can omit the RSTD reference information in a location reporting and indicate the reference info is the same as that in the previous report?</w:t>
            </w:r>
          </w:p>
          <w:p w14:paraId="60B579D7"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the intention is to allow LMF to do filtering on the timing error estimation between two Rx TEGs ID across multiple reports, we think that it needs further study. We cannot agree with the agree part added by QC.</w:t>
            </w:r>
          </w:p>
          <w:p w14:paraId="2D10200C" w14:textId="77777777" w:rsidR="00A06B82" w:rsidRDefault="00A06B82">
            <w:pPr>
              <w:spacing w:after="0"/>
              <w:rPr>
                <w:rFonts w:eastAsiaTheme="minorEastAsia"/>
                <w:sz w:val="16"/>
                <w:szCs w:val="16"/>
                <w:lang w:eastAsia="zh-CN"/>
              </w:rPr>
            </w:pPr>
          </w:p>
          <w:p w14:paraId="5EAA3843" w14:textId="77777777" w:rsidR="00A06B82" w:rsidRDefault="00824C35">
            <w:pPr>
              <w:spacing w:after="0"/>
              <w:rPr>
                <w:rFonts w:eastAsiaTheme="minorEastAsia"/>
                <w:sz w:val="16"/>
                <w:szCs w:val="16"/>
                <w:lang w:eastAsia="zh-CN"/>
              </w:rPr>
            </w:pPr>
            <w:r>
              <w:rPr>
                <w:rFonts w:eastAsiaTheme="minorEastAsia"/>
                <w:sz w:val="16"/>
                <w:szCs w:val="16"/>
                <w:lang w:eastAsia="zh-CN"/>
              </w:rPr>
              <w:t>In the most case when we are dealing with immediate location, single report (with potentially early fix) is sufficient, while in the most case when we dealing with deferred MT-LR with periodical location events, I am assuming different (periodically triggered) reports may be corresponding to different LPP sessions.</w:t>
            </w:r>
          </w:p>
          <w:p w14:paraId="433D3C41" w14:textId="77777777" w:rsidR="00A06B82" w:rsidRDefault="00A06B82">
            <w:pPr>
              <w:spacing w:after="0"/>
              <w:rPr>
                <w:rFonts w:eastAsiaTheme="minorEastAsia"/>
                <w:sz w:val="16"/>
                <w:szCs w:val="16"/>
                <w:lang w:eastAsia="zh-CN"/>
              </w:rPr>
            </w:pPr>
          </w:p>
          <w:p w14:paraId="1F3D6241" w14:textId="77777777" w:rsidR="00A06B82" w:rsidRDefault="00824C35">
            <w:pPr>
              <w:spacing w:after="0"/>
              <w:rPr>
                <w:rFonts w:eastAsiaTheme="minorEastAsia"/>
                <w:sz w:val="16"/>
                <w:szCs w:val="16"/>
                <w:lang w:eastAsia="zh-CN"/>
              </w:rPr>
            </w:pPr>
            <w:r>
              <w:rPr>
                <w:rFonts w:eastAsiaTheme="minorEastAsia"/>
                <w:sz w:val="16"/>
                <w:szCs w:val="16"/>
                <w:lang w:eastAsia="zh-CN"/>
              </w:rPr>
              <w:t>This should be the same also for the TRP.</w:t>
            </w:r>
          </w:p>
        </w:tc>
      </w:tr>
      <w:tr w:rsidR="00A06B82" w14:paraId="72E8B67F" w14:textId="77777777" w:rsidTr="00A06B82">
        <w:trPr>
          <w:trHeight w:val="260"/>
        </w:trPr>
        <w:tc>
          <w:tcPr>
            <w:tcW w:w="1804" w:type="dxa"/>
          </w:tcPr>
          <w:p w14:paraId="4299A8B4" w14:textId="77777777"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14:paraId="1BE9C9A0" w14:textId="77777777" w:rsidR="00A06B82" w:rsidRDefault="00824C35">
            <w:pPr>
              <w:spacing w:after="0"/>
              <w:rPr>
                <w:rFonts w:eastAsiaTheme="minorEastAsia"/>
                <w:sz w:val="16"/>
                <w:szCs w:val="16"/>
                <w:lang w:eastAsia="zh-CN"/>
              </w:rPr>
            </w:pPr>
            <w:r>
              <w:rPr>
                <w:rFonts w:eastAsiaTheme="minorEastAsia"/>
                <w:sz w:val="16"/>
                <w:szCs w:val="16"/>
                <w:lang w:eastAsia="zh-CN"/>
              </w:rPr>
              <w:t>Based on the discussion, there may be different interpretations or meanings for the “associated information”. We suggest to make a clear definition of association information as the first step. Then, we can check whether/how to report it</w:t>
            </w:r>
          </w:p>
        </w:tc>
      </w:tr>
      <w:tr w:rsidR="00A06B82" w14:paraId="78B512E4" w14:textId="77777777" w:rsidTr="00A06B82">
        <w:trPr>
          <w:trHeight w:val="260"/>
        </w:trPr>
        <w:tc>
          <w:tcPr>
            <w:tcW w:w="1804" w:type="dxa"/>
          </w:tcPr>
          <w:p w14:paraId="64AE08E4" w14:textId="77777777"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0397FC42" w14:textId="77777777" w:rsidR="00A06B82" w:rsidRDefault="00824C35">
            <w:pPr>
              <w:spacing w:after="0"/>
              <w:rPr>
                <w:rFonts w:eastAsia="Malgun Gothic"/>
                <w:sz w:val="16"/>
                <w:szCs w:val="16"/>
                <w:lang w:eastAsia="ko-KR"/>
              </w:rPr>
            </w:pPr>
            <w:r>
              <w:rPr>
                <w:rFonts w:eastAsia="Malgun Gothic" w:hint="eastAsia"/>
                <w:sz w:val="16"/>
                <w:szCs w:val="16"/>
                <w:lang w:eastAsia="ko-KR"/>
              </w:rPr>
              <w:t xml:space="preserve">Support. </w:t>
            </w:r>
          </w:p>
        </w:tc>
      </w:tr>
      <w:tr w:rsidR="00A06B82" w14:paraId="434CB3CF" w14:textId="77777777" w:rsidTr="00A06B82">
        <w:trPr>
          <w:trHeight w:val="260"/>
        </w:trPr>
        <w:tc>
          <w:tcPr>
            <w:tcW w:w="1804" w:type="dxa"/>
          </w:tcPr>
          <w:p w14:paraId="55A2A764" w14:textId="77777777" w:rsidR="00A06B82" w:rsidRDefault="00824C35">
            <w:pPr>
              <w:spacing w:after="0"/>
              <w:rPr>
                <w:rFonts w:eastAsia="Malgun Gothic"/>
                <w:sz w:val="16"/>
                <w:szCs w:val="16"/>
                <w:lang w:val="en-US" w:eastAsia="ko-KR"/>
              </w:rPr>
            </w:pPr>
            <w:r>
              <w:rPr>
                <w:rFonts w:eastAsia="SimSun" w:hint="eastAsia"/>
                <w:sz w:val="16"/>
                <w:szCs w:val="16"/>
                <w:lang w:val="en-US" w:eastAsia="zh-CN"/>
              </w:rPr>
              <w:t>ZTE2</w:t>
            </w:r>
          </w:p>
        </w:tc>
        <w:tc>
          <w:tcPr>
            <w:tcW w:w="8811" w:type="dxa"/>
          </w:tcPr>
          <w:p w14:paraId="5BFC9D30" w14:textId="77777777" w:rsidR="00A06B82" w:rsidRDefault="00824C35">
            <w:pPr>
              <w:spacing w:after="0"/>
              <w:rPr>
                <w:rFonts w:eastAsia="SimSun"/>
                <w:sz w:val="16"/>
                <w:szCs w:val="16"/>
                <w:lang w:val="en-US" w:eastAsia="zh-CN"/>
              </w:rPr>
            </w:pPr>
            <w:r>
              <w:rPr>
                <w:rFonts w:eastAsia="SimSun" w:hint="eastAsia"/>
                <w:sz w:val="16"/>
                <w:szCs w:val="16"/>
                <w:lang w:val="en-US" w:eastAsia="zh-CN"/>
              </w:rPr>
              <w:t>We should treat this proposal with low priority at this meeting,</w:t>
            </w:r>
          </w:p>
          <w:p w14:paraId="05272FEE" w14:textId="77777777" w:rsidR="00A06B82" w:rsidRDefault="00824C35">
            <w:pPr>
              <w:numPr>
                <w:ilvl w:val="0"/>
                <w:numId w:val="74"/>
              </w:numPr>
              <w:spacing w:after="0"/>
              <w:rPr>
                <w:rFonts w:eastAsia="SimSun"/>
                <w:sz w:val="16"/>
                <w:szCs w:val="16"/>
                <w:lang w:val="en-US" w:eastAsia="zh-CN"/>
              </w:rPr>
            </w:pPr>
            <w:r>
              <w:rPr>
                <w:rFonts w:eastAsia="SimSun" w:hint="eastAsia"/>
                <w:sz w:val="16"/>
                <w:szCs w:val="16"/>
                <w:lang w:val="en-US" w:eastAsia="zh-CN"/>
              </w:rPr>
              <w:t>For the first main bullet, we haven</w:t>
            </w:r>
            <w:r>
              <w:rPr>
                <w:rFonts w:eastAsia="SimSun"/>
                <w:sz w:val="16"/>
                <w:szCs w:val="16"/>
                <w:lang w:val="en-US" w:eastAsia="zh-CN"/>
              </w:rPr>
              <w:t>’</w:t>
            </w:r>
            <w:r>
              <w:rPr>
                <w:rFonts w:eastAsia="SimSun" w:hint="eastAsia"/>
                <w:sz w:val="16"/>
                <w:szCs w:val="16"/>
                <w:lang w:val="en-US" w:eastAsia="zh-CN"/>
              </w:rPr>
              <w:t>t decided the TEG-RS association should be reported together or separately with measurement report. At least, the TEG-SRS and TEG-PRS may be informed to LMF by different ways.</w:t>
            </w:r>
          </w:p>
          <w:p w14:paraId="4B6669BE" w14:textId="77777777" w:rsidR="00A06B82" w:rsidRDefault="00824C35">
            <w:pPr>
              <w:numPr>
                <w:ilvl w:val="0"/>
                <w:numId w:val="74"/>
              </w:numPr>
              <w:spacing w:after="0"/>
              <w:rPr>
                <w:rFonts w:eastAsia="SimSun"/>
                <w:sz w:val="16"/>
                <w:szCs w:val="16"/>
                <w:lang w:val="en-US" w:eastAsia="zh-CN"/>
              </w:rPr>
            </w:pPr>
            <w:r>
              <w:rPr>
                <w:rFonts w:eastAsia="SimSun" w:hint="eastAsia"/>
                <w:sz w:val="16"/>
                <w:szCs w:val="16"/>
                <w:lang w:val="en-US" w:eastAsia="zh-CN"/>
              </w:rPr>
              <w:t>It</w:t>
            </w:r>
            <w:r>
              <w:rPr>
                <w:rFonts w:eastAsia="SimSun"/>
                <w:sz w:val="16"/>
                <w:szCs w:val="16"/>
                <w:lang w:val="en-US" w:eastAsia="zh-CN"/>
              </w:rPr>
              <w:t>’</w:t>
            </w:r>
            <w:r>
              <w:rPr>
                <w:rFonts w:eastAsia="SimSun" w:hint="eastAsia"/>
                <w:sz w:val="16"/>
                <w:szCs w:val="16"/>
                <w:lang w:val="en-US" w:eastAsia="zh-CN"/>
              </w:rPr>
              <w:t>s unclear what</w:t>
            </w:r>
            <w:r>
              <w:rPr>
                <w:rFonts w:eastAsia="SimSun"/>
                <w:sz w:val="16"/>
                <w:szCs w:val="16"/>
                <w:lang w:val="en-US" w:eastAsia="zh-CN"/>
              </w:rPr>
              <w:t>’</w:t>
            </w:r>
            <w:r>
              <w:rPr>
                <w:rFonts w:eastAsia="SimSun" w:hint="eastAsia"/>
                <w:sz w:val="16"/>
                <w:szCs w:val="16"/>
                <w:lang w:val="en-US" w:eastAsia="zh-CN"/>
              </w:rPr>
              <w:t xml:space="preserve">s the definition of  </w:t>
            </w:r>
            <w:r>
              <w:rPr>
                <w:rFonts w:eastAsia="SimSun"/>
                <w:sz w:val="16"/>
                <w:szCs w:val="16"/>
                <w:lang w:val="en-US" w:eastAsia="zh-CN"/>
              </w:rPr>
              <w:t>“TEG association information”</w:t>
            </w:r>
            <w:r>
              <w:rPr>
                <w:rFonts w:eastAsia="SimSun" w:hint="eastAsia"/>
                <w:sz w:val="16"/>
                <w:szCs w:val="16"/>
                <w:lang w:val="en-US" w:eastAsia="zh-CN"/>
              </w:rPr>
              <w:t>, does it mean the TEG and timing association or TEG and RS association?</w:t>
            </w:r>
          </w:p>
          <w:p w14:paraId="32F38547" w14:textId="77777777" w:rsidR="00A06B82" w:rsidRDefault="00824C35">
            <w:pPr>
              <w:numPr>
                <w:ilvl w:val="0"/>
                <w:numId w:val="74"/>
              </w:numPr>
              <w:spacing w:after="0"/>
              <w:rPr>
                <w:rFonts w:eastAsia="Malgun Gothic"/>
                <w:sz w:val="16"/>
                <w:szCs w:val="16"/>
                <w:lang w:eastAsia="ko-KR"/>
              </w:rPr>
            </w:pPr>
            <w:r>
              <w:rPr>
                <w:rFonts w:eastAsia="SimSun" w:hint="eastAsia"/>
                <w:sz w:val="16"/>
                <w:szCs w:val="16"/>
                <w:lang w:val="en-US" w:eastAsia="zh-CN"/>
              </w:rPr>
              <w:t>The TEG change may also be reflected in different measurement instances e.g. the same RS may be associated with different TEG in different measurement instances. So, we don</w:t>
            </w:r>
            <w:r>
              <w:rPr>
                <w:rFonts w:eastAsia="SimSun"/>
                <w:sz w:val="16"/>
                <w:szCs w:val="16"/>
                <w:lang w:val="en-US" w:eastAsia="zh-CN"/>
              </w:rPr>
              <w:t>’</w:t>
            </w:r>
            <w:r>
              <w:rPr>
                <w:rFonts w:eastAsia="SimSun" w:hint="eastAsia"/>
                <w:sz w:val="16"/>
                <w:szCs w:val="16"/>
                <w:lang w:val="en-US" w:eastAsia="zh-CN"/>
              </w:rPr>
              <w:t xml:space="preserve"> t need the dedicated TEG update procedures.</w:t>
            </w:r>
          </w:p>
        </w:tc>
      </w:tr>
      <w:tr w:rsidR="00A06B82" w14:paraId="63210CFE" w14:textId="77777777" w:rsidTr="00A06B82">
        <w:trPr>
          <w:trHeight w:val="260"/>
        </w:trPr>
        <w:tc>
          <w:tcPr>
            <w:tcW w:w="1804" w:type="dxa"/>
          </w:tcPr>
          <w:p w14:paraId="709ADCD2" w14:textId="77777777" w:rsidR="00A06B82" w:rsidRDefault="00824C35">
            <w:pPr>
              <w:spacing w:after="0"/>
              <w:rPr>
                <w:rFonts w:eastAsia="SimSun"/>
                <w:sz w:val="16"/>
                <w:szCs w:val="16"/>
                <w:lang w:val="en-US" w:eastAsia="zh-CN"/>
              </w:rPr>
            </w:pPr>
            <w:r>
              <w:rPr>
                <w:rFonts w:asciiTheme="minorEastAsia" w:eastAsiaTheme="minorEastAsia" w:hAnsiTheme="minorEastAsia"/>
                <w:sz w:val="16"/>
                <w:szCs w:val="16"/>
                <w:lang w:eastAsia="zh-CN"/>
              </w:rPr>
              <w:t>vivo</w:t>
            </w:r>
          </w:p>
        </w:tc>
        <w:tc>
          <w:tcPr>
            <w:tcW w:w="8811" w:type="dxa"/>
          </w:tcPr>
          <w:p w14:paraId="00164F37"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72E9AC3F" w14:textId="77777777" w:rsidR="00A06B82" w:rsidRDefault="00824C35">
            <w:pPr>
              <w:spacing w:after="0"/>
              <w:rPr>
                <w:rFonts w:eastAsiaTheme="minorEastAsia"/>
                <w:b/>
                <w:sz w:val="16"/>
                <w:lang w:eastAsia="zh-CN"/>
              </w:rPr>
            </w:pPr>
            <w:r>
              <w:rPr>
                <w:rFonts w:eastAsiaTheme="minorEastAsia" w:hint="eastAsia"/>
                <w:b/>
                <w:sz w:val="16"/>
                <w:lang w:eastAsia="zh-CN"/>
              </w:rPr>
              <w:t>R</w:t>
            </w:r>
            <w:r>
              <w:rPr>
                <w:rFonts w:eastAsiaTheme="minorEastAsia"/>
                <w:b/>
                <w:sz w:val="16"/>
                <w:lang w:eastAsia="zh-CN"/>
              </w:rPr>
              <w:t>egardless of the discussion of the first bullet, we believe the second bullet is clear and should be supported first. So, we propose</w:t>
            </w:r>
          </w:p>
          <w:p w14:paraId="0981E0BB" w14:textId="77777777" w:rsidR="00A06B82" w:rsidRDefault="00824C35">
            <w:pPr>
              <w:pStyle w:val="ListParagraph"/>
              <w:numPr>
                <w:ilvl w:val="0"/>
                <w:numId w:val="68"/>
              </w:numPr>
              <w:rPr>
                <w:i/>
              </w:rPr>
            </w:pPr>
            <w:r>
              <w:rPr>
                <w:i/>
              </w:rPr>
              <w:t>In addition, also consider supporting the following alternatives (to be decided in RAN1#106b):</w:t>
            </w:r>
          </w:p>
          <w:p w14:paraId="56972027" w14:textId="77777777" w:rsidR="00A06B82" w:rsidRDefault="00824C35">
            <w:pPr>
              <w:pStyle w:val="ListParagraph"/>
              <w:numPr>
                <w:ilvl w:val="1"/>
                <w:numId w:val="68"/>
              </w:numPr>
              <w:rPr>
                <w:i/>
              </w:rPr>
            </w:pPr>
            <w:r>
              <w:rPr>
                <w:i/>
              </w:rPr>
              <w:t xml:space="preserve">Option 1: the LMF to request a UE/TRP to provide the periodic update of the Tx TEG </w:t>
            </w:r>
            <w:r>
              <w:rPr>
                <w:i/>
                <w:color w:val="FF0000"/>
              </w:rPr>
              <w:t xml:space="preserve">association </w:t>
            </w:r>
            <w:r>
              <w:rPr>
                <w:i/>
              </w:rPr>
              <w:t>information, based on a configured periodicity</w:t>
            </w:r>
            <w:r>
              <w:rPr>
                <w:i/>
                <w:lang w:eastAsia="zh-CN"/>
              </w:rPr>
              <w:t>;</w:t>
            </w:r>
          </w:p>
          <w:p w14:paraId="7EB9572C" w14:textId="77777777" w:rsidR="00A06B82" w:rsidRDefault="00824C35">
            <w:pPr>
              <w:pStyle w:val="ListParagraph"/>
              <w:numPr>
                <w:ilvl w:val="2"/>
                <w:numId w:val="68"/>
              </w:numPr>
              <w:rPr>
                <w:i/>
              </w:rPr>
            </w:pPr>
            <w:r>
              <w:rPr>
                <w:i/>
              </w:rPr>
              <w:t>FFS: the values of the configurable periodicities</w:t>
            </w:r>
          </w:p>
          <w:p w14:paraId="27523F7A" w14:textId="77777777" w:rsidR="00A06B82" w:rsidRDefault="00824C35">
            <w:pPr>
              <w:pStyle w:val="ListParagraph"/>
              <w:numPr>
                <w:ilvl w:val="1"/>
                <w:numId w:val="68"/>
              </w:numPr>
              <w:rPr>
                <w:i/>
              </w:rPr>
            </w:pPr>
            <w:r>
              <w:rPr>
                <w:i/>
              </w:rPr>
              <w:t xml:space="preserve">Option 2: the LMF to request a UE/TRP to provide the update of the Tx TEG </w:t>
            </w:r>
            <w:r>
              <w:rPr>
                <w:i/>
                <w:color w:val="FF0000"/>
              </w:rPr>
              <w:t xml:space="preserve">association </w:t>
            </w:r>
            <w:r>
              <w:rPr>
                <w:i/>
              </w:rPr>
              <w:t xml:space="preserve">information whenever the UE/TRP determines the previous TEG  </w:t>
            </w:r>
            <w:r>
              <w:rPr>
                <w:i/>
                <w:color w:val="000000" w:themeColor="text1"/>
              </w:rPr>
              <w:t xml:space="preserve">association </w:t>
            </w:r>
            <w:r>
              <w:rPr>
                <w:i/>
              </w:rPr>
              <w:t>information is no longer valid</w:t>
            </w:r>
          </w:p>
          <w:p w14:paraId="1959F4FA" w14:textId="77777777" w:rsidR="00A06B82" w:rsidRDefault="00824C35">
            <w:pPr>
              <w:pStyle w:val="ListParagraph"/>
              <w:numPr>
                <w:ilvl w:val="2"/>
                <w:numId w:val="68"/>
              </w:numPr>
              <w:rPr>
                <w:i/>
              </w:rPr>
            </w:pPr>
            <w:r>
              <w:rPr>
                <w:i/>
              </w:rPr>
              <w:t>Note: It is up to the UE/TRP to determine whether and when to provide the update</w:t>
            </w:r>
          </w:p>
          <w:p w14:paraId="2B17E381" w14:textId="77777777" w:rsidR="00A06B82" w:rsidRDefault="00A06B82">
            <w:pPr>
              <w:spacing w:after="0"/>
              <w:rPr>
                <w:rFonts w:eastAsiaTheme="minorEastAsia"/>
                <w:b/>
                <w:sz w:val="16"/>
                <w:lang w:val="en-US" w:eastAsia="zh-CN"/>
              </w:rPr>
            </w:pPr>
          </w:p>
          <w:p w14:paraId="4E7F86AE" w14:textId="77777777" w:rsidR="00A06B82" w:rsidRDefault="00A06B82">
            <w:pPr>
              <w:spacing w:after="0"/>
              <w:rPr>
                <w:rFonts w:eastAsiaTheme="minorEastAsia"/>
                <w:b/>
                <w:sz w:val="16"/>
                <w:lang w:eastAsia="zh-CN"/>
              </w:rPr>
            </w:pPr>
          </w:p>
          <w:p w14:paraId="0D5EB19B"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For the first bullet, we think the critical part is Tx TEG, </w:t>
            </w:r>
            <w:r>
              <w:rPr>
                <w:rFonts w:eastAsiaTheme="minorEastAsia" w:hint="eastAsia"/>
                <w:sz w:val="16"/>
                <w:szCs w:val="16"/>
                <w:lang w:eastAsia="zh-CN"/>
              </w:rPr>
              <w:t>when</w:t>
            </w:r>
            <w:r>
              <w:rPr>
                <w:rFonts w:eastAsiaTheme="minorEastAsia"/>
                <w:sz w:val="16"/>
                <w:szCs w:val="16"/>
                <w:lang w:eastAsia="zh-CN"/>
              </w:rPr>
              <w:t xml:space="preserve"> SRS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transmitted,</w:t>
            </w:r>
            <w:r>
              <w:rPr>
                <w:rFonts w:eastAsiaTheme="minorEastAsia"/>
                <w:sz w:val="16"/>
                <w:szCs w:val="16"/>
                <w:lang w:eastAsia="zh-CN"/>
              </w:rPr>
              <w:t xml:space="preserve"> the gNB and LMF are not aware of the TEG information change. Whether we can support Tx TEG first and FFS other TEG?  </w:t>
            </w:r>
          </w:p>
          <w:p w14:paraId="04D04C79" w14:textId="77777777" w:rsidR="00A06B82" w:rsidRDefault="00A06B82">
            <w:pPr>
              <w:spacing w:after="0"/>
              <w:rPr>
                <w:rFonts w:eastAsiaTheme="minorEastAsia"/>
                <w:sz w:val="16"/>
                <w:szCs w:val="16"/>
                <w:lang w:eastAsia="zh-CN"/>
              </w:rPr>
            </w:pPr>
          </w:p>
          <w:p w14:paraId="4612642C" w14:textId="77777777" w:rsidR="00A06B82" w:rsidRDefault="00824C35">
            <w:pPr>
              <w:pStyle w:val="ListParagraph"/>
              <w:numPr>
                <w:ilvl w:val="0"/>
                <w:numId w:val="68"/>
              </w:numPr>
              <w:rPr>
                <w:i/>
                <w:color w:val="000000" w:themeColor="text1"/>
              </w:rPr>
            </w:pPr>
            <w:r>
              <w:rPr>
                <w:i/>
                <w:color w:val="000000" w:themeColor="text1"/>
              </w:rPr>
              <w:t xml:space="preserve">Support UE/TRP to provide the </w:t>
            </w:r>
            <w:r>
              <w:rPr>
                <w:i/>
                <w:strike/>
                <w:color w:val="FF0000"/>
              </w:rPr>
              <w:t>Rx/</w:t>
            </w:r>
            <w:r>
              <w:rPr>
                <w:i/>
                <w:color w:val="000000" w:themeColor="text1"/>
              </w:rPr>
              <w:t>Tx</w:t>
            </w:r>
            <w:r>
              <w:rPr>
                <w:i/>
                <w:strike/>
                <w:color w:val="FF0000"/>
              </w:rPr>
              <w:t>/RxTx</w:t>
            </w:r>
            <w:r>
              <w:rPr>
                <w:i/>
                <w:color w:val="000000" w:themeColor="text1"/>
              </w:rPr>
              <w:t xml:space="preserve"> TEG </w:t>
            </w:r>
            <w:r>
              <w:rPr>
                <w:i/>
                <w:color w:val="FF0000"/>
              </w:rPr>
              <w:t xml:space="preserve">association </w:t>
            </w:r>
            <w:r>
              <w:rPr>
                <w:i/>
                <w:color w:val="000000" w:themeColor="text1"/>
              </w:rPr>
              <w:t>information together with each measurement report.</w:t>
            </w:r>
          </w:p>
          <w:p w14:paraId="4A99B7E3" w14:textId="77777777" w:rsidR="00A06B82" w:rsidRDefault="00824C35">
            <w:pPr>
              <w:pStyle w:val="ListParagraph"/>
              <w:numPr>
                <w:ilvl w:val="0"/>
                <w:numId w:val="68"/>
              </w:numPr>
              <w:rPr>
                <w:i/>
                <w:color w:val="000000" w:themeColor="text1"/>
              </w:rPr>
            </w:pPr>
            <w:r>
              <w:rPr>
                <w:rFonts w:eastAsiaTheme="minorEastAsia"/>
                <w:i/>
                <w:color w:val="000000" w:themeColor="text1"/>
                <w:lang w:eastAsia="zh-CN"/>
              </w:rPr>
              <w:lastRenderedPageBreak/>
              <w:t>FFS:</w:t>
            </w:r>
            <w:r>
              <w:rPr>
                <w:i/>
                <w:color w:val="000000" w:themeColor="text1"/>
              </w:rPr>
              <w:t xml:space="preserve"> Support UE/TRP to provide the </w:t>
            </w:r>
            <w:r>
              <w:rPr>
                <w:i/>
              </w:rPr>
              <w:t>Rx/RxTx</w:t>
            </w:r>
            <w:r>
              <w:rPr>
                <w:i/>
                <w:color w:val="000000" w:themeColor="text1"/>
              </w:rPr>
              <w:t xml:space="preserve"> TEG </w:t>
            </w:r>
            <w:r>
              <w:rPr>
                <w:i/>
                <w:color w:val="FF0000"/>
              </w:rPr>
              <w:t xml:space="preserve">association </w:t>
            </w:r>
            <w:r>
              <w:rPr>
                <w:i/>
                <w:color w:val="000000" w:themeColor="text1"/>
              </w:rPr>
              <w:t>information together with each measurement report.</w:t>
            </w:r>
          </w:p>
          <w:p w14:paraId="06305962" w14:textId="77777777" w:rsidR="00A06B82" w:rsidRDefault="00824C35">
            <w:pPr>
              <w:pStyle w:val="ListParagraph"/>
              <w:numPr>
                <w:ilvl w:val="1"/>
                <w:numId w:val="68"/>
              </w:numPr>
              <w:rPr>
                <w:i/>
                <w:color w:val="000000" w:themeColor="text1"/>
              </w:rPr>
            </w:pPr>
            <w:r>
              <w:rPr>
                <w:i/>
                <w:color w:val="00B0F0"/>
              </w:rPr>
              <w:t xml:space="preserve">FFS: </w:t>
            </w:r>
            <w:r>
              <w:rPr>
                <w:i/>
                <w:color w:val="000000" w:themeColor="text1"/>
              </w:rPr>
              <w:t xml:space="preserve">TEG </w:t>
            </w:r>
            <w:r>
              <w:rPr>
                <w:i/>
                <w:color w:val="FF0000"/>
              </w:rPr>
              <w:t xml:space="preserve">association </w:t>
            </w:r>
            <w:r>
              <w:rPr>
                <w:i/>
                <w:color w:val="000000" w:themeColor="text1"/>
              </w:rPr>
              <w:t>information</w:t>
            </w:r>
          </w:p>
          <w:p w14:paraId="07E1B6E2" w14:textId="77777777" w:rsidR="00A06B82" w:rsidRDefault="00824C35">
            <w:pPr>
              <w:pStyle w:val="ListParagraph"/>
              <w:numPr>
                <w:ilvl w:val="1"/>
                <w:numId w:val="68"/>
              </w:numPr>
              <w:rPr>
                <w:i/>
                <w:color w:val="000000" w:themeColor="text1"/>
              </w:rPr>
            </w:pPr>
            <w:r>
              <w:rPr>
                <w:i/>
                <w:color w:val="00B050"/>
              </w:rPr>
              <w:t>FFS:Support including information related to whether measurements  associated with a TEG-ID can be assumed to have timing errors within a margin with measurement from previous reports associated with the same TEG-ID</w:t>
            </w:r>
          </w:p>
          <w:p w14:paraId="7931AB01" w14:textId="77777777" w:rsidR="00A06B82" w:rsidRDefault="00A06B82">
            <w:pPr>
              <w:spacing w:after="0"/>
              <w:rPr>
                <w:rFonts w:eastAsiaTheme="minorEastAsia"/>
                <w:sz w:val="16"/>
                <w:szCs w:val="16"/>
                <w:lang w:val="en-US" w:eastAsia="zh-CN"/>
              </w:rPr>
            </w:pPr>
          </w:p>
          <w:p w14:paraId="017A3A55" w14:textId="77777777" w:rsidR="00A06B82" w:rsidRDefault="00824C35">
            <w:pPr>
              <w:spacing w:after="0"/>
              <w:rPr>
                <w:sz w:val="16"/>
              </w:rPr>
            </w:pPr>
            <w:r>
              <w:rPr>
                <w:rFonts w:eastAsiaTheme="minorEastAsia"/>
                <w:sz w:val="16"/>
                <w:szCs w:val="16"/>
                <w:lang w:val="en-US" w:eastAsia="zh-CN"/>
              </w:rPr>
              <w:t>In addition, we would like to further confirm how to understand the“</w:t>
            </w:r>
            <w:r>
              <w:rPr>
                <w:rFonts w:eastAsiaTheme="minorEastAsia"/>
                <w:sz w:val="16"/>
                <w:szCs w:val="16"/>
                <w:lang w:eastAsia="zh-CN"/>
              </w:rPr>
              <w:t xml:space="preserve">periodic report” in the </w:t>
            </w:r>
            <w:r>
              <w:rPr>
                <w:i/>
                <w:sz w:val="16"/>
              </w:rPr>
              <w:t>RequestLocationInformation</w:t>
            </w:r>
            <w:r>
              <w:rPr>
                <w:sz w:val="16"/>
              </w:rPr>
              <w:t xml:space="preserve"> message</w:t>
            </w:r>
            <w:r>
              <w:rPr>
                <w:rFonts w:eastAsiaTheme="minorEastAsia"/>
                <w:sz w:val="16"/>
                <w:szCs w:val="16"/>
                <w:lang w:val="en-US" w:eastAsia="zh-CN"/>
              </w:rPr>
              <w:t xml:space="preserve">”. In our view, </w:t>
            </w:r>
            <w:r>
              <w:rPr>
                <w:sz w:val="16"/>
              </w:rPr>
              <w:t xml:space="preserve">UE may send multiple </w:t>
            </w:r>
            <w:r>
              <w:rPr>
                <w:i/>
                <w:sz w:val="16"/>
              </w:rPr>
              <w:t>ProvideLocationInformation</w:t>
            </w:r>
            <w:r>
              <w:rPr>
                <w:sz w:val="16"/>
              </w:rPr>
              <w:t xml:space="preserve"> messages for periodic reports according to this message, and the </w:t>
            </w:r>
            <w:r>
              <w:rPr>
                <w:rFonts w:eastAsiaTheme="minorEastAsia"/>
                <w:sz w:val="16"/>
                <w:szCs w:val="16"/>
                <w:lang w:eastAsia="zh-CN"/>
              </w:rPr>
              <w:t xml:space="preserve">UE </w:t>
            </w:r>
            <w:r>
              <w:rPr>
                <w:rFonts w:eastAsiaTheme="minorEastAsia"/>
                <w:i/>
                <w:sz w:val="16"/>
                <w:szCs w:val="16"/>
                <w:lang w:eastAsia="zh-CN"/>
              </w:rPr>
              <w:t>LPP-TranscationID</w:t>
            </w:r>
            <w:r>
              <w:rPr>
                <w:rFonts w:eastAsiaTheme="minorEastAsia"/>
                <w:sz w:val="16"/>
                <w:szCs w:val="16"/>
                <w:lang w:eastAsia="zh-CN"/>
              </w:rPr>
              <w:t xml:space="preserve"> should be set to the same. So that in this case, </w:t>
            </w:r>
            <w:r>
              <w:rPr>
                <w:sz w:val="16"/>
              </w:rPr>
              <w:t xml:space="preserve">multiple </w:t>
            </w:r>
            <w:r>
              <w:rPr>
                <w:i/>
                <w:sz w:val="16"/>
              </w:rPr>
              <w:t>ProvideLocationInformation</w:t>
            </w:r>
            <w:r>
              <w:rPr>
                <w:sz w:val="16"/>
              </w:rPr>
              <w:t xml:space="preserve"> messages should belong to the same LPP transaction and LPP session.</w:t>
            </w:r>
          </w:p>
          <w:p w14:paraId="491C70D2" w14:textId="77777777" w:rsidR="00A06B82" w:rsidRDefault="00A06B82">
            <w:pPr>
              <w:spacing w:after="0"/>
              <w:rPr>
                <w:rFonts w:eastAsia="SimSun"/>
                <w:sz w:val="16"/>
                <w:szCs w:val="16"/>
                <w:lang w:val="en-US" w:eastAsia="zh-CN"/>
              </w:rPr>
            </w:pPr>
          </w:p>
        </w:tc>
      </w:tr>
      <w:tr w:rsidR="00A06B82" w14:paraId="6FDD1A54" w14:textId="77777777" w:rsidTr="00A06B82">
        <w:trPr>
          <w:trHeight w:val="260"/>
        </w:trPr>
        <w:tc>
          <w:tcPr>
            <w:tcW w:w="1804" w:type="dxa"/>
          </w:tcPr>
          <w:p w14:paraId="05FC5660" w14:textId="77777777" w:rsidR="00A06B82" w:rsidRDefault="00824C35">
            <w:pPr>
              <w:spacing w:after="0"/>
              <w:rPr>
                <w:rFonts w:asciiTheme="minorEastAsia" w:eastAsiaTheme="minorEastAsia" w:hAnsiTheme="minorEastAsia"/>
                <w:b/>
                <w:bCs/>
                <w:sz w:val="16"/>
                <w:szCs w:val="16"/>
                <w:lang w:eastAsia="zh-CN"/>
              </w:rPr>
            </w:pPr>
            <w:r>
              <w:rPr>
                <w:b/>
                <w:bCs/>
                <w:lang w:val="en-US"/>
              </w:rPr>
              <w:lastRenderedPageBreak/>
              <w:t>Ericsson</w:t>
            </w:r>
          </w:p>
        </w:tc>
        <w:tc>
          <w:tcPr>
            <w:tcW w:w="8811" w:type="dxa"/>
          </w:tcPr>
          <w:p w14:paraId="3C8A5C25" w14:textId="77777777" w:rsidR="00A06B82" w:rsidRDefault="00824C35">
            <w:pPr>
              <w:rPr>
                <w:rFonts w:eastAsiaTheme="minorHAnsi"/>
                <w:lang w:val="en-US" w:eastAsia="sv-SE"/>
              </w:rPr>
            </w:pPr>
            <w:r>
              <w:rPr>
                <w:lang w:val="en-US"/>
              </w:rPr>
              <w:t>We are fine with the Huawei proposal in round 4:</w:t>
            </w:r>
          </w:p>
          <w:p w14:paraId="22FDC4EB" w14:textId="77777777" w:rsidR="00A06B82" w:rsidRDefault="00824C35">
            <w:pPr>
              <w:pStyle w:val="ListParagraph"/>
              <w:numPr>
                <w:ilvl w:val="0"/>
                <w:numId w:val="68"/>
              </w:numPr>
              <w:spacing w:line="252" w:lineRule="auto"/>
              <w:rPr>
                <w:i/>
                <w:iCs/>
                <w:color w:val="000000"/>
              </w:rPr>
            </w:pPr>
            <w:r>
              <w:rPr>
                <w:i/>
                <w:iCs/>
                <w:color w:val="000000"/>
              </w:rPr>
              <w:t xml:space="preserve">Support UE/TRP to provide the </w:t>
            </w:r>
            <w:r>
              <w:rPr>
                <w:i/>
                <w:iCs/>
                <w:color w:val="FF0000"/>
              </w:rPr>
              <w:t xml:space="preserve">association </w:t>
            </w:r>
            <w:r>
              <w:rPr>
                <w:i/>
                <w:iCs/>
                <w:color w:val="000000"/>
              </w:rPr>
              <w:t>information between Rx/Tx/RxTx TEG and timing measurement together with each measurement report.</w:t>
            </w:r>
          </w:p>
          <w:p w14:paraId="7C783E2A" w14:textId="77777777" w:rsidR="00A06B82" w:rsidRDefault="00824C35">
            <w:pPr>
              <w:pStyle w:val="ListParagraph"/>
              <w:numPr>
                <w:ilvl w:val="0"/>
                <w:numId w:val="68"/>
              </w:numPr>
              <w:spacing w:line="252" w:lineRule="auto"/>
              <w:rPr>
                <w:i/>
                <w:iCs/>
              </w:rPr>
            </w:pPr>
            <w:r>
              <w:rPr>
                <w:i/>
                <w:iCs/>
              </w:rPr>
              <w:t>In addition, also consider supporting the following alternatives (to be decided in RAN1#106b):</w:t>
            </w:r>
          </w:p>
          <w:p w14:paraId="2BF5C672" w14:textId="77777777" w:rsidR="00A06B82" w:rsidRDefault="00824C35">
            <w:pPr>
              <w:pStyle w:val="ListParagraph"/>
              <w:numPr>
                <w:ilvl w:val="1"/>
                <w:numId w:val="68"/>
              </w:numPr>
              <w:spacing w:line="252" w:lineRule="auto"/>
              <w:rPr>
                <w:i/>
                <w:iCs/>
              </w:rPr>
            </w:pPr>
            <w:r>
              <w:rPr>
                <w:i/>
                <w:iCs/>
              </w:rPr>
              <w:t xml:space="preserve">Option 1: the LMF to request a UE/TRP to provide the periodic update of the </w:t>
            </w:r>
            <w:r>
              <w:rPr>
                <w:i/>
                <w:iCs/>
                <w:color w:val="FF0000"/>
              </w:rPr>
              <w:t xml:space="preserve">association </w:t>
            </w:r>
            <w:r>
              <w:rPr>
                <w:i/>
                <w:iCs/>
              </w:rPr>
              <w:t>information between Tx TEG and positioning SRS/PRS, based on a configured periodicity</w:t>
            </w:r>
            <w:r>
              <w:rPr>
                <w:i/>
                <w:iCs/>
                <w:lang w:eastAsia="zh-CN"/>
              </w:rPr>
              <w:t>;</w:t>
            </w:r>
          </w:p>
          <w:p w14:paraId="0ECAE08E" w14:textId="77777777" w:rsidR="00A06B82" w:rsidRDefault="00824C35">
            <w:pPr>
              <w:pStyle w:val="ListParagraph"/>
              <w:numPr>
                <w:ilvl w:val="2"/>
                <w:numId w:val="68"/>
              </w:numPr>
              <w:spacing w:line="252" w:lineRule="auto"/>
              <w:rPr>
                <w:i/>
                <w:iCs/>
              </w:rPr>
            </w:pPr>
            <w:r>
              <w:rPr>
                <w:i/>
                <w:iCs/>
              </w:rPr>
              <w:t>FFS: the values of the configurable periodicities</w:t>
            </w:r>
          </w:p>
          <w:p w14:paraId="18155299" w14:textId="77777777" w:rsidR="00A06B82" w:rsidRDefault="00824C35">
            <w:pPr>
              <w:pStyle w:val="ListParagraph"/>
              <w:numPr>
                <w:ilvl w:val="1"/>
                <w:numId w:val="68"/>
              </w:numPr>
              <w:spacing w:line="252" w:lineRule="auto"/>
              <w:rPr>
                <w:i/>
                <w:iCs/>
              </w:rPr>
            </w:pPr>
            <w:r>
              <w:rPr>
                <w:i/>
                <w:iCs/>
              </w:rPr>
              <w:t xml:space="preserve">Option 2: the LMF to request a UE/TRP to provide the update of the </w:t>
            </w:r>
            <w:r>
              <w:rPr>
                <w:i/>
                <w:iCs/>
                <w:color w:val="FF0000"/>
              </w:rPr>
              <w:t xml:space="preserve">association </w:t>
            </w:r>
            <w:r>
              <w:rPr>
                <w:i/>
                <w:iCs/>
              </w:rPr>
              <w:t xml:space="preserve">information between Tx TEG and positioning SRS/PRS whenever the UE/TRP determines the previous </w:t>
            </w:r>
            <w:r>
              <w:rPr>
                <w:i/>
                <w:iCs/>
                <w:color w:val="000000"/>
              </w:rPr>
              <w:t xml:space="preserve">association </w:t>
            </w:r>
            <w:r>
              <w:rPr>
                <w:i/>
                <w:iCs/>
              </w:rPr>
              <w:t>information is no longer valid</w:t>
            </w:r>
          </w:p>
          <w:p w14:paraId="050E751A" w14:textId="77777777" w:rsidR="00A06B82" w:rsidRDefault="00824C35">
            <w:pPr>
              <w:pStyle w:val="ListParagraph"/>
              <w:numPr>
                <w:ilvl w:val="2"/>
                <w:numId w:val="68"/>
              </w:numPr>
              <w:spacing w:line="252" w:lineRule="auto"/>
              <w:rPr>
                <w:i/>
                <w:iCs/>
              </w:rPr>
            </w:pPr>
            <w:r>
              <w:rPr>
                <w:i/>
                <w:iCs/>
              </w:rPr>
              <w:t>Note: It is up to the UE/TRP to determine whether and when to provide the update</w:t>
            </w:r>
          </w:p>
          <w:p w14:paraId="16AF1ECB" w14:textId="77777777" w:rsidR="00A06B82" w:rsidRDefault="00824C35">
            <w:pPr>
              <w:pStyle w:val="ListParagraph"/>
              <w:numPr>
                <w:ilvl w:val="1"/>
                <w:numId w:val="68"/>
              </w:numPr>
              <w:spacing w:line="252" w:lineRule="auto"/>
              <w:rPr>
                <w:i/>
                <w:iCs/>
              </w:rPr>
            </w:pPr>
            <w:r>
              <w:rPr>
                <w:i/>
                <w:iCs/>
              </w:rPr>
              <w:t>In either Option, the definition of change of association information between Tx TEG and RS should be clarified first.</w:t>
            </w:r>
          </w:p>
          <w:p w14:paraId="573D1C00" w14:textId="77777777" w:rsidR="00A06B82" w:rsidRDefault="00824C35">
            <w:pPr>
              <w:rPr>
                <w:lang w:val="en-US"/>
              </w:rPr>
            </w:pPr>
            <w:r>
              <w:rPr>
                <w:lang w:val="en-US"/>
              </w:rPr>
              <w:t>We are also fine with the addition proposed by Qualcomm to the proposal by Huawei:</w:t>
            </w:r>
          </w:p>
          <w:p w14:paraId="5E680610" w14:textId="77777777" w:rsidR="00A06B82" w:rsidRDefault="00824C35">
            <w:pPr>
              <w:pStyle w:val="ListParagraph"/>
              <w:numPr>
                <w:ilvl w:val="1"/>
                <w:numId w:val="68"/>
              </w:numPr>
              <w:spacing w:line="252" w:lineRule="auto"/>
              <w:rPr>
                <w:i/>
                <w:iCs/>
                <w:color w:val="000000"/>
              </w:rPr>
            </w:pPr>
            <w:r>
              <w:rPr>
                <w:i/>
                <w:iCs/>
                <w:color w:val="00B050"/>
              </w:rPr>
              <w:t>FFS:Support including information related to whether measurements  associated with a TEG-ID can be assumed to have timing errors within a margin with measurement from previous reports associated with the same TEG-ID</w:t>
            </w:r>
          </w:p>
          <w:p w14:paraId="57BD7A63" w14:textId="77777777" w:rsidR="00A06B82" w:rsidRDefault="00A06B82">
            <w:pPr>
              <w:rPr>
                <w:lang w:val="en-US"/>
              </w:rPr>
            </w:pPr>
          </w:p>
          <w:p w14:paraId="1B0D1B5B" w14:textId="77777777" w:rsidR="00A06B82" w:rsidRDefault="00824C35">
            <w:pPr>
              <w:rPr>
                <w:lang w:val="en-US"/>
              </w:rPr>
            </w:pPr>
            <w:r>
              <w:rPr>
                <w:lang w:val="en-US"/>
              </w:rPr>
              <w:t>We don’t agree with Nokias and Huaweis view that TEG associations to RSs are static. Due to UE rotation, UE movement, or an environmental change (e.g. movement of an object blocking channel paths) the UE may select a different antenna panel for RX/TX of the same RS, which results in a change in TEG association.</w:t>
            </w:r>
          </w:p>
          <w:p w14:paraId="60DF4168" w14:textId="77777777" w:rsidR="00A06B82" w:rsidRDefault="00A06B82">
            <w:pPr>
              <w:spacing w:after="0"/>
              <w:rPr>
                <w:rFonts w:eastAsiaTheme="minorEastAsia"/>
                <w:sz w:val="16"/>
                <w:szCs w:val="16"/>
                <w:lang w:val="en-US" w:eastAsia="zh-CN"/>
              </w:rPr>
            </w:pPr>
          </w:p>
        </w:tc>
      </w:tr>
      <w:tr w:rsidR="00A06B82" w14:paraId="57CBF198" w14:textId="77777777" w:rsidTr="00A06B82">
        <w:trPr>
          <w:trHeight w:val="260"/>
        </w:trPr>
        <w:tc>
          <w:tcPr>
            <w:tcW w:w="1804" w:type="dxa"/>
          </w:tcPr>
          <w:p w14:paraId="104809C5" w14:textId="77777777" w:rsidR="00A06B82" w:rsidRDefault="00824C35">
            <w:pPr>
              <w:spacing w:after="0"/>
              <w:rPr>
                <w:b/>
                <w:bCs/>
              </w:rPr>
            </w:pPr>
            <w:r>
              <w:rPr>
                <w:b/>
                <w:bCs/>
              </w:rPr>
              <w:t>Huawei, HiSilicon</w:t>
            </w:r>
          </w:p>
        </w:tc>
        <w:tc>
          <w:tcPr>
            <w:tcW w:w="8811" w:type="dxa"/>
          </w:tcPr>
          <w:p w14:paraId="36AB8AC8" w14:textId="77777777" w:rsidR="00A06B82" w:rsidRDefault="00824C35">
            <w:pPr>
              <w:rPr>
                <w:rFonts w:eastAsiaTheme="minorEastAsia"/>
                <w:lang w:val="en-US" w:eastAsia="zh-CN"/>
              </w:rPr>
            </w:pPr>
            <w:r>
              <w:rPr>
                <w:rFonts w:eastAsiaTheme="minorEastAsia"/>
                <w:lang w:val="en-US" w:eastAsia="zh-CN"/>
              </w:rPr>
              <w:t>Reply to Ericsson:</w:t>
            </w:r>
          </w:p>
          <w:p w14:paraId="6DF7E7AE" w14:textId="77777777" w:rsidR="00A06B82" w:rsidRDefault="00824C35">
            <w:pPr>
              <w:rPr>
                <w:rFonts w:eastAsiaTheme="minorEastAsia"/>
                <w:lang w:val="en-US" w:eastAsia="zh-CN"/>
              </w:rPr>
            </w:pPr>
            <w:r>
              <w:rPr>
                <w:rFonts w:eastAsiaTheme="minorEastAsia" w:hint="eastAsia"/>
                <w:lang w:val="en-US" w:eastAsia="zh-CN"/>
              </w:rPr>
              <w:t>T</w:t>
            </w:r>
            <w:r>
              <w:rPr>
                <w:rFonts w:eastAsiaTheme="minorEastAsia"/>
                <w:lang w:val="en-US" w:eastAsia="zh-CN"/>
              </w:rPr>
              <w:t>hanks for supporting the modified proposal from Huawei.</w:t>
            </w:r>
          </w:p>
          <w:p w14:paraId="5A7FF3EC" w14:textId="77777777" w:rsidR="00A06B82" w:rsidRDefault="00824C35">
            <w:pPr>
              <w:rPr>
                <w:rFonts w:eastAsiaTheme="minorEastAsia"/>
                <w:lang w:val="en-US" w:eastAsia="zh-CN"/>
              </w:rPr>
            </w:pPr>
            <w:r>
              <w:rPr>
                <w:rFonts w:eastAsiaTheme="minorEastAsia"/>
                <w:lang w:val="en-US" w:eastAsia="zh-CN"/>
              </w:rPr>
              <w:t>With regard to the TEG change that Ercisson did not agree with Huawei, I would like to ask one question to Ericsson:</w:t>
            </w:r>
          </w:p>
          <w:p w14:paraId="79BD8C5B" w14:textId="77777777" w:rsidR="00A06B82" w:rsidRDefault="00824C35">
            <w:pPr>
              <w:rPr>
                <w:rFonts w:eastAsiaTheme="minorEastAsia"/>
                <w:lang w:val="en-US" w:eastAsia="zh-CN"/>
              </w:rPr>
            </w:pPr>
            <w:r>
              <w:rPr>
                <w:rFonts w:eastAsiaTheme="minorEastAsia"/>
                <w:lang w:val="en-US" w:eastAsia="zh-CN"/>
              </w:rPr>
              <w:t>Suppose UE has two panels, and with each panel, UE will transmits a SRS resource set. Do you consider TEG change if Panel #1 – SRS #1 and Panel #2 – SRS #2 is changed to Panel #1 – SRS #2 and Pnael #2 – SRS#1?</w:t>
            </w:r>
          </w:p>
          <w:p w14:paraId="77BE8746" w14:textId="77777777" w:rsidR="00A06B82" w:rsidRDefault="00824C35">
            <w:pPr>
              <w:rPr>
                <w:rFonts w:eastAsiaTheme="minorEastAsia"/>
                <w:lang w:val="en-US" w:eastAsia="zh-CN"/>
              </w:rPr>
            </w:pPr>
            <w:r>
              <w:rPr>
                <w:rFonts w:eastAsiaTheme="minorEastAsia"/>
                <w:lang w:val="en-US" w:eastAsia="zh-CN"/>
              </w:rPr>
              <w:t>To our understanding, what matters is whether two SRS belong</w:t>
            </w:r>
            <w:r>
              <w:rPr>
                <w:rFonts w:eastAsiaTheme="minorEastAsia" w:hint="eastAsia"/>
                <w:lang w:val="en-US" w:eastAsia="zh-CN"/>
              </w:rPr>
              <w:t>i</w:t>
            </w:r>
            <w:r>
              <w:rPr>
                <w:rFonts w:eastAsiaTheme="minorEastAsia"/>
                <w:lang w:val="en-US" w:eastAsia="zh-CN"/>
              </w:rPr>
              <w:t>ng to the same TEG is changed or not, and as long as the same two SRS still belong to the same TEG, there is no TEG change. Note that even without the TEG change in your mind, the SRS transmission timing could vary between different transmission occasion, due to DL timing adjustment, UE gradual TA change, and TA command.</w:t>
            </w:r>
          </w:p>
          <w:p w14:paraId="63589152" w14:textId="77777777" w:rsidR="00A06B82" w:rsidRDefault="00824C35">
            <w:pPr>
              <w:rPr>
                <w:rFonts w:eastAsiaTheme="minorEastAsia"/>
                <w:lang w:val="en-US" w:eastAsia="zh-CN"/>
              </w:rPr>
            </w:pPr>
            <w:r>
              <w:rPr>
                <w:rFonts w:eastAsiaTheme="minorEastAsia"/>
                <w:lang w:val="en-US" w:eastAsia="zh-CN"/>
              </w:rPr>
              <w:t>If TA is interpreted as timing adjustment, it is not clear how UE could determine there is SRS timing adjustment between two periodicities.</w:t>
            </w:r>
          </w:p>
        </w:tc>
      </w:tr>
      <w:tr w:rsidR="00A06B82" w14:paraId="108D7C5D" w14:textId="77777777" w:rsidTr="00A06B82">
        <w:trPr>
          <w:trHeight w:val="129"/>
        </w:trPr>
        <w:tc>
          <w:tcPr>
            <w:tcW w:w="1804" w:type="dxa"/>
          </w:tcPr>
          <w:p w14:paraId="46004942" w14:textId="77777777" w:rsidR="00A06B82" w:rsidRDefault="00824C35">
            <w:pPr>
              <w:spacing w:after="0"/>
              <w:rPr>
                <w:b/>
                <w:bCs/>
              </w:rPr>
            </w:pPr>
            <w:r>
              <w:rPr>
                <w:b/>
                <w:bCs/>
              </w:rPr>
              <w:t>Ericsson</w:t>
            </w:r>
          </w:p>
        </w:tc>
        <w:tc>
          <w:tcPr>
            <w:tcW w:w="8811" w:type="dxa"/>
          </w:tcPr>
          <w:p w14:paraId="1407382E" w14:textId="77777777" w:rsidR="00A06B82" w:rsidRDefault="00824C35">
            <w:pPr>
              <w:rPr>
                <w:rFonts w:eastAsiaTheme="minorEastAsia"/>
                <w:lang w:val="en-US" w:eastAsia="zh-CN"/>
              </w:rPr>
            </w:pPr>
            <w:r>
              <w:rPr>
                <w:rFonts w:eastAsiaTheme="minorEastAsia"/>
                <w:lang w:val="en-US" w:eastAsia="zh-CN"/>
              </w:rPr>
              <w:t>Regarding to the question raised by Huawei:</w:t>
            </w:r>
          </w:p>
          <w:p w14:paraId="7402EFF6" w14:textId="77777777" w:rsidR="00A06B82" w:rsidRDefault="00824C35">
            <w:pPr>
              <w:rPr>
                <w:rFonts w:eastAsiaTheme="minorEastAsia"/>
                <w:lang w:val="en-US" w:eastAsia="zh-CN"/>
              </w:rPr>
            </w:pPr>
            <w:r>
              <w:rPr>
                <w:rFonts w:eastAsiaTheme="minorEastAsia"/>
                <w:lang w:val="en-US" w:eastAsia="zh-CN"/>
              </w:rPr>
              <w:lastRenderedPageBreak/>
              <w:t>Question:  “Suppose UE has two panels, and with each panel, UE will transmits a SRS resource set. Do you consider TEG change if Panel #1 – SRS #1 and Panel #2 – SRS #2 is changed to Panel #1 – SRS #2 and Pnael #2 – SRS#1?”</w:t>
            </w:r>
          </w:p>
          <w:p w14:paraId="2FBC9380" w14:textId="77777777" w:rsidR="00A06B82" w:rsidRDefault="00824C35">
            <w:pPr>
              <w:rPr>
                <w:rFonts w:eastAsiaTheme="minorEastAsia"/>
                <w:lang w:val="en-US" w:eastAsia="zh-CN"/>
              </w:rPr>
            </w:pPr>
            <w:r>
              <w:rPr>
                <w:rFonts w:eastAsiaTheme="minorEastAsia"/>
                <w:lang w:val="en-US" w:eastAsia="zh-CN"/>
              </w:rPr>
              <w:t>Ericsson Answer:  The answer to this depends on if the two panels belong to the same Tx TEG or different Tx TEGs.  If the transmissions from Panel #1 and Panel #2 belong to the same Tx TEG.  Then, there is no TEG change.  But if the transmissions from Panel #1 and Panel #2 belong to different Tx TEGs, then the above example would constitute a TEG change.</w:t>
            </w:r>
          </w:p>
          <w:p w14:paraId="707354F6" w14:textId="77777777" w:rsidR="00A06B82" w:rsidRDefault="00A06B82">
            <w:pPr>
              <w:rPr>
                <w:rFonts w:eastAsiaTheme="minorEastAsia"/>
                <w:lang w:val="en-US" w:eastAsia="zh-CN"/>
              </w:rPr>
            </w:pPr>
          </w:p>
          <w:p w14:paraId="138F5BCE" w14:textId="77777777" w:rsidR="00A06B82" w:rsidRDefault="00824C35">
            <w:pPr>
              <w:rPr>
                <w:rFonts w:eastAsiaTheme="minorEastAsia"/>
                <w:lang w:val="en-US" w:eastAsia="zh-CN"/>
              </w:rPr>
            </w:pPr>
            <w:r>
              <w:rPr>
                <w:rFonts w:eastAsiaTheme="minorEastAsia"/>
                <w:lang w:val="en-US" w:eastAsia="zh-CN"/>
              </w:rPr>
              <w:t>Our reply above was based on the following comment made by Huawei in an earlier response:</w:t>
            </w:r>
          </w:p>
          <w:p w14:paraId="7DC199D1" w14:textId="77777777" w:rsidR="00A06B82" w:rsidRDefault="00824C35">
            <w:pPr>
              <w:rPr>
                <w:rFonts w:eastAsiaTheme="minorEastAsia"/>
                <w:i/>
                <w:iCs/>
                <w:sz w:val="16"/>
                <w:szCs w:val="16"/>
                <w:lang w:eastAsia="zh-CN"/>
              </w:rPr>
            </w:pPr>
            <w:r>
              <w:rPr>
                <w:rFonts w:eastAsiaTheme="minorEastAsia"/>
                <w:i/>
                <w:iCs/>
                <w:sz w:val="16"/>
                <w:szCs w:val="16"/>
                <w:lang w:eastAsia="zh-CN"/>
              </w:rPr>
              <w:t>“static association between RS and Tx TEG” upon configuration is supported for both UE and TRP, which means that TRP provides the PRS-TEG association in the TRP information exchange and UE provides the SRS-TEG association in the positioning information exchange.”</w:t>
            </w:r>
          </w:p>
          <w:p w14:paraId="0736D8AC" w14:textId="77777777" w:rsidR="00A06B82" w:rsidRDefault="00824C35">
            <w:pPr>
              <w:rPr>
                <w:rFonts w:eastAsiaTheme="minorEastAsia"/>
                <w:lang w:val="en-US" w:eastAsia="zh-CN"/>
              </w:rPr>
            </w:pPr>
            <w:r>
              <w:rPr>
                <w:rFonts w:eastAsiaTheme="minorEastAsia"/>
                <w:lang w:val="en-US" w:eastAsia="zh-CN"/>
              </w:rPr>
              <w:t>Ericsson Comment:  According to the above comment, SRS-TEG association information is static.  Let’s take your example above where</w:t>
            </w:r>
          </w:p>
          <w:p w14:paraId="5E22E7C5" w14:textId="77777777" w:rsidR="00A06B82" w:rsidRDefault="00824C35">
            <w:pPr>
              <w:pStyle w:val="ListParagraph"/>
              <w:numPr>
                <w:ilvl w:val="0"/>
                <w:numId w:val="75"/>
              </w:numPr>
              <w:rPr>
                <w:rFonts w:eastAsiaTheme="minorEastAsia"/>
                <w:szCs w:val="20"/>
                <w:lang w:eastAsia="zh-CN"/>
              </w:rPr>
            </w:pPr>
            <w:r>
              <w:rPr>
                <w:rFonts w:eastAsiaTheme="minorEastAsia"/>
                <w:lang w:eastAsia="zh-CN"/>
              </w:rPr>
              <w:t>Panel #1 (associated with Tx TEG #1) transmits SRS #1, and</w:t>
            </w:r>
          </w:p>
          <w:p w14:paraId="7C224DA0" w14:textId="77777777" w:rsidR="00A06B82" w:rsidRDefault="00824C35">
            <w:pPr>
              <w:pStyle w:val="ListParagraph"/>
              <w:numPr>
                <w:ilvl w:val="0"/>
                <w:numId w:val="75"/>
              </w:numPr>
              <w:rPr>
                <w:rFonts w:eastAsiaTheme="minorEastAsia"/>
                <w:szCs w:val="20"/>
                <w:lang w:eastAsia="zh-CN"/>
              </w:rPr>
            </w:pPr>
            <w:r>
              <w:rPr>
                <w:rFonts w:eastAsiaTheme="minorEastAsia"/>
                <w:szCs w:val="20"/>
                <w:lang w:eastAsia="zh-CN"/>
              </w:rPr>
              <w:t>Panel #2 (associated with Tx TEG #2) transmits SRS #2.</w:t>
            </w:r>
          </w:p>
          <w:p w14:paraId="4B08E3E4" w14:textId="77777777" w:rsidR="00A06B82" w:rsidRDefault="00A06B82">
            <w:pPr>
              <w:pStyle w:val="ListParagraph"/>
              <w:rPr>
                <w:rFonts w:eastAsiaTheme="minorEastAsia"/>
                <w:szCs w:val="20"/>
                <w:lang w:eastAsia="zh-CN"/>
              </w:rPr>
            </w:pPr>
          </w:p>
          <w:p w14:paraId="2F1B89E8" w14:textId="77777777" w:rsidR="00A06B82" w:rsidRDefault="00824C35">
            <w:pPr>
              <w:rPr>
                <w:rFonts w:eastAsiaTheme="minorEastAsia"/>
                <w:lang w:eastAsia="zh-CN"/>
              </w:rPr>
            </w:pPr>
            <w:r>
              <w:rPr>
                <w:rFonts w:eastAsiaTheme="minorEastAsia"/>
                <w:lang w:eastAsia="zh-CN"/>
              </w:rPr>
              <w:t xml:space="preserve">The UE may decide to turn off one of the panels (say Panel #2) for power saving purposes.  With the above static association, the UE will not be able to transmit SRS#2 given that Panel #2 (associated with Tx TEG #2) is turned off.  Without such static association, the UE should be able to transmit  SRS #2 using Panel #1.  Which panel to use for a transmission of an RS should be up to the UE to decide.  This is one example of why static association between RS and TEGs does not work.  </w:t>
            </w:r>
          </w:p>
          <w:p w14:paraId="4E864838" w14:textId="77777777" w:rsidR="00A06B82" w:rsidRDefault="00A06B82">
            <w:pPr>
              <w:rPr>
                <w:rFonts w:eastAsiaTheme="minorEastAsia"/>
                <w:lang w:val="en-US" w:eastAsia="zh-CN"/>
              </w:rPr>
            </w:pPr>
          </w:p>
        </w:tc>
      </w:tr>
      <w:tr w:rsidR="00A06B82" w14:paraId="4E933D63" w14:textId="77777777" w:rsidTr="00A06B82">
        <w:trPr>
          <w:trHeight w:val="129"/>
        </w:trPr>
        <w:tc>
          <w:tcPr>
            <w:tcW w:w="1804" w:type="dxa"/>
          </w:tcPr>
          <w:p w14:paraId="1EE8C478" w14:textId="77777777" w:rsidR="00A06B82" w:rsidRDefault="00824C35">
            <w:pPr>
              <w:spacing w:after="0"/>
            </w:pPr>
            <w:r>
              <w:lastRenderedPageBreak/>
              <w:t>Qualcomm</w:t>
            </w:r>
          </w:p>
        </w:tc>
        <w:tc>
          <w:tcPr>
            <w:tcW w:w="8811" w:type="dxa"/>
          </w:tcPr>
          <w:p w14:paraId="62C5EA69" w14:textId="77777777" w:rsidR="00A06B82" w:rsidRDefault="00824C35">
            <w:pPr>
              <w:rPr>
                <w:rFonts w:eastAsiaTheme="minorEastAsia"/>
                <w:lang w:val="en-US" w:eastAsia="zh-CN"/>
              </w:rPr>
            </w:pPr>
            <w:r>
              <w:rPr>
                <w:rFonts w:eastAsiaTheme="minorEastAsia"/>
                <w:lang w:val="en-US" w:eastAsia="zh-CN"/>
              </w:rPr>
              <w:t>To HW’s question: If the measurement reports are not correlated, then they should cknowledge that also the TxTEGs of SRS are not correlated. So a UE cannot just report TxTEGs once, and has to be reporting (even for periodic SRS), periodically or after there is a change.</w:t>
            </w:r>
          </w:p>
          <w:p w14:paraId="5DBEAE89" w14:textId="77777777" w:rsidR="00A06B82" w:rsidRDefault="00824C35">
            <w:pPr>
              <w:rPr>
                <w:rFonts w:eastAsiaTheme="minorEastAsia"/>
                <w:lang w:val="en-US" w:eastAsia="zh-CN"/>
              </w:rPr>
            </w:pPr>
            <w:r>
              <w:rPr>
                <w:rFonts w:eastAsiaTheme="minorEastAsia"/>
                <w:lang w:val="en-US" w:eastAsia="zh-CN"/>
              </w:rPr>
              <w:t xml:space="preserve">We also strongly support that RS &lt;-&gt; TEG Information is not static (we agree with Ericsson). </w:t>
            </w:r>
          </w:p>
          <w:p w14:paraId="773AA94A" w14:textId="77777777" w:rsidR="00A06B82" w:rsidRDefault="00824C35">
            <w:pPr>
              <w:rPr>
                <w:rFonts w:eastAsiaTheme="minorEastAsia"/>
                <w:lang w:val="en-US" w:eastAsia="zh-CN"/>
              </w:rPr>
            </w:pPr>
            <w:r>
              <w:rPr>
                <w:rFonts w:eastAsiaTheme="minorEastAsia"/>
                <w:lang w:val="en-US" w:eastAsia="zh-CN"/>
              </w:rPr>
              <w:t xml:space="preserve">We need to make progress, and just saying “consider” does not solve the big issue of TEG&lt;-&gt;RS being static or not. We need to acknowledge that it can be dynamic, and decide to support at least one of the 2 solutions (or both). Either way, if some UE/TRP thinks it is static, will just support Option 2 and will never send an update. Some other UEs/TRPs will send an update if it is needed. </w:t>
            </w:r>
          </w:p>
          <w:p w14:paraId="207D6ED3" w14:textId="77777777" w:rsidR="00A06B82" w:rsidRDefault="00824C35">
            <w:pPr>
              <w:rPr>
                <w:rFonts w:eastAsiaTheme="minorEastAsia"/>
                <w:lang w:val="en-US" w:eastAsia="zh-CN"/>
              </w:rPr>
            </w:pPr>
            <w:r>
              <w:rPr>
                <w:rFonts w:eastAsiaTheme="minorEastAsia"/>
                <w:lang w:val="en-US" w:eastAsia="zh-CN"/>
              </w:rPr>
              <w:t xml:space="preserve">So, we suggest the following: </w:t>
            </w:r>
          </w:p>
          <w:p w14:paraId="071160B5" w14:textId="77777777" w:rsidR="00A06B82" w:rsidRDefault="00824C35">
            <w:pPr>
              <w:pStyle w:val="ListParagraph"/>
              <w:numPr>
                <w:ilvl w:val="0"/>
                <w:numId w:val="68"/>
              </w:numPr>
              <w:spacing w:line="252" w:lineRule="auto"/>
              <w:rPr>
                <w:i/>
                <w:iCs/>
                <w:color w:val="000000"/>
              </w:rPr>
            </w:pPr>
            <w:r>
              <w:rPr>
                <w:i/>
                <w:iCs/>
                <w:color w:val="000000"/>
              </w:rPr>
              <w:t xml:space="preserve">Support UE/TRP to provide the </w:t>
            </w:r>
            <w:r>
              <w:rPr>
                <w:i/>
                <w:iCs/>
                <w:color w:val="FF0000"/>
              </w:rPr>
              <w:t xml:space="preserve">association </w:t>
            </w:r>
            <w:r>
              <w:rPr>
                <w:i/>
                <w:iCs/>
                <w:color w:val="000000"/>
              </w:rPr>
              <w:t>information between Rx/Tx/RxTx TEG and timing measurement together with each measurement report.</w:t>
            </w:r>
          </w:p>
          <w:p w14:paraId="40B7C13E" w14:textId="77777777" w:rsidR="00A06B82" w:rsidRDefault="00824C35">
            <w:pPr>
              <w:pStyle w:val="ListParagraph"/>
              <w:numPr>
                <w:ilvl w:val="1"/>
                <w:numId w:val="68"/>
              </w:numPr>
              <w:rPr>
                <w:i/>
                <w:color w:val="000000" w:themeColor="text1"/>
              </w:rPr>
            </w:pPr>
            <w:r>
              <w:rPr>
                <w:i/>
                <w:color w:val="00B0F0"/>
              </w:rPr>
              <w:t xml:space="preserve">FFS: </w:t>
            </w:r>
            <w:r>
              <w:rPr>
                <w:i/>
                <w:color w:val="000000" w:themeColor="text1"/>
              </w:rPr>
              <w:t xml:space="preserve">TEG </w:t>
            </w:r>
            <w:r>
              <w:rPr>
                <w:i/>
                <w:color w:val="FF0000"/>
              </w:rPr>
              <w:t xml:space="preserve">association </w:t>
            </w:r>
            <w:r>
              <w:rPr>
                <w:i/>
                <w:color w:val="000000" w:themeColor="text1"/>
              </w:rPr>
              <w:t>information</w:t>
            </w:r>
          </w:p>
          <w:p w14:paraId="647D37EB" w14:textId="77777777" w:rsidR="00A06B82" w:rsidRDefault="00824C35">
            <w:pPr>
              <w:pStyle w:val="ListParagraph"/>
              <w:numPr>
                <w:ilvl w:val="1"/>
                <w:numId w:val="68"/>
              </w:numPr>
              <w:rPr>
                <w:i/>
                <w:color w:val="000000" w:themeColor="text1"/>
              </w:rPr>
            </w:pPr>
            <w:r>
              <w:rPr>
                <w:i/>
                <w:color w:val="00B050"/>
              </w:rPr>
              <w:t>FFS:Support including information related to whether measurements  associated with a TEG-ID can be assumed to have timing errors within a margin with measurement from previous reports associated with the same TEG-ID</w:t>
            </w:r>
          </w:p>
          <w:p w14:paraId="32D72EC1" w14:textId="77777777" w:rsidR="00A06B82" w:rsidRDefault="00824C35">
            <w:pPr>
              <w:pStyle w:val="ListParagraph"/>
              <w:numPr>
                <w:ilvl w:val="0"/>
                <w:numId w:val="68"/>
              </w:numPr>
              <w:spacing w:line="252" w:lineRule="auto"/>
              <w:rPr>
                <w:i/>
                <w:iCs/>
              </w:rPr>
            </w:pPr>
            <w:r>
              <w:rPr>
                <w:i/>
                <w:iCs/>
              </w:rPr>
              <w:t xml:space="preserve">In addition, also </w:t>
            </w:r>
            <w:r>
              <w:rPr>
                <w:i/>
                <w:iCs/>
                <w:strike/>
              </w:rPr>
              <w:t>consider</w:t>
            </w:r>
            <w:r>
              <w:rPr>
                <w:i/>
                <w:iCs/>
              </w:rPr>
              <w:t xml:space="preserve"> </w:t>
            </w:r>
            <w:r>
              <w:rPr>
                <w:i/>
                <w:iCs/>
                <w:color w:val="FF0000"/>
              </w:rPr>
              <w:t xml:space="preserve">support at least one of </w:t>
            </w:r>
            <w:r>
              <w:rPr>
                <w:i/>
                <w:iCs/>
              </w:rPr>
              <w:t>the following alternatives (to be decided in RAN1#106b):</w:t>
            </w:r>
          </w:p>
          <w:p w14:paraId="042969AC" w14:textId="77777777" w:rsidR="00A06B82" w:rsidRDefault="00824C35">
            <w:pPr>
              <w:pStyle w:val="ListParagraph"/>
              <w:numPr>
                <w:ilvl w:val="1"/>
                <w:numId w:val="68"/>
              </w:numPr>
              <w:spacing w:line="252" w:lineRule="auto"/>
              <w:rPr>
                <w:i/>
                <w:iCs/>
              </w:rPr>
            </w:pPr>
            <w:r>
              <w:rPr>
                <w:i/>
                <w:iCs/>
              </w:rPr>
              <w:t xml:space="preserve">Option 1: the LMF to request a UE/TRP to provide the periodic update of the </w:t>
            </w:r>
            <w:r>
              <w:rPr>
                <w:i/>
                <w:iCs/>
                <w:color w:val="FF0000"/>
              </w:rPr>
              <w:t xml:space="preserve">association </w:t>
            </w:r>
            <w:r>
              <w:rPr>
                <w:i/>
                <w:iCs/>
              </w:rPr>
              <w:t>information between Tx TEG and positioning SRS/PRS, based on a configured periodicity</w:t>
            </w:r>
            <w:r>
              <w:rPr>
                <w:i/>
                <w:iCs/>
                <w:lang w:eastAsia="zh-CN"/>
              </w:rPr>
              <w:t>;</w:t>
            </w:r>
          </w:p>
          <w:p w14:paraId="43C7B0DE" w14:textId="77777777" w:rsidR="00A06B82" w:rsidRDefault="00824C35">
            <w:pPr>
              <w:pStyle w:val="ListParagraph"/>
              <w:numPr>
                <w:ilvl w:val="2"/>
                <w:numId w:val="68"/>
              </w:numPr>
              <w:spacing w:line="252" w:lineRule="auto"/>
              <w:rPr>
                <w:i/>
                <w:iCs/>
              </w:rPr>
            </w:pPr>
            <w:r>
              <w:rPr>
                <w:i/>
                <w:iCs/>
              </w:rPr>
              <w:t>FFS: the values of the configurable periodicities</w:t>
            </w:r>
          </w:p>
          <w:p w14:paraId="5ED91621" w14:textId="77777777" w:rsidR="00A06B82" w:rsidRDefault="00824C35">
            <w:pPr>
              <w:pStyle w:val="ListParagraph"/>
              <w:numPr>
                <w:ilvl w:val="1"/>
                <w:numId w:val="68"/>
              </w:numPr>
              <w:spacing w:line="252" w:lineRule="auto"/>
              <w:rPr>
                <w:i/>
                <w:iCs/>
              </w:rPr>
            </w:pPr>
            <w:r>
              <w:rPr>
                <w:i/>
                <w:iCs/>
              </w:rPr>
              <w:t xml:space="preserve">Option 2: the LMF to request a UE/TRP to provide the update of the </w:t>
            </w:r>
            <w:r>
              <w:rPr>
                <w:i/>
                <w:iCs/>
                <w:color w:val="FF0000"/>
              </w:rPr>
              <w:t xml:space="preserve">association </w:t>
            </w:r>
            <w:r>
              <w:rPr>
                <w:i/>
                <w:iCs/>
              </w:rPr>
              <w:t xml:space="preserve">information between Tx TEG and positioning SRS/PRS whenever the UE/TRP determines the previous </w:t>
            </w:r>
            <w:r>
              <w:rPr>
                <w:i/>
                <w:iCs/>
                <w:color w:val="000000"/>
              </w:rPr>
              <w:t xml:space="preserve">association </w:t>
            </w:r>
            <w:r>
              <w:rPr>
                <w:i/>
                <w:iCs/>
              </w:rPr>
              <w:t>information is no longer valid</w:t>
            </w:r>
          </w:p>
          <w:p w14:paraId="4932D5E4" w14:textId="77777777" w:rsidR="00A06B82" w:rsidRDefault="00824C35">
            <w:pPr>
              <w:pStyle w:val="ListParagraph"/>
              <w:numPr>
                <w:ilvl w:val="2"/>
                <w:numId w:val="68"/>
              </w:numPr>
              <w:spacing w:line="252" w:lineRule="auto"/>
              <w:rPr>
                <w:i/>
                <w:iCs/>
              </w:rPr>
            </w:pPr>
            <w:r>
              <w:rPr>
                <w:i/>
                <w:iCs/>
              </w:rPr>
              <w:t>Note: It is up to the UE/TRP to determine whether and when to provide the update</w:t>
            </w:r>
          </w:p>
          <w:p w14:paraId="3E4466DE" w14:textId="77777777" w:rsidR="00A06B82" w:rsidRDefault="00824C35">
            <w:pPr>
              <w:pStyle w:val="ListParagraph"/>
              <w:numPr>
                <w:ilvl w:val="1"/>
                <w:numId w:val="68"/>
              </w:numPr>
              <w:spacing w:line="252" w:lineRule="auto"/>
              <w:rPr>
                <w:i/>
                <w:iCs/>
              </w:rPr>
            </w:pPr>
            <w:r>
              <w:rPr>
                <w:i/>
                <w:iCs/>
              </w:rPr>
              <w:t>In either Option, the definition of change of association information between Tx TEG and RS should be clarified first.</w:t>
            </w:r>
          </w:p>
          <w:p w14:paraId="612B20B9" w14:textId="77777777" w:rsidR="00A06B82" w:rsidRDefault="00A06B82">
            <w:pPr>
              <w:rPr>
                <w:rFonts w:eastAsiaTheme="minorEastAsia"/>
                <w:lang w:val="en-US" w:eastAsia="zh-CN"/>
              </w:rPr>
            </w:pPr>
          </w:p>
        </w:tc>
      </w:tr>
      <w:tr w:rsidR="00A06B82" w14:paraId="48F5D6D1" w14:textId="77777777" w:rsidTr="00A06B82">
        <w:trPr>
          <w:trHeight w:val="129"/>
        </w:trPr>
        <w:tc>
          <w:tcPr>
            <w:tcW w:w="1804" w:type="dxa"/>
          </w:tcPr>
          <w:p w14:paraId="01A6D330" w14:textId="77777777" w:rsidR="00A06B82" w:rsidRDefault="00824C35">
            <w:pPr>
              <w:spacing w:after="0"/>
            </w:pPr>
            <w:r>
              <w:lastRenderedPageBreak/>
              <w:t>Nokia/NSB</w:t>
            </w:r>
          </w:p>
        </w:tc>
        <w:tc>
          <w:tcPr>
            <w:tcW w:w="8811" w:type="dxa"/>
          </w:tcPr>
          <w:p w14:paraId="78009234" w14:textId="77777777" w:rsidR="00A06B82" w:rsidRDefault="00824C35">
            <w:pPr>
              <w:rPr>
                <w:rFonts w:eastAsiaTheme="minorEastAsia"/>
                <w:lang w:val="en-US" w:eastAsia="zh-CN"/>
              </w:rPr>
            </w:pPr>
            <w:r>
              <w:rPr>
                <w:rFonts w:eastAsiaTheme="minorEastAsia"/>
                <w:lang w:val="en-US" w:eastAsia="zh-CN"/>
              </w:rPr>
              <w:t xml:space="preserve">To Ericsson, our view is not that the TEG association is static but that the TEG definition (i.e., “certain margin”) is static. The UE reports in each measurement report a TEG ID which can change from report to report even if the same resources are used. At least this is our understanding at the moment. </w:t>
            </w:r>
          </w:p>
        </w:tc>
      </w:tr>
      <w:tr w:rsidR="00A06B82" w14:paraId="17AA01A1" w14:textId="77777777" w:rsidTr="00A06B82">
        <w:trPr>
          <w:trHeight w:val="129"/>
        </w:trPr>
        <w:tc>
          <w:tcPr>
            <w:tcW w:w="1804" w:type="dxa"/>
          </w:tcPr>
          <w:p w14:paraId="1A3EF3F5" w14:textId="77777777" w:rsidR="00A06B82" w:rsidRDefault="00824C35">
            <w:pPr>
              <w:spacing w:after="0"/>
            </w:pPr>
            <w:r>
              <w:rPr>
                <w:rFonts w:eastAsiaTheme="minorEastAsia"/>
                <w:sz w:val="16"/>
                <w:szCs w:val="16"/>
                <w:lang w:eastAsia="zh-CN"/>
              </w:rPr>
              <w:t>Huawei, HiSilicon</w:t>
            </w:r>
          </w:p>
        </w:tc>
        <w:tc>
          <w:tcPr>
            <w:tcW w:w="8811" w:type="dxa"/>
          </w:tcPr>
          <w:p w14:paraId="7C21C449" w14:textId="77777777" w:rsidR="00A06B82" w:rsidRDefault="00824C35">
            <w:pPr>
              <w:rPr>
                <w:rFonts w:eastAsiaTheme="minorEastAsia"/>
                <w:sz w:val="16"/>
                <w:szCs w:val="16"/>
                <w:lang w:eastAsia="zh-CN"/>
              </w:rPr>
            </w:pPr>
            <w:r>
              <w:rPr>
                <w:rFonts w:eastAsiaTheme="minorEastAsia" w:hint="eastAsia"/>
                <w:sz w:val="16"/>
                <w:szCs w:val="16"/>
                <w:lang w:eastAsia="zh-CN"/>
              </w:rPr>
              <w:t>Reply to Ericsson:</w:t>
            </w:r>
          </w:p>
          <w:p w14:paraId="36740CE5" w14:textId="77777777" w:rsidR="00A06B82" w:rsidRDefault="00824C35">
            <w:pPr>
              <w:rPr>
                <w:rFonts w:eastAsiaTheme="minorEastAsia"/>
                <w:sz w:val="16"/>
                <w:szCs w:val="16"/>
                <w:lang w:eastAsia="zh-CN"/>
              </w:rPr>
            </w:pPr>
            <w:r>
              <w:rPr>
                <w:rFonts w:eastAsiaTheme="minorEastAsia"/>
                <w:sz w:val="16"/>
                <w:szCs w:val="16"/>
                <w:lang w:eastAsia="zh-CN"/>
              </w:rPr>
              <w:t>In the example Ericsson raised, we think this can be resolved by reporting two SRS are in different TEGs in the first place even if later it can be from the same panel (same TEG). We are talking about positioning SRS, not MIMO SRS. From  network side, we do not think switching off a panel for the IIoT positioning in FR2 should be encouraged (nor do we think it should be forbidden, since UE anyway would make its choice), as it leads to poor GDOP.</w:t>
            </w:r>
          </w:p>
          <w:p w14:paraId="1D1F8815" w14:textId="77777777" w:rsidR="00A06B82" w:rsidRDefault="00824C35">
            <w:pPr>
              <w:rPr>
                <w:rFonts w:eastAsiaTheme="minorEastAsia"/>
                <w:sz w:val="16"/>
                <w:szCs w:val="16"/>
                <w:lang w:eastAsia="zh-CN"/>
              </w:rPr>
            </w:pPr>
            <w:r>
              <w:rPr>
                <w:rFonts w:eastAsiaTheme="minorEastAsia"/>
                <w:sz w:val="16"/>
                <w:szCs w:val="16"/>
                <w:lang w:eastAsia="zh-CN"/>
              </w:rPr>
              <w:t>If two SRS simply switches TEG IDs (switching panels), we do not think it should be a TEG change.</w:t>
            </w:r>
          </w:p>
          <w:p w14:paraId="5DB44DC4" w14:textId="77777777" w:rsidR="00A06B82" w:rsidRDefault="00A06B82">
            <w:pPr>
              <w:rPr>
                <w:rFonts w:eastAsiaTheme="minorEastAsia"/>
                <w:sz w:val="16"/>
                <w:szCs w:val="16"/>
                <w:lang w:eastAsia="zh-CN"/>
              </w:rPr>
            </w:pPr>
          </w:p>
          <w:p w14:paraId="6918449F" w14:textId="77777777" w:rsidR="00A06B82" w:rsidRDefault="00824C35">
            <w:pPr>
              <w:rPr>
                <w:rFonts w:eastAsiaTheme="minorEastAsia"/>
                <w:sz w:val="16"/>
                <w:szCs w:val="16"/>
                <w:lang w:eastAsia="zh-CN"/>
              </w:rPr>
            </w:pPr>
            <w:r>
              <w:rPr>
                <w:rFonts w:eastAsiaTheme="minorEastAsia"/>
                <w:sz w:val="16"/>
                <w:szCs w:val="16"/>
                <w:lang w:eastAsia="zh-CN"/>
              </w:rPr>
              <w:t>Reply to Qualcomm:</w:t>
            </w:r>
          </w:p>
          <w:p w14:paraId="630D8198" w14:textId="77777777" w:rsidR="00A06B82" w:rsidRDefault="00824C35">
            <w:pPr>
              <w:rPr>
                <w:rFonts w:eastAsiaTheme="minorEastAsia"/>
                <w:sz w:val="16"/>
                <w:szCs w:val="16"/>
                <w:lang w:eastAsia="zh-CN"/>
              </w:rPr>
            </w:pPr>
            <w:r>
              <w:rPr>
                <w:rFonts w:eastAsiaTheme="minorEastAsia" w:hint="eastAsia"/>
                <w:sz w:val="16"/>
                <w:szCs w:val="16"/>
                <w:lang w:eastAsia="zh-CN"/>
              </w:rPr>
              <w:t>Sorry</w:t>
            </w:r>
            <w:r>
              <w:rPr>
                <w:rFonts w:eastAsiaTheme="minorEastAsia"/>
                <w:sz w:val="16"/>
                <w:szCs w:val="16"/>
                <w:lang w:eastAsia="zh-CN"/>
              </w:rPr>
              <w:t xml:space="preserve"> we do not support changing “consider” to “support”, as it only overcomplicates the issue. We do aknowledge the Tx TEG are not correlated, but we do not think reporting periodically/changing-triggered association between TEG and SRS is the solution. Even for the same TEG, the SRS transmisison timing may vary between occasions, and the network may and should be capable to prepare for the worse case scenario.</w:t>
            </w:r>
          </w:p>
          <w:p w14:paraId="18318B66" w14:textId="77777777" w:rsidR="00A06B82" w:rsidRDefault="00824C35">
            <w:pPr>
              <w:rPr>
                <w:rFonts w:eastAsiaTheme="minorEastAsia"/>
                <w:sz w:val="16"/>
                <w:szCs w:val="16"/>
                <w:lang w:eastAsia="zh-CN"/>
              </w:rPr>
            </w:pPr>
            <w:r>
              <w:rPr>
                <w:rFonts w:eastAsiaTheme="minorEastAsia"/>
                <w:sz w:val="16"/>
                <w:szCs w:val="16"/>
                <w:lang w:eastAsia="zh-CN"/>
              </w:rPr>
              <w:t>The solution should be to allow gNB to perform 1-sample SRS measurement without filtering, and LMF gets the UL TDOA between two RTOA measurements belonging to the SRS in the same TEG (at the same slot). Even if an SRS is transmitted via panel#1 and then later via panel#2, the RTOA difference (UL TDOA) between TRPs for the same SRS should be the same (assuming UE location is static).</w:t>
            </w:r>
          </w:p>
          <w:p w14:paraId="3FBD801A" w14:textId="77777777" w:rsidR="00A06B82" w:rsidRDefault="00824C35">
            <w:pPr>
              <w:rPr>
                <w:rFonts w:eastAsiaTheme="minorEastAsia"/>
                <w:sz w:val="16"/>
                <w:szCs w:val="16"/>
                <w:lang w:eastAsia="zh-CN"/>
              </w:rPr>
            </w:pPr>
            <w:r>
              <w:rPr>
                <w:rFonts w:eastAsiaTheme="minorEastAsia"/>
                <w:sz w:val="16"/>
                <w:szCs w:val="16"/>
                <w:lang w:eastAsia="zh-CN"/>
              </w:rPr>
              <w:t>For the following part, as we said, correlating two LPP ProvideLocationInformation messages (for the case of periodic location report) should not be open for this particular case.</w:t>
            </w:r>
          </w:p>
          <w:p w14:paraId="63E83A30" w14:textId="77777777" w:rsidR="00A06B82" w:rsidRDefault="00824C35">
            <w:pPr>
              <w:pStyle w:val="ListParagraph"/>
              <w:numPr>
                <w:ilvl w:val="1"/>
                <w:numId w:val="68"/>
              </w:numPr>
              <w:rPr>
                <w:i/>
                <w:color w:val="000000" w:themeColor="text1"/>
              </w:rPr>
            </w:pPr>
            <w:r>
              <w:rPr>
                <w:i/>
                <w:color w:val="00B050"/>
              </w:rPr>
              <w:t>FFS:Support including information related to whether measurements  associated with a TEG-ID can be assumed to have timing errors within a margin with measurement from previous reports associated with the same TEG-ID</w:t>
            </w:r>
          </w:p>
          <w:p w14:paraId="5F0D2DFC" w14:textId="77777777" w:rsidR="00A06B82" w:rsidRDefault="00A06B82">
            <w:pPr>
              <w:rPr>
                <w:rFonts w:eastAsiaTheme="minorEastAsia"/>
                <w:lang w:val="en-US" w:eastAsia="zh-CN"/>
              </w:rPr>
            </w:pPr>
          </w:p>
        </w:tc>
      </w:tr>
      <w:tr w:rsidR="00A06B82" w14:paraId="1CFCFDCC" w14:textId="77777777" w:rsidTr="00A06B82">
        <w:trPr>
          <w:trHeight w:val="129"/>
        </w:trPr>
        <w:tc>
          <w:tcPr>
            <w:tcW w:w="1804" w:type="dxa"/>
          </w:tcPr>
          <w:p w14:paraId="700D323C" w14:textId="77777777" w:rsidR="00A06B82" w:rsidRDefault="00824C35">
            <w:pPr>
              <w:spacing w:after="0"/>
              <w:rPr>
                <w:b/>
                <w:sz w:val="16"/>
                <w:szCs w:val="16"/>
              </w:rPr>
            </w:pPr>
            <w:r>
              <w:rPr>
                <w:b/>
                <w:sz w:val="16"/>
                <w:szCs w:val="16"/>
              </w:rPr>
              <w:t>FL</w:t>
            </w:r>
          </w:p>
        </w:tc>
        <w:tc>
          <w:tcPr>
            <w:tcW w:w="8811" w:type="dxa"/>
          </w:tcPr>
          <w:p w14:paraId="454D2334" w14:textId="77777777" w:rsidR="00A06B82" w:rsidRDefault="00824C35">
            <w:pPr>
              <w:rPr>
                <w:rFonts w:eastAsiaTheme="minorEastAsia"/>
                <w:sz w:val="16"/>
                <w:szCs w:val="16"/>
                <w:lang w:eastAsia="zh-CN"/>
              </w:rPr>
            </w:pPr>
            <w:r>
              <w:rPr>
                <w:rFonts w:eastAsiaTheme="minorEastAsia"/>
                <w:b/>
                <w:sz w:val="16"/>
                <w:szCs w:val="16"/>
                <w:lang w:eastAsia="zh-CN"/>
              </w:rPr>
              <w:t>To all</w:t>
            </w:r>
            <w:r>
              <w:rPr>
                <w:rFonts w:eastAsiaTheme="minorEastAsia"/>
                <w:sz w:val="16"/>
                <w:szCs w:val="16"/>
                <w:lang w:eastAsia="zh-CN"/>
              </w:rPr>
              <w:t xml:space="preserve">: Thanks for the discussions. It seems the latest comment from Qualcomm may capture most of the commens from the companies. I would add some further changes as follows, mainly for the clarity. </w:t>
            </w:r>
          </w:p>
          <w:p w14:paraId="3B4C6206" w14:textId="77777777" w:rsidR="00A06B82" w:rsidRDefault="00824C35">
            <w:pPr>
              <w:rPr>
                <w:rFonts w:eastAsiaTheme="minorEastAsia"/>
                <w:sz w:val="16"/>
                <w:szCs w:val="16"/>
                <w:lang w:eastAsia="zh-CN"/>
              </w:rPr>
            </w:pPr>
            <w:r>
              <w:rPr>
                <w:rFonts w:eastAsiaTheme="minorEastAsia"/>
                <w:sz w:val="16"/>
                <w:szCs w:val="16"/>
                <w:lang w:eastAsia="zh-CN"/>
              </w:rPr>
              <w:t>I assume the association information between Rx/Tx/RxTx TEG IDs and timing measurement are provided with each measurement report. I am not sure if we need to new agreement on it.</w:t>
            </w:r>
          </w:p>
          <w:p w14:paraId="7C595BBD" w14:textId="77777777" w:rsidR="00A06B82" w:rsidRDefault="00824C35">
            <w:pPr>
              <w:rPr>
                <w:rFonts w:eastAsiaTheme="minorEastAsia"/>
                <w:sz w:val="16"/>
                <w:szCs w:val="16"/>
                <w:lang w:eastAsia="zh-CN"/>
              </w:rPr>
            </w:pPr>
            <w:r>
              <w:rPr>
                <w:rFonts w:eastAsiaTheme="minorEastAsia"/>
                <w:sz w:val="16"/>
                <w:szCs w:val="16"/>
                <w:lang w:eastAsia="zh-CN"/>
              </w:rPr>
              <w:t>The proposal is mainly about the Tx TEG association with the positioning SRS/PRS resources. We need at least support the reporting Tx TEG association with the positioning SRS/PRS resources for each measurement report. Then, we can discuss other options for reducing the signalling overhead</w:t>
            </w:r>
          </w:p>
          <w:p w14:paraId="0B216084" w14:textId="77777777" w:rsidR="00A06B82" w:rsidRDefault="00824C35">
            <w:pPr>
              <w:rPr>
                <w:rFonts w:eastAsiaTheme="minorEastAsia"/>
                <w:sz w:val="16"/>
                <w:szCs w:val="16"/>
                <w:lang w:eastAsia="zh-CN"/>
              </w:rPr>
            </w:pPr>
            <w:r>
              <w:rPr>
                <w:rFonts w:eastAsiaTheme="minorEastAsia"/>
                <w:sz w:val="16"/>
                <w:szCs w:val="16"/>
                <w:lang w:eastAsia="zh-CN"/>
              </w:rPr>
              <w:t>So, I would suggest making to following changes on the latest version in Qualcomm’s comments:</w:t>
            </w:r>
          </w:p>
          <w:p w14:paraId="1A806F5D" w14:textId="77777777" w:rsidR="00A06B82" w:rsidRDefault="00824C35">
            <w:pPr>
              <w:pStyle w:val="ListParagraph"/>
              <w:numPr>
                <w:ilvl w:val="0"/>
                <w:numId w:val="68"/>
              </w:numPr>
              <w:spacing w:line="252" w:lineRule="auto"/>
              <w:rPr>
                <w:i/>
                <w:iCs/>
                <w:color w:val="000000" w:themeColor="text1"/>
              </w:rPr>
            </w:pPr>
            <w:r>
              <w:rPr>
                <w:i/>
                <w:iCs/>
                <w:color w:val="000000" w:themeColor="text1"/>
              </w:rPr>
              <w:t xml:space="preserve">Support UE/TRP to provide the association information </w:t>
            </w:r>
            <w:ins w:id="56" w:author="Ren Da (CATT)" w:date="2021-08-25T22:07:00Z">
              <w:r>
                <w:rPr>
                  <w:i/>
                  <w:iCs/>
                  <w:color w:val="000000" w:themeColor="text1"/>
                </w:rPr>
                <w:t xml:space="preserve">between UE/TRP Tx TEG IDs and positioning SRS/PRS resources </w:t>
              </w:r>
            </w:ins>
            <w:del w:id="57" w:author="Ren Da (CATT)" w:date="2021-08-25T22:07:00Z">
              <w:r>
                <w:rPr>
                  <w:i/>
                  <w:iCs/>
                  <w:color w:val="000000" w:themeColor="text1"/>
                </w:rPr>
                <w:delText>between Rx/Tx/RxTx TEG and</w:delText>
              </w:r>
            </w:del>
            <w:ins w:id="58" w:author="Ren Da (CATT)" w:date="2021-08-25T22:07:00Z">
              <w:r>
                <w:rPr>
                  <w:i/>
                  <w:iCs/>
                  <w:color w:val="000000" w:themeColor="text1"/>
                </w:rPr>
                <w:t>for each</w:t>
              </w:r>
            </w:ins>
            <w:r>
              <w:rPr>
                <w:i/>
                <w:iCs/>
                <w:color w:val="000000" w:themeColor="text1"/>
              </w:rPr>
              <w:t xml:space="preserve"> timing </w:t>
            </w:r>
            <w:del w:id="59" w:author="Ren Da (CATT)" w:date="2021-08-25T22:08:00Z">
              <w:r>
                <w:rPr>
                  <w:i/>
                  <w:iCs/>
                  <w:color w:val="000000" w:themeColor="text1"/>
                </w:rPr>
                <w:delText xml:space="preserve">measurement together with each </w:delText>
              </w:r>
            </w:del>
            <w:r>
              <w:rPr>
                <w:i/>
                <w:iCs/>
                <w:color w:val="000000" w:themeColor="text1"/>
              </w:rPr>
              <w:t>measurement report.</w:t>
            </w:r>
          </w:p>
          <w:p w14:paraId="4C3CFA3B" w14:textId="77777777" w:rsidR="00A06B82" w:rsidRDefault="00824C35">
            <w:pPr>
              <w:pStyle w:val="ListParagraph"/>
              <w:numPr>
                <w:ilvl w:val="1"/>
                <w:numId w:val="68"/>
              </w:numPr>
              <w:rPr>
                <w:del w:id="60" w:author="Ren Da (CATT)" w:date="2021-08-25T21:33:00Z"/>
                <w:i/>
                <w:color w:val="000000" w:themeColor="text1"/>
              </w:rPr>
            </w:pPr>
            <w:del w:id="61" w:author="Ren Da (CATT)" w:date="2021-08-25T21:33:00Z">
              <w:r>
                <w:rPr>
                  <w:i/>
                  <w:color w:val="000000" w:themeColor="text1"/>
                </w:rPr>
                <w:delText>FFS: TEG association information</w:delText>
              </w:r>
            </w:del>
          </w:p>
          <w:p w14:paraId="5A589328" w14:textId="77777777" w:rsidR="00A06B82" w:rsidRDefault="00824C35">
            <w:pPr>
              <w:pStyle w:val="ListParagraph"/>
              <w:numPr>
                <w:ilvl w:val="1"/>
                <w:numId w:val="68"/>
              </w:numPr>
              <w:rPr>
                <w:i/>
                <w:color w:val="000000" w:themeColor="text1"/>
              </w:rPr>
            </w:pPr>
            <w:r>
              <w:rPr>
                <w:i/>
                <w:color w:val="000000" w:themeColor="text1"/>
              </w:rPr>
              <w:t xml:space="preserve">FFS: Support including information related to whether </w:t>
            </w:r>
            <w:ins w:id="62" w:author="Ren Da (CATT)" w:date="2021-08-25T21:34:00Z">
              <w:r>
                <w:rPr>
                  <w:i/>
                  <w:color w:val="000000" w:themeColor="text1"/>
                </w:rPr>
                <w:t xml:space="preserve">the </w:t>
              </w:r>
            </w:ins>
            <w:r>
              <w:rPr>
                <w:i/>
                <w:color w:val="000000" w:themeColor="text1"/>
              </w:rPr>
              <w:t xml:space="preserve">measurements  associated with a TEG-ID can be assumed to have </w:t>
            </w:r>
            <w:ins w:id="63" w:author="Ren Da (CATT)" w:date="2021-08-25T21:34:00Z">
              <w:r>
                <w:rPr>
                  <w:i/>
                  <w:color w:val="000000" w:themeColor="text1"/>
                </w:rPr>
                <w:t xml:space="preserve">the </w:t>
              </w:r>
            </w:ins>
            <w:r>
              <w:rPr>
                <w:i/>
                <w:color w:val="000000" w:themeColor="text1"/>
              </w:rPr>
              <w:t xml:space="preserve">timing errors within </w:t>
            </w:r>
            <w:ins w:id="64" w:author="Ren Da (CATT)" w:date="2021-08-25T21:36:00Z">
              <w:r>
                <w:rPr>
                  <w:i/>
                  <w:color w:val="000000" w:themeColor="text1"/>
                </w:rPr>
                <w:t>the same</w:t>
              </w:r>
            </w:ins>
            <w:del w:id="65" w:author="Ren Da (CATT)" w:date="2021-08-25T21:36:00Z">
              <w:r>
                <w:rPr>
                  <w:i/>
                  <w:color w:val="000000" w:themeColor="text1"/>
                </w:rPr>
                <w:delText>a</w:delText>
              </w:r>
            </w:del>
            <w:r>
              <w:rPr>
                <w:i/>
                <w:color w:val="000000" w:themeColor="text1"/>
              </w:rPr>
              <w:t xml:space="preserve"> margin </w:t>
            </w:r>
            <w:ins w:id="66" w:author="Ren Da (CATT)" w:date="2021-08-25T21:36:00Z">
              <w:r>
                <w:rPr>
                  <w:i/>
                  <w:color w:val="000000" w:themeColor="text1"/>
                </w:rPr>
                <w:t xml:space="preserve">as the </w:t>
              </w:r>
            </w:ins>
            <w:del w:id="67" w:author="Ren Da (CATT)" w:date="2021-08-25T21:36:00Z">
              <w:r>
                <w:rPr>
                  <w:i/>
                  <w:color w:val="000000" w:themeColor="text1"/>
                </w:rPr>
                <w:delText xml:space="preserve">with </w:delText>
              </w:r>
            </w:del>
            <w:r>
              <w:rPr>
                <w:i/>
                <w:color w:val="000000" w:themeColor="text1"/>
              </w:rPr>
              <w:t>measurement</w:t>
            </w:r>
            <w:ins w:id="68" w:author="Ren Da (CATT)" w:date="2021-08-25T21:36:00Z">
              <w:r>
                <w:rPr>
                  <w:i/>
                  <w:color w:val="000000" w:themeColor="text1"/>
                </w:rPr>
                <w:t>s</w:t>
              </w:r>
            </w:ins>
            <w:r>
              <w:rPr>
                <w:i/>
                <w:color w:val="000000" w:themeColor="text1"/>
              </w:rPr>
              <w:t xml:space="preserve"> </w:t>
            </w:r>
            <w:del w:id="69" w:author="Ren Da (CATT)" w:date="2021-08-25T21:36:00Z">
              <w:r>
                <w:rPr>
                  <w:i/>
                  <w:color w:val="000000" w:themeColor="text1"/>
                </w:rPr>
                <w:delText xml:space="preserve">from </w:delText>
              </w:r>
            </w:del>
            <w:ins w:id="70" w:author="Ren Da (CATT)" w:date="2021-08-25T21:36:00Z">
              <w:r>
                <w:rPr>
                  <w:i/>
                  <w:color w:val="000000" w:themeColor="text1"/>
                </w:rPr>
                <w:t>o</w:t>
              </w:r>
            </w:ins>
            <w:ins w:id="71" w:author="Ren Da (CATT)" w:date="2021-08-25T21:37:00Z">
              <w:r>
                <w:rPr>
                  <w:i/>
                  <w:color w:val="000000" w:themeColor="text1"/>
                </w:rPr>
                <w:t>f the</w:t>
              </w:r>
            </w:ins>
            <w:ins w:id="72" w:author="Ren Da (CATT)" w:date="2021-08-25T21:36:00Z">
              <w:r>
                <w:rPr>
                  <w:i/>
                  <w:color w:val="000000" w:themeColor="text1"/>
                </w:rPr>
                <w:t xml:space="preserve"> </w:t>
              </w:r>
            </w:ins>
            <w:r>
              <w:rPr>
                <w:i/>
                <w:color w:val="000000" w:themeColor="text1"/>
              </w:rPr>
              <w:t>previous reports associated with the same TEG-ID</w:t>
            </w:r>
          </w:p>
          <w:p w14:paraId="13124AB0" w14:textId="77777777" w:rsidR="00A06B82" w:rsidRDefault="00824C35">
            <w:pPr>
              <w:pStyle w:val="ListParagraph"/>
              <w:numPr>
                <w:ilvl w:val="0"/>
                <w:numId w:val="68"/>
              </w:numPr>
              <w:spacing w:line="252" w:lineRule="auto"/>
              <w:rPr>
                <w:i/>
                <w:iCs/>
                <w:color w:val="000000" w:themeColor="text1"/>
              </w:rPr>
            </w:pPr>
            <w:r>
              <w:rPr>
                <w:i/>
                <w:iCs/>
                <w:color w:val="000000" w:themeColor="text1"/>
              </w:rPr>
              <w:t xml:space="preserve">In addition, also </w:t>
            </w:r>
            <w:ins w:id="73" w:author="Ren Da (CATT)" w:date="2021-08-25T21:57:00Z">
              <w:r>
                <w:rPr>
                  <w:i/>
                  <w:iCs/>
                  <w:color w:val="000000" w:themeColor="text1"/>
                </w:rPr>
                <w:t xml:space="preserve">consider to </w:t>
              </w:r>
            </w:ins>
            <w:r>
              <w:rPr>
                <w:i/>
                <w:iCs/>
                <w:color w:val="000000" w:themeColor="text1"/>
              </w:rPr>
              <w:t>support at least one of the following alternatives (to be decided in RAN1#106b):</w:t>
            </w:r>
          </w:p>
          <w:p w14:paraId="3FC7FDA8" w14:textId="77777777" w:rsidR="00A06B82" w:rsidRDefault="00824C35">
            <w:pPr>
              <w:pStyle w:val="ListParagraph"/>
              <w:numPr>
                <w:ilvl w:val="1"/>
                <w:numId w:val="68"/>
              </w:numPr>
              <w:spacing w:line="252" w:lineRule="auto"/>
              <w:rPr>
                <w:i/>
                <w:iCs/>
                <w:color w:val="000000" w:themeColor="text1"/>
              </w:rPr>
            </w:pPr>
            <w:r>
              <w:rPr>
                <w:i/>
                <w:iCs/>
                <w:color w:val="000000" w:themeColor="text1"/>
              </w:rPr>
              <w:t xml:space="preserve">Option 1: the LMF to request a UE/TRP to provide the periodic update of the association information between </w:t>
            </w:r>
            <w:ins w:id="74" w:author="Ren Da (CATT)" w:date="2021-08-25T21:38:00Z">
              <w:r>
                <w:rPr>
                  <w:i/>
                  <w:iCs/>
                  <w:color w:val="000000" w:themeColor="text1"/>
                </w:rPr>
                <w:t xml:space="preserve">UE/TRP </w:t>
              </w:r>
            </w:ins>
            <w:r>
              <w:rPr>
                <w:i/>
                <w:iCs/>
                <w:color w:val="000000" w:themeColor="text1"/>
              </w:rPr>
              <w:t xml:space="preserve">Tx TEG </w:t>
            </w:r>
            <w:ins w:id="75" w:author="Ren Da (CATT)" w:date="2021-08-25T21:37:00Z">
              <w:r>
                <w:rPr>
                  <w:i/>
                  <w:iCs/>
                  <w:color w:val="000000" w:themeColor="text1"/>
                </w:rPr>
                <w:t>I</w:t>
              </w:r>
            </w:ins>
            <w:ins w:id="76" w:author="Ren Da (CATT)" w:date="2021-08-25T21:38:00Z">
              <w:r>
                <w:rPr>
                  <w:i/>
                  <w:iCs/>
                  <w:color w:val="000000" w:themeColor="text1"/>
                </w:rPr>
                <w:t xml:space="preserve">Ds </w:t>
              </w:r>
            </w:ins>
            <w:r>
              <w:rPr>
                <w:i/>
                <w:iCs/>
                <w:color w:val="000000" w:themeColor="text1"/>
              </w:rPr>
              <w:t>and positioning SRS/PRS</w:t>
            </w:r>
            <w:ins w:id="77" w:author="Ren Da (CATT)" w:date="2021-08-25T21:38:00Z">
              <w:r>
                <w:rPr>
                  <w:i/>
                  <w:iCs/>
                  <w:color w:val="000000" w:themeColor="text1"/>
                </w:rPr>
                <w:t xml:space="preserve"> resources</w:t>
              </w:r>
            </w:ins>
            <w:r>
              <w:rPr>
                <w:i/>
                <w:iCs/>
                <w:color w:val="000000" w:themeColor="text1"/>
              </w:rPr>
              <w:t>, based on a configured periodicity</w:t>
            </w:r>
            <w:r>
              <w:rPr>
                <w:i/>
                <w:iCs/>
                <w:color w:val="000000" w:themeColor="text1"/>
                <w:lang w:eastAsia="zh-CN"/>
              </w:rPr>
              <w:t>;</w:t>
            </w:r>
          </w:p>
          <w:p w14:paraId="765AE6F3" w14:textId="77777777" w:rsidR="00A06B82" w:rsidRDefault="00824C35">
            <w:pPr>
              <w:pStyle w:val="ListParagraph"/>
              <w:numPr>
                <w:ilvl w:val="2"/>
                <w:numId w:val="68"/>
              </w:numPr>
              <w:spacing w:line="252" w:lineRule="auto"/>
              <w:rPr>
                <w:i/>
                <w:iCs/>
                <w:color w:val="000000" w:themeColor="text1"/>
              </w:rPr>
            </w:pPr>
            <w:r>
              <w:rPr>
                <w:i/>
                <w:iCs/>
                <w:color w:val="000000" w:themeColor="text1"/>
              </w:rPr>
              <w:t>FFS: the values of the configurable periodicities</w:t>
            </w:r>
          </w:p>
          <w:p w14:paraId="185AFF13" w14:textId="77777777" w:rsidR="00A06B82" w:rsidRDefault="00824C35">
            <w:pPr>
              <w:pStyle w:val="ListParagraph"/>
              <w:numPr>
                <w:ilvl w:val="1"/>
                <w:numId w:val="68"/>
              </w:numPr>
              <w:spacing w:line="252" w:lineRule="auto"/>
              <w:rPr>
                <w:i/>
                <w:iCs/>
                <w:color w:val="000000" w:themeColor="text1"/>
              </w:rPr>
            </w:pPr>
            <w:r>
              <w:rPr>
                <w:i/>
                <w:iCs/>
                <w:color w:val="000000" w:themeColor="text1"/>
              </w:rPr>
              <w:t xml:space="preserve">Option 2: the LMF to request a UE/TRP to provide the update of the association information between </w:t>
            </w:r>
            <w:ins w:id="78" w:author="Ren Da (CATT)" w:date="2021-08-25T21:38:00Z">
              <w:r>
                <w:rPr>
                  <w:i/>
                  <w:iCs/>
                  <w:color w:val="000000" w:themeColor="text1"/>
                </w:rPr>
                <w:t xml:space="preserve">UE/TRP </w:t>
              </w:r>
            </w:ins>
            <w:r>
              <w:rPr>
                <w:i/>
                <w:iCs/>
                <w:color w:val="000000" w:themeColor="text1"/>
              </w:rPr>
              <w:t xml:space="preserve">Tx TEG </w:t>
            </w:r>
            <w:ins w:id="79" w:author="Ren Da (CATT)" w:date="2021-08-25T21:38:00Z">
              <w:r>
                <w:rPr>
                  <w:i/>
                  <w:iCs/>
                  <w:color w:val="000000" w:themeColor="text1"/>
                </w:rPr>
                <w:t xml:space="preserve">IDs </w:t>
              </w:r>
            </w:ins>
            <w:r>
              <w:rPr>
                <w:i/>
                <w:iCs/>
                <w:color w:val="000000" w:themeColor="text1"/>
              </w:rPr>
              <w:t xml:space="preserve">and positioning SRS/PRS </w:t>
            </w:r>
            <w:ins w:id="80" w:author="Ren Da (CATT)" w:date="2021-08-25T21:38:00Z">
              <w:r>
                <w:rPr>
                  <w:i/>
                  <w:iCs/>
                  <w:color w:val="000000" w:themeColor="text1"/>
                </w:rPr>
                <w:t xml:space="preserve">resources </w:t>
              </w:r>
            </w:ins>
            <w:r>
              <w:rPr>
                <w:i/>
                <w:iCs/>
                <w:color w:val="000000" w:themeColor="text1"/>
              </w:rPr>
              <w:t>whenever the UE/TRP determines the previous association information is no longer valid</w:t>
            </w:r>
          </w:p>
          <w:p w14:paraId="75F84D0C" w14:textId="77777777" w:rsidR="00A06B82" w:rsidRDefault="00824C35">
            <w:pPr>
              <w:pStyle w:val="ListParagraph"/>
              <w:numPr>
                <w:ilvl w:val="2"/>
                <w:numId w:val="68"/>
              </w:numPr>
              <w:spacing w:line="252" w:lineRule="auto"/>
              <w:rPr>
                <w:i/>
                <w:iCs/>
                <w:color w:val="000000" w:themeColor="text1"/>
              </w:rPr>
            </w:pPr>
            <w:r>
              <w:rPr>
                <w:i/>
                <w:iCs/>
                <w:color w:val="000000" w:themeColor="text1"/>
              </w:rPr>
              <w:t>Note: It is up to the UE/TRP to determine whether and when to provide the update</w:t>
            </w:r>
          </w:p>
          <w:p w14:paraId="51B0BAB2" w14:textId="77777777" w:rsidR="00A06B82" w:rsidRDefault="00824C35">
            <w:pPr>
              <w:pStyle w:val="ListParagraph"/>
              <w:numPr>
                <w:ilvl w:val="1"/>
                <w:numId w:val="68"/>
              </w:numPr>
              <w:spacing w:line="252" w:lineRule="auto"/>
              <w:rPr>
                <w:i/>
                <w:iCs/>
                <w:color w:val="000000" w:themeColor="text1"/>
              </w:rPr>
            </w:pPr>
            <w:del w:id="81" w:author="Ren Da (CATT)" w:date="2021-08-25T21:39:00Z">
              <w:r>
                <w:rPr>
                  <w:i/>
                  <w:iCs/>
                  <w:color w:val="000000" w:themeColor="text1"/>
                </w:rPr>
                <w:delText>In either Option,</w:delText>
              </w:r>
            </w:del>
            <w:ins w:id="82" w:author="Ren Da (CATT)" w:date="2021-08-25T21:39:00Z">
              <w:r>
                <w:rPr>
                  <w:i/>
                  <w:iCs/>
                  <w:color w:val="000000" w:themeColor="text1"/>
                </w:rPr>
                <w:t>FFS:</w:t>
              </w:r>
            </w:ins>
            <w:r>
              <w:rPr>
                <w:i/>
                <w:iCs/>
                <w:color w:val="000000" w:themeColor="text1"/>
              </w:rPr>
              <w:t xml:space="preserve"> the definitions of </w:t>
            </w:r>
            <w:ins w:id="83" w:author="Ren Da (CATT)" w:date="2021-08-25T21:46:00Z">
              <w:r>
                <w:rPr>
                  <w:i/>
                  <w:iCs/>
                  <w:color w:val="000000" w:themeColor="text1"/>
                </w:rPr>
                <w:t xml:space="preserve">static and dynamic </w:t>
              </w:r>
            </w:ins>
            <w:r>
              <w:rPr>
                <w:i/>
                <w:iCs/>
                <w:color w:val="000000" w:themeColor="text1"/>
              </w:rPr>
              <w:t xml:space="preserve">change of association information between Tx TEG </w:t>
            </w:r>
            <w:ins w:id="84" w:author="Ren Da (CATT)" w:date="2021-08-25T21:39:00Z">
              <w:r>
                <w:rPr>
                  <w:i/>
                  <w:iCs/>
                  <w:color w:val="000000" w:themeColor="text1"/>
                </w:rPr>
                <w:t xml:space="preserve">IDs </w:t>
              </w:r>
            </w:ins>
            <w:r>
              <w:rPr>
                <w:i/>
                <w:iCs/>
                <w:color w:val="000000" w:themeColor="text1"/>
              </w:rPr>
              <w:t xml:space="preserve">and </w:t>
            </w:r>
            <w:ins w:id="85" w:author="Ren Da (CATT)" w:date="2021-08-25T21:39:00Z">
              <w:r>
                <w:rPr>
                  <w:i/>
                  <w:iCs/>
                  <w:color w:val="000000" w:themeColor="text1"/>
                </w:rPr>
                <w:t>SRS/PRS resources</w:t>
              </w:r>
            </w:ins>
            <w:del w:id="86" w:author="Ren Da (CATT)" w:date="2021-08-25T21:39:00Z">
              <w:r>
                <w:rPr>
                  <w:i/>
                  <w:iCs/>
                  <w:color w:val="000000" w:themeColor="text1"/>
                </w:rPr>
                <w:delText>RS should be clarified first</w:delText>
              </w:r>
            </w:del>
            <w:r>
              <w:rPr>
                <w:i/>
                <w:iCs/>
                <w:color w:val="000000" w:themeColor="text1"/>
              </w:rPr>
              <w:t>.</w:t>
            </w:r>
          </w:p>
          <w:p w14:paraId="03F729E4" w14:textId="77777777" w:rsidR="00A06B82" w:rsidRDefault="00A06B82">
            <w:pPr>
              <w:rPr>
                <w:rFonts w:eastAsiaTheme="minorEastAsia"/>
                <w:sz w:val="16"/>
                <w:szCs w:val="16"/>
                <w:lang w:val="en-US" w:eastAsia="zh-CN"/>
              </w:rPr>
            </w:pPr>
          </w:p>
          <w:p w14:paraId="3C0EC088" w14:textId="77777777" w:rsidR="00A06B82" w:rsidRDefault="00A06B82">
            <w:pPr>
              <w:rPr>
                <w:rFonts w:eastAsiaTheme="minorEastAsia"/>
                <w:sz w:val="16"/>
                <w:szCs w:val="16"/>
                <w:lang w:eastAsia="zh-CN"/>
              </w:rPr>
            </w:pPr>
          </w:p>
        </w:tc>
      </w:tr>
    </w:tbl>
    <w:p w14:paraId="30A12D2A" w14:textId="77777777" w:rsidR="00A06B82" w:rsidRDefault="00A06B82">
      <w:pPr>
        <w:spacing w:after="0"/>
        <w:rPr>
          <w:lang w:val="en-US"/>
        </w:rPr>
      </w:pPr>
    </w:p>
    <w:p w14:paraId="324E649F" w14:textId="77777777" w:rsidR="00A06B82" w:rsidRDefault="00A06B82">
      <w:pPr>
        <w:spacing w:after="0"/>
        <w:rPr>
          <w:lang w:val="en-IN"/>
        </w:rPr>
      </w:pPr>
    </w:p>
    <w:p w14:paraId="047702BB" w14:textId="77777777" w:rsidR="00A06B82" w:rsidRDefault="00824C35">
      <w:pPr>
        <w:pStyle w:val="00BodyText"/>
      </w:pPr>
      <w:r>
        <w:rPr>
          <w:highlight w:val="lightGray"/>
        </w:rPr>
        <w:t>(Round 5) Proposal 3.4-1 (H)</w:t>
      </w:r>
    </w:p>
    <w:p w14:paraId="64B060AD" w14:textId="77777777" w:rsidR="00A06B82" w:rsidRDefault="00A06B82">
      <w:pPr>
        <w:rPr>
          <w:rFonts w:eastAsiaTheme="minorEastAsia"/>
          <w:sz w:val="16"/>
          <w:szCs w:val="16"/>
          <w:lang w:val="en-US" w:eastAsia="zh-CN"/>
        </w:rPr>
      </w:pPr>
    </w:p>
    <w:p w14:paraId="5D79B525" w14:textId="77777777" w:rsidR="00A06B82" w:rsidRDefault="00824C35">
      <w:pPr>
        <w:pStyle w:val="ListParagraph"/>
        <w:numPr>
          <w:ilvl w:val="0"/>
          <w:numId w:val="68"/>
        </w:numPr>
        <w:spacing w:line="252" w:lineRule="auto"/>
        <w:rPr>
          <w:i/>
          <w:iCs/>
          <w:color w:val="000000" w:themeColor="text1"/>
        </w:rPr>
      </w:pPr>
      <w:r>
        <w:rPr>
          <w:i/>
          <w:iCs/>
          <w:color w:val="000000" w:themeColor="text1"/>
        </w:rPr>
        <w:t>Support UE/TRP to provide the association information between UE/TRP Tx TEG IDs and positioning SRS/PRS resources for each timing measurement report.</w:t>
      </w:r>
    </w:p>
    <w:p w14:paraId="212746A7" w14:textId="77777777" w:rsidR="00A06B82" w:rsidRDefault="00824C35">
      <w:pPr>
        <w:pStyle w:val="ListParagraph"/>
        <w:numPr>
          <w:ilvl w:val="1"/>
          <w:numId w:val="68"/>
        </w:numPr>
        <w:rPr>
          <w:i/>
          <w:color w:val="000000" w:themeColor="text1"/>
        </w:rPr>
      </w:pPr>
      <w:r>
        <w:rPr>
          <w:i/>
          <w:color w:val="000000" w:themeColor="text1"/>
        </w:rPr>
        <w:t>FFS: whether to support including information related to whether the measurements  associated with a TEG ID can be assumed to have the timing errors within the same margin as the measurements of the previous reports associated with the same TEG ID</w:t>
      </w:r>
    </w:p>
    <w:p w14:paraId="7ACE31F5" w14:textId="77777777" w:rsidR="00A06B82" w:rsidRDefault="00824C35">
      <w:pPr>
        <w:pStyle w:val="ListParagraph"/>
        <w:numPr>
          <w:ilvl w:val="0"/>
          <w:numId w:val="68"/>
        </w:numPr>
        <w:spacing w:line="252" w:lineRule="auto"/>
        <w:rPr>
          <w:i/>
          <w:iCs/>
          <w:color w:val="000000" w:themeColor="text1"/>
        </w:rPr>
      </w:pPr>
      <w:r>
        <w:rPr>
          <w:i/>
          <w:iCs/>
          <w:color w:val="000000" w:themeColor="text1"/>
        </w:rPr>
        <w:t>In addition, also consider to support one of the following options (to be decided in RAN1#106b):</w:t>
      </w:r>
    </w:p>
    <w:p w14:paraId="535F742C" w14:textId="77777777" w:rsidR="00A06B82" w:rsidRDefault="00824C35">
      <w:pPr>
        <w:pStyle w:val="ListParagraph"/>
        <w:numPr>
          <w:ilvl w:val="1"/>
          <w:numId w:val="68"/>
        </w:numPr>
        <w:spacing w:line="252" w:lineRule="auto"/>
        <w:rPr>
          <w:i/>
          <w:iCs/>
          <w:color w:val="000000" w:themeColor="text1"/>
        </w:rPr>
      </w:pPr>
      <w:r>
        <w:rPr>
          <w:i/>
          <w:iCs/>
          <w:color w:val="000000" w:themeColor="text1"/>
        </w:rPr>
        <w:t>Option 1: the LMF to request a UE/TRP to provide the periodic update of the association information between UE/TRP Tx TEG IDs and positioning SRS/PRS resources, based on a configured periodicity</w:t>
      </w:r>
      <w:r>
        <w:rPr>
          <w:i/>
          <w:iCs/>
          <w:color w:val="000000" w:themeColor="text1"/>
          <w:lang w:eastAsia="zh-CN"/>
        </w:rPr>
        <w:t>;</w:t>
      </w:r>
    </w:p>
    <w:p w14:paraId="0FF892AE" w14:textId="77777777" w:rsidR="00A06B82" w:rsidRDefault="00824C35">
      <w:pPr>
        <w:pStyle w:val="ListParagraph"/>
        <w:numPr>
          <w:ilvl w:val="2"/>
          <w:numId w:val="68"/>
        </w:numPr>
        <w:spacing w:line="252" w:lineRule="auto"/>
        <w:rPr>
          <w:i/>
          <w:iCs/>
          <w:color w:val="000000" w:themeColor="text1"/>
        </w:rPr>
      </w:pPr>
      <w:r>
        <w:rPr>
          <w:i/>
          <w:iCs/>
          <w:color w:val="000000" w:themeColor="text1"/>
        </w:rPr>
        <w:t>FFS: the values of the configurable periodicities</w:t>
      </w:r>
    </w:p>
    <w:p w14:paraId="4E1FD6C1" w14:textId="77777777" w:rsidR="00A06B82" w:rsidRDefault="00824C35">
      <w:pPr>
        <w:pStyle w:val="ListParagraph"/>
        <w:numPr>
          <w:ilvl w:val="1"/>
          <w:numId w:val="68"/>
        </w:numPr>
        <w:spacing w:line="252" w:lineRule="auto"/>
        <w:rPr>
          <w:i/>
          <w:iCs/>
          <w:color w:val="000000" w:themeColor="text1"/>
        </w:rPr>
      </w:pPr>
      <w:r>
        <w:rPr>
          <w:i/>
          <w:iCs/>
          <w:color w:val="000000" w:themeColor="text1"/>
        </w:rPr>
        <w:t xml:space="preserve">Option 2: </w:t>
      </w:r>
      <w:r w:rsidRPr="00803607">
        <w:rPr>
          <w:i/>
          <w:iCs/>
          <w:color w:val="000000" w:themeColor="text1"/>
          <w:highlight w:val="yellow"/>
        </w:rPr>
        <w:t>the LMF to request a UE/TRP t</w:t>
      </w:r>
      <w:r>
        <w:rPr>
          <w:i/>
          <w:iCs/>
          <w:color w:val="000000" w:themeColor="text1"/>
        </w:rPr>
        <w:t>o provide the update of the association information between UE/TRP Tx TEG IDs and positioning SRS/PRS resources whenever the UE/TRP determines the previous association information is no longer valid</w:t>
      </w:r>
    </w:p>
    <w:p w14:paraId="367E9723" w14:textId="77777777" w:rsidR="00A06B82" w:rsidRDefault="00824C35">
      <w:pPr>
        <w:pStyle w:val="ListParagraph"/>
        <w:numPr>
          <w:ilvl w:val="2"/>
          <w:numId w:val="68"/>
        </w:numPr>
        <w:spacing w:line="252" w:lineRule="auto"/>
        <w:rPr>
          <w:i/>
          <w:iCs/>
          <w:color w:val="000000" w:themeColor="text1"/>
        </w:rPr>
      </w:pPr>
      <w:r>
        <w:rPr>
          <w:i/>
          <w:iCs/>
          <w:color w:val="000000" w:themeColor="text1"/>
        </w:rPr>
        <w:t>Note: It is up to the UE/TRP to determine whether and when to provide the update</w:t>
      </w:r>
    </w:p>
    <w:p w14:paraId="3178D835" w14:textId="77777777" w:rsidR="00A06B82" w:rsidRDefault="00824C35">
      <w:pPr>
        <w:pStyle w:val="ListParagraph"/>
        <w:numPr>
          <w:ilvl w:val="1"/>
          <w:numId w:val="68"/>
        </w:numPr>
        <w:spacing w:line="252" w:lineRule="auto"/>
        <w:rPr>
          <w:i/>
          <w:iCs/>
          <w:color w:val="000000" w:themeColor="text1"/>
        </w:rPr>
      </w:pPr>
      <w:r>
        <w:rPr>
          <w:i/>
          <w:iCs/>
          <w:color w:val="000000" w:themeColor="text1"/>
        </w:rPr>
        <w:t>FFS: The definitions of static and dynamic change of association information between Tx TEG IDs and SRS/PRS resources.</w:t>
      </w:r>
    </w:p>
    <w:p w14:paraId="040B2F77" w14:textId="77777777" w:rsidR="00A06B82" w:rsidRDefault="00A06B82">
      <w:pPr>
        <w:spacing w:after="0"/>
        <w:rPr>
          <w:lang w:val="en-US"/>
        </w:rPr>
      </w:pPr>
    </w:p>
    <w:p w14:paraId="3C28A346" w14:textId="77777777" w:rsidR="00A06B82" w:rsidRDefault="00A06B82">
      <w:pPr>
        <w:spacing w:after="0"/>
        <w:rPr>
          <w:lang w:val="en-US"/>
        </w:rPr>
      </w:pPr>
    </w:p>
    <w:p w14:paraId="7E0C935C"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7ABBF879"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37E35F2" w14:textId="77777777" w:rsidR="00A06B82" w:rsidRDefault="00824C35">
            <w:pPr>
              <w:spacing w:after="0"/>
              <w:rPr>
                <w:b/>
                <w:sz w:val="16"/>
                <w:szCs w:val="16"/>
              </w:rPr>
            </w:pPr>
            <w:r>
              <w:rPr>
                <w:b/>
                <w:sz w:val="16"/>
                <w:szCs w:val="16"/>
              </w:rPr>
              <w:t>Company</w:t>
            </w:r>
          </w:p>
        </w:tc>
        <w:tc>
          <w:tcPr>
            <w:tcW w:w="8811" w:type="dxa"/>
          </w:tcPr>
          <w:p w14:paraId="5BE852C3" w14:textId="77777777" w:rsidR="00A06B82" w:rsidRDefault="00824C35">
            <w:pPr>
              <w:spacing w:after="0"/>
              <w:rPr>
                <w:b/>
                <w:sz w:val="16"/>
                <w:szCs w:val="16"/>
              </w:rPr>
            </w:pPr>
            <w:r>
              <w:rPr>
                <w:b/>
                <w:sz w:val="16"/>
                <w:szCs w:val="16"/>
              </w:rPr>
              <w:t xml:space="preserve">Comments </w:t>
            </w:r>
          </w:p>
        </w:tc>
      </w:tr>
      <w:tr w:rsidR="00A06B82" w14:paraId="53459618" w14:textId="77777777" w:rsidTr="00A06B82">
        <w:trPr>
          <w:trHeight w:val="260"/>
        </w:trPr>
        <w:tc>
          <w:tcPr>
            <w:tcW w:w="1804" w:type="dxa"/>
          </w:tcPr>
          <w:p w14:paraId="183840E8" w14:textId="77777777" w:rsidR="00A06B82" w:rsidRDefault="00824C35">
            <w:pPr>
              <w:spacing w:after="0"/>
              <w:rPr>
                <w:rFonts w:eastAsiaTheme="minorEastAsia"/>
                <w:strike/>
                <w:color w:val="FF0000"/>
                <w:sz w:val="16"/>
                <w:szCs w:val="16"/>
                <w:lang w:eastAsia="zh-CN"/>
              </w:rPr>
            </w:pPr>
            <w:r>
              <w:rPr>
                <w:rFonts w:eastAsiaTheme="minorEastAsia" w:hint="eastAsia"/>
                <w:strike/>
                <w:color w:val="FF0000"/>
                <w:sz w:val="16"/>
                <w:szCs w:val="16"/>
                <w:lang w:eastAsia="zh-CN"/>
              </w:rPr>
              <w:t>H</w:t>
            </w:r>
            <w:r>
              <w:rPr>
                <w:rFonts w:eastAsiaTheme="minorEastAsia"/>
                <w:strike/>
                <w:color w:val="FF0000"/>
                <w:sz w:val="16"/>
                <w:szCs w:val="16"/>
                <w:lang w:eastAsia="zh-CN"/>
              </w:rPr>
              <w:t>uawei, HiSilicon</w:t>
            </w:r>
          </w:p>
        </w:tc>
        <w:tc>
          <w:tcPr>
            <w:tcW w:w="8811" w:type="dxa"/>
          </w:tcPr>
          <w:p w14:paraId="411EBD01" w14:textId="77777777" w:rsidR="00A06B82" w:rsidRDefault="00824C35">
            <w:pPr>
              <w:spacing w:after="0"/>
              <w:rPr>
                <w:rFonts w:eastAsiaTheme="minorEastAsia"/>
                <w:strike/>
                <w:color w:val="FF0000"/>
                <w:sz w:val="16"/>
                <w:szCs w:val="16"/>
                <w:lang w:eastAsia="zh-CN"/>
              </w:rPr>
            </w:pPr>
            <w:r>
              <w:rPr>
                <w:rFonts w:eastAsiaTheme="minorEastAsia"/>
                <w:strike/>
                <w:color w:val="FF0000"/>
                <w:sz w:val="16"/>
                <w:szCs w:val="16"/>
                <w:lang w:eastAsia="zh-CN"/>
              </w:rPr>
              <w:t>We have concern to add the first FFS subbullet, but we are fine with the proposal for the sake of progress if all other companies can live with it.</w:t>
            </w:r>
          </w:p>
        </w:tc>
      </w:tr>
      <w:tr w:rsidR="00A06B82" w14:paraId="7F9245E8" w14:textId="77777777" w:rsidTr="00A06B82">
        <w:trPr>
          <w:trHeight w:val="260"/>
        </w:trPr>
        <w:tc>
          <w:tcPr>
            <w:tcW w:w="1804" w:type="dxa"/>
          </w:tcPr>
          <w:p w14:paraId="2F9C028B"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0F1A5096"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We are fine with the proposal. </w:t>
            </w:r>
          </w:p>
        </w:tc>
      </w:tr>
      <w:tr w:rsidR="00A06B82" w14:paraId="257366F0" w14:textId="77777777" w:rsidTr="00A06B82">
        <w:trPr>
          <w:trHeight w:val="260"/>
        </w:trPr>
        <w:tc>
          <w:tcPr>
            <w:tcW w:w="1804" w:type="dxa"/>
          </w:tcPr>
          <w:p w14:paraId="2990D70F" w14:textId="77777777" w:rsidR="00A06B82" w:rsidRDefault="00824C35">
            <w:pPr>
              <w:spacing w:after="0"/>
              <w:rPr>
                <w:rFonts w:eastAsia="PMingLiU"/>
                <w:sz w:val="16"/>
                <w:szCs w:val="16"/>
                <w:lang w:eastAsia="zh-TW"/>
              </w:rPr>
            </w:pPr>
            <w:r>
              <w:rPr>
                <w:rFonts w:eastAsia="PMingLiU"/>
                <w:sz w:val="16"/>
                <w:szCs w:val="16"/>
                <w:lang w:eastAsia="zh-TW"/>
              </w:rPr>
              <w:t>OPPO</w:t>
            </w:r>
          </w:p>
        </w:tc>
        <w:tc>
          <w:tcPr>
            <w:tcW w:w="8811" w:type="dxa"/>
          </w:tcPr>
          <w:p w14:paraId="34972501" w14:textId="77777777" w:rsidR="00A06B82" w:rsidRDefault="00824C35">
            <w:pPr>
              <w:spacing w:after="0"/>
              <w:rPr>
                <w:rFonts w:eastAsia="PMingLiU"/>
                <w:sz w:val="16"/>
                <w:szCs w:val="16"/>
                <w:lang w:eastAsia="zh-TW"/>
              </w:rPr>
            </w:pPr>
            <w:r>
              <w:rPr>
                <w:rFonts w:eastAsia="PMingLiU"/>
                <w:sz w:val="16"/>
                <w:szCs w:val="16"/>
                <w:lang w:eastAsia="zh-TW"/>
              </w:rPr>
              <w:t xml:space="preserve">Support the proposal </w:t>
            </w:r>
          </w:p>
        </w:tc>
      </w:tr>
      <w:tr w:rsidR="00A06B82" w14:paraId="3A8C64AD" w14:textId="77777777" w:rsidTr="00A06B82">
        <w:trPr>
          <w:trHeight w:val="260"/>
        </w:trPr>
        <w:tc>
          <w:tcPr>
            <w:tcW w:w="1804" w:type="dxa"/>
          </w:tcPr>
          <w:p w14:paraId="5740DB47" w14:textId="77777777" w:rsidR="00A06B82" w:rsidRDefault="00824C35">
            <w:pPr>
              <w:spacing w:after="0"/>
              <w:rPr>
                <w:rFonts w:eastAsia="PMingLiU"/>
                <w:sz w:val="16"/>
                <w:szCs w:val="16"/>
                <w:lang w:eastAsia="zh-TW"/>
              </w:rPr>
            </w:pPr>
            <w:r>
              <w:rPr>
                <w:rFonts w:eastAsia="SimSun" w:hint="eastAsia"/>
                <w:sz w:val="16"/>
                <w:szCs w:val="16"/>
                <w:lang w:val="en-US" w:eastAsia="zh-CN"/>
              </w:rPr>
              <w:t>ZTE</w:t>
            </w:r>
          </w:p>
        </w:tc>
        <w:tc>
          <w:tcPr>
            <w:tcW w:w="8811" w:type="dxa"/>
          </w:tcPr>
          <w:p w14:paraId="6E2927AE" w14:textId="77777777" w:rsidR="00A06B82" w:rsidRDefault="00824C35">
            <w:pPr>
              <w:spacing w:after="0"/>
              <w:rPr>
                <w:rFonts w:eastAsia="SimSun"/>
                <w:sz w:val="16"/>
                <w:szCs w:val="16"/>
                <w:lang w:val="en-US" w:eastAsia="zh-CN"/>
              </w:rPr>
            </w:pPr>
            <w:r>
              <w:rPr>
                <w:rFonts w:eastAsia="SimSun" w:hint="eastAsia"/>
                <w:sz w:val="16"/>
                <w:szCs w:val="16"/>
                <w:lang w:val="en-US" w:eastAsia="zh-CN"/>
              </w:rPr>
              <w:t>We prefer to to correlate the two reports in the first subbullet. The TOA measurement could be changed over time because of UE moving. I</w:t>
            </w:r>
            <w:r>
              <w:rPr>
                <w:rFonts w:eastAsia="SimSun"/>
                <w:sz w:val="16"/>
                <w:szCs w:val="16"/>
                <w:lang w:val="en-US" w:eastAsia="zh-CN"/>
              </w:rPr>
              <w:t>’</w:t>
            </w:r>
            <w:r>
              <w:rPr>
                <w:rFonts w:eastAsia="SimSun" w:hint="eastAsia"/>
                <w:sz w:val="16"/>
                <w:szCs w:val="16"/>
                <w:lang w:val="en-US" w:eastAsia="zh-CN"/>
              </w:rPr>
              <w:t>m not sure even UE claim a TEG ID is assumed to have the timing errors within the same margin, how LMF will use it since it</w:t>
            </w:r>
            <w:r>
              <w:rPr>
                <w:rFonts w:eastAsia="SimSun"/>
                <w:sz w:val="16"/>
                <w:szCs w:val="16"/>
                <w:lang w:val="en-US" w:eastAsia="zh-CN"/>
              </w:rPr>
              <w:t>’</w:t>
            </w:r>
            <w:r>
              <w:rPr>
                <w:rFonts w:eastAsia="SimSun" w:hint="eastAsia"/>
                <w:sz w:val="16"/>
                <w:szCs w:val="16"/>
                <w:lang w:val="en-US" w:eastAsia="zh-CN"/>
              </w:rPr>
              <w:t>s from different time occasions.</w:t>
            </w:r>
          </w:p>
          <w:p w14:paraId="3BE425D6" w14:textId="77777777" w:rsidR="00A06B82" w:rsidRDefault="00824C35">
            <w:pPr>
              <w:spacing w:after="0"/>
              <w:rPr>
                <w:rFonts w:eastAsia="PMingLiU"/>
                <w:sz w:val="16"/>
                <w:szCs w:val="16"/>
                <w:lang w:eastAsia="zh-TW"/>
              </w:rPr>
            </w:pPr>
            <w:r>
              <w:rPr>
                <w:rFonts w:eastAsia="SimSun" w:hint="eastAsia"/>
                <w:sz w:val="16"/>
                <w:szCs w:val="16"/>
                <w:lang w:val="en-US" w:eastAsia="zh-CN"/>
              </w:rPr>
              <w:t>We assume Option 2 includes the case UE may not provide the response to LMF until UE has a measurement report to send. Therefore, there is no need for a dedicated  update message.</w:t>
            </w:r>
          </w:p>
        </w:tc>
      </w:tr>
      <w:tr w:rsidR="00A06B82" w14:paraId="30EB337B" w14:textId="77777777" w:rsidTr="00A06B82">
        <w:trPr>
          <w:trHeight w:val="260"/>
        </w:trPr>
        <w:tc>
          <w:tcPr>
            <w:tcW w:w="1804" w:type="dxa"/>
          </w:tcPr>
          <w:p w14:paraId="36FF03D6" w14:textId="77777777" w:rsidR="00A06B82" w:rsidRDefault="00824C35">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7042EB0D" w14:textId="77777777" w:rsidR="00A06B82" w:rsidRDefault="00824C35">
            <w:pPr>
              <w:spacing w:after="0"/>
              <w:rPr>
                <w:rFonts w:eastAsiaTheme="minorEastAsia"/>
                <w:sz w:val="16"/>
                <w:szCs w:val="16"/>
                <w:lang w:eastAsia="zh-CN"/>
              </w:rPr>
            </w:pPr>
            <w:r>
              <w:rPr>
                <w:rFonts w:eastAsiaTheme="minorEastAsia"/>
                <w:sz w:val="16"/>
                <w:szCs w:val="16"/>
                <w:lang w:eastAsia="zh-CN"/>
              </w:rPr>
              <w:t>Support in principle.</w:t>
            </w:r>
          </w:p>
          <w:p w14:paraId="52404869" w14:textId="77777777" w:rsidR="00A06B82" w:rsidRDefault="00824C35">
            <w:pPr>
              <w:spacing w:after="0"/>
              <w:rPr>
                <w:rFonts w:eastAsiaTheme="minorEastAsia"/>
                <w:sz w:val="16"/>
                <w:szCs w:val="16"/>
                <w:lang w:eastAsia="zh-CN"/>
              </w:rPr>
            </w:pPr>
            <w:r>
              <w:rPr>
                <w:rFonts w:eastAsiaTheme="minorEastAsia"/>
                <w:sz w:val="16"/>
                <w:szCs w:val="16"/>
                <w:lang w:eastAsia="zh-CN"/>
              </w:rPr>
              <w:t>To ZTE</w:t>
            </w:r>
          </w:p>
          <w:p w14:paraId="0726B333" w14:textId="77777777" w:rsidR="00A06B82" w:rsidRDefault="00824C35">
            <w:pPr>
              <w:spacing w:after="0"/>
              <w:rPr>
                <w:rFonts w:eastAsiaTheme="minorEastAsia"/>
                <w:sz w:val="16"/>
                <w:szCs w:val="16"/>
                <w:lang w:eastAsia="zh-CN"/>
              </w:rPr>
            </w:pPr>
            <w:r>
              <w:rPr>
                <w:rFonts w:eastAsiaTheme="minorEastAsia"/>
                <w:sz w:val="16"/>
                <w:szCs w:val="16"/>
                <w:lang w:eastAsia="zh-CN"/>
              </w:rPr>
              <w:t>We think RAN4 is discussing how to group timing error difference in the same group is within a certain margin</w:t>
            </w:r>
          </w:p>
          <w:p w14:paraId="72B550D7" w14:textId="77777777" w:rsidR="00A06B82" w:rsidRDefault="00824C35">
            <w:pPr>
              <w:spacing w:after="0"/>
              <w:rPr>
                <w:rFonts w:eastAsia="SimSun"/>
                <w:sz w:val="16"/>
                <w:szCs w:val="16"/>
                <w:lang w:val="en-US" w:eastAsia="zh-CN"/>
              </w:rPr>
            </w:pPr>
            <w:r>
              <w:rPr>
                <w:rFonts w:eastAsiaTheme="minorEastAsia"/>
                <w:sz w:val="16"/>
                <w:szCs w:val="16"/>
                <w:lang w:eastAsia="zh-CN"/>
              </w:rPr>
              <w:t>Besides, for us, option 2 can be used in UL positioning with UE moving , if the Tx TEG is changed(for example:phone filp), but LMF is not aware this information, it may introduce error. we think it can be supported since the wording is just 'consider to support...'</w:t>
            </w:r>
          </w:p>
        </w:tc>
      </w:tr>
      <w:tr w:rsidR="00A06B82" w14:paraId="0D159736" w14:textId="77777777" w:rsidTr="00A06B82">
        <w:trPr>
          <w:trHeight w:val="260"/>
        </w:trPr>
        <w:tc>
          <w:tcPr>
            <w:tcW w:w="1804" w:type="dxa"/>
          </w:tcPr>
          <w:p w14:paraId="4A22B466" w14:textId="77777777" w:rsidR="00A06B82" w:rsidRDefault="00824C35">
            <w:pPr>
              <w:spacing w:after="0"/>
              <w:rPr>
                <w:rFonts w:eastAsiaTheme="minorEastAsia"/>
                <w:sz w:val="16"/>
                <w:szCs w:val="16"/>
                <w:lang w:eastAsia="zh-CN"/>
              </w:rPr>
            </w:pPr>
            <w:r>
              <w:rPr>
                <w:rFonts w:eastAsiaTheme="minorEastAsia"/>
                <w:sz w:val="16"/>
                <w:szCs w:val="16"/>
                <w:lang w:eastAsia="zh-CN"/>
              </w:rPr>
              <w:t>Qualcomm</w:t>
            </w:r>
          </w:p>
        </w:tc>
        <w:tc>
          <w:tcPr>
            <w:tcW w:w="8811" w:type="dxa"/>
          </w:tcPr>
          <w:p w14:paraId="306F882B" w14:textId="77777777" w:rsidR="00A06B82" w:rsidRDefault="00824C35">
            <w:pPr>
              <w:spacing w:after="0"/>
              <w:rPr>
                <w:rFonts w:eastAsiaTheme="minorEastAsia"/>
                <w:sz w:val="16"/>
                <w:szCs w:val="16"/>
                <w:lang w:eastAsia="zh-CN"/>
              </w:rPr>
            </w:pPr>
            <w:r>
              <w:rPr>
                <w:rFonts w:eastAsiaTheme="minorEastAsia"/>
                <w:sz w:val="16"/>
                <w:szCs w:val="16"/>
                <w:lang w:eastAsia="zh-CN"/>
              </w:rPr>
              <w:t>Could we clarify something: This means Tx-TEGs “for each timing measurement report” with regards to RTT? For example, if we talk about the UE,:</w:t>
            </w:r>
          </w:p>
          <w:p w14:paraId="41C7AEAA" w14:textId="77777777" w:rsidR="00A06B82" w:rsidRDefault="00824C35">
            <w:pPr>
              <w:pStyle w:val="ListParagraph"/>
              <w:numPr>
                <w:ilvl w:val="0"/>
                <w:numId w:val="76"/>
              </w:numPr>
              <w:rPr>
                <w:rFonts w:eastAsiaTheme="minorEastAsia"/>
                <w:sz w:val="16"/>
                <w:szCs w:val="16"/>
                <w:lang w:eastAsia="zh-CN"/>
              </w:rPr>
            </w:pPr>
            <w:r>
              <w:rPr>
                <w:rFonts w:eastAsiaTheme="minorEastAsia"/>
                <w:sz w:val="16"/>
                <w:szCs w:val="16"/>
                <w:lang w:eastAsia="zh-CN"/>
              </w:rPr>
              <w:t>In UTDOA the UE doesn’t have a timing measurement report, so I assume this line is not applicable.</w:t>
            </w:r>
          </w:p>
          <w:p w14:paraId="24848FD1" w14:textId="77777777" w:rsidR="00A06B82" w:rsidRDefault="00824C35">
            <w:pPr>
              <w:pStyle w:val="ListParagraph"/>
              <w:numPr>
                <w:ilvl w:val="0"/>
                <w:numId w:val="76"/>
              </w:numPr>
              <w:rPr>
                <w:rFonts w:eastAsiaTheme="minorEastAsia"/>
                <w:sz w:val="16"/>
                <w:szCs w:val="16"/>
                <w:lang w:eastAsia="zh-CN"/>
              </w:rPr>
            </w:pPr>
            <w:r>
              <w:rPr>
                <w:rFonts w:eastAsiaTheme="minorEastAsia"/>
                <w:sz w:val="16"/>
                <w:szCs w:val="16"/>
                <w:lang w:eastAsia="zh-CN"/>
              </w:rPr>
              <w:t xml:space="preserve">For DL-TDOA, it seems FL’s understanding is that we have agreed that the RxTEG will be included in the report. </w:t>
            </w:r>
          </w:p>
          <w:p w14:paraId="0C8E1986"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So, this means that the first bullet is applicable only to RTT reports. If yes, then why don’t we write it explicitly? In other words, for RTT, a UE could instead of reporting the TxTEGs together with the report, could send a separate report? </w:t>
            </w:r>
          </w:p>
          <w:p w14:paraId="4275DFEE" w14:textId="77777777" w:rsidR="00A06B82" w:rsidRDefault="00824C35">
            <w:pPr>
              <w:pStyle w:val="ListParagraph"/>
              <w:numPr>
                <w:ilvl w:val="0"/>
                <w:numId w:val="77"/>
              </w:numPr>
              <w:rPr>
                <w:rFonts w:eastAsiaTheme="minorEastAsia"/>
                <w:sz w:val="16"/>
                <w:szCs w:val="16"/>
                <w:lang w:eastAsia="zh-CN"/>
              </w:rPr>
            </w:pPr>
            <w:r>
              <w:rPr>
                <w:rFonts w:eastAsiaTheme="minorEastAsia"/>
                <w:sz w:val="16"/>
                <w:szCs w:val="16"/>
                <w:lang w:eastAsia="zh-CN"/>
              </w:rPr>
              <w:t>I guess the motivation of having a separate report, instead of adding them inside the RTT report is the case that there is a common report for RTT &amp; UTDOA, and the spec would need to support something for UTDOA. Is that the reasoning here?</w:t>
            </w:r>
          </w:p>
          <w:p w14:paraId="3F1C746B" w14:textId="77777777" w:rsidR="00A06B82" w:rsidRDefault="00A06B82">
            <w:pPr>
              <w:pStyle w:val="ListParagraph"/>
              <w:rPr>
                <w:rFonts w:eastAsiaTheme="minorEastAsia"/>
                <w:sz w:val="16"/>
                <w:szCs w:val="16"/>
                <w:lang w:eastAsia="zh-CN"/>
              </w:rPr>
            </w:pPr>
          </w:p>
          <w:p w14:paraId="41AB073C" w14:textId="77777777" w:rsidR="00A06B82" w:rsidRDefault="00824C35">
            <w:pPr>
              <w:rPr>
                <w:rFonts w:eastAsiaTheme="minorEastAsia"/>
                <w:sz w:val="16"/>
                <w:szCs w:val="16"/>
                <w:lang w:eastAsia="zh-CN"/>
              </w:rPr>
            </w:pPr>
            <w:r>
              <w:rPr>
                <w:rFonts w:eastAsiaTheme="minorEastAsia"/>
                <w:sz w:val="16"/>
                <w:szCs w:val="16"/>
                <w:lang w:eastAsia="zh-CN"/>
              </w:rPr>
              <w:t xml:space="preserve">Lets assume that this is the intention, then is it common understanding, for a report to include “TxTEGs for each timing measurement report”, would mean that this report would include timestamps (which would be the same timestamps as those in the timing measurement report). These timestamps, will be related to something that happened in the past, since the UE cannot know, or hasn’t yet created the measurement reports of the “future”; there may not even be measurement reports in the future (as far as the UE is concerned). </w:t>
            </w:r>
          </w:p>
          <w:p w14:paraId="594164E2" w14:textId="77777777" w:rsidR="00A06B82" w:rsidRDefault="00824C35">
            <w:pPr>
              <w:rPr>
                <w:rFonts w:eastAsiaTheme="minorEastAsia"/>
                <w:sz w:val="16"/>
                <w:szCs w:val="16"/>
                <w:lang w:eastAsia="zh-CN"/>
              </w:rPr>
            </w:pPr>
            <w:r>
              <w:rPr>
                <w:rFonts w:eastAsiaTheme="minorEastAsia"/>
                <w:sz w:val="16"/>
                <w:szCs w:val="16"/>
                <w:lang w:eastAsia="zh-CN"/>
              </w:rPr>
              <w:t xml:space="preserve">Turning the attention to TRP timing measurement reports and while trying to interpret the first bullet: </w:t>
            </w:r>
          </w:p>
          <w:p w14:paraId="3CC81502" w14:textId="77777777" w:rsidR="00A06B82" w:rsidRDefault="00824C35">
            <w:pPr>
              <w:pStyle w:val="ListParagraph"/>
              <w:numPr>
                <w:ilvl w:val="0"/>
                <w:numId w:val="77"/>
              </w:numPr>
              <w:rPr>
                <w:rFonts w:eastAsiaTheme="minorEastAsia"/>
                <w:sz w:val="16"/>
                <w:szCs w:val="16"/>
                <w:lang w:eastAsia="zh-CN"/>
              </w:rPr>
            </w:pPr>
            <w:r>
              <w:rPr>
                <w:rFonts w:eastAsiaTheme="minorEastAsia"/>
                <w:sz w:val="16"/>
                <w:szCs w:val="16"/>
                <w:lang w:eastAsia="zh-CN"/>
              </w:rPr>
              <w:t>These are the RTOA and the gNB-RxTx. However, for RTOA, there is no PRS.</w:t>
            </w:r>
          </w:p>
          <w:p w14:paraId="62DABE93" w14:textId="77777777" w:rsidR="00A06B82" w:rsidRDefault="00824C35">
            <w:pPr>
              <w:pStyle w:val="ListParagraph"/>
              <w:numPr>
                <w:ilvl w:val="0"/>
                <w:numId w:val="77"/>
              </w:numPr>
              <w:rPr>
                <w:rFonts w:eastAsiaTheme="minorEastAsia"/>
                <w:sz w:val="16"/>
                <w:szCs w:val="16"/>
                <w:lang w:eastAsia="zh-CN"/>
              </w:rPr>
            </w:pPr>
            <w:r>
              <w:rPr>
                <w:rFonts w:eastAsiaTheme="minorEastAsia"/>
                <w:sz w:val="16"/>
                <w:szCs w:val="16"/>
                <w:lang w:eastAsia="zh-CN"/>
              </w:rPr>
              <w:t xml:space="preserve"> So, really, having Tx-TEG of PRS would be related to the case that the TRP reports gNB RxTx. </w:t>
            </w:r>
          </w:p>
          <w:p w14:paraId="7CCDE6DD" w14:textId="77777777" w:rsidR="00A06B82" w:rsidRDefault="00824C35">
            <w:pPr>
              <w:pStyle w:val="ListParagraph"/>
              <w:numPr>
                <w:ilvl w:val="0"/>
                <w:numId w:val="77"/>
              </w:numPr>
              <w:rPr>
                <w:rFonts w:eastAsiaTheme="minorEastAsia"/>
                <w:sz w:val="16"/>
                <w:szCs w:val="16"/>
                <w:lang w:eastAsia="zh-CN"/>
              </w:rPr>
            </w:pPr>
            <w:r>
              <w:rPr>
                <w:rFonts w:eastAsiaTheme="minorEastAsia"/>
                <w:sz w:val="16"/>
                <w:szCs w:val="16"/>
                <w:lang w:eastAsia="zh-CN"/>
              </w:rPr>
              <w:lastRenderedPageBreak/>
              <w:t xml:space="preserve">Again, since the TRP may support TDOA, we would need to have a separate mechanism to send Tx-TEG &lt;-&gt;PRS associations, and therefore, tis mechanism could be applicable to the case that the TRP reports gNB RxTx. </w:t>
            </w:r>
          </w:p>
          <w:p w14:paraId="021EA7D9" w14:textId="77777777" w:rsidR="00A06B82" w:rsidRDefault="00A06B82">
            <w:pPr>
              <w:rPr>
                <w:rFonts w:eastAsiaTheme="minorEastAsia"/>
                <w:sz w:val="16"/>
                <w:szCs w:val="16"/>
                <w:lang w:eastAsia="zh-CN"/>
              </w:rPr>
            </w:pPr>
          </w:p>
          <w:p w14:paraId="6D19D12C" w14:textId="77777777" w:rsidR="00A06B82" w:rsidRDefault="00824C35">
            <w:pPr>
              <w:rPr>
                <w:rFonts w:eastAsiaTheme="minorEastAsia"/>
                <w:sz w:val="16"/>
                <w:szCs w:val="16"/>
                <w:lang w:eastAsia="zh-CN"/>
              </w:rPr>
            </w:pPr>
            <w:r>
              <w:rPr>
                <w:rFonts w:eastAsiaTheme="minorEastAsia"/>
                <w:sz w:val="16"/>
                <w:szCs w:val="16"/>
                <w:lang w:eastAsia="zh-CN"/>
              </w:rPr>
              <w:t>Having said the above, technically speaking, I think the above first line, if we try to “demystify it”, really means just the following, or am I missing some scenario?</w:t>
            </w:r>
          </w:p>
          <w:p w14:paraId="127A7EAC" w14:textId="77777777" w:rsidR="00A06B82" w:rsidRDefault="00824C35">
            <w:pPr>
              <w:pStyle w:val="ListParagraph"/>
              <w:numPr>
                <w:ilvl w:val="0"/>
                <w:numId w:val="68"/>
              </w:numPr>
              <w:spacing w:line="252" w:lineRule="auto"/>
              <w:rPr>
                <w:i/>
                <w:iCs/>
                <w:color w:val="000000" w:themeColor="text1"/>
              </w:rPr>
            </w:pPr>
            <w:r>
              <w:rPr>
                <w:i/>
                <w:iCs/>
                <w:color w:val="000000" w:themeColor="text1"/>
              </w:rPr>
              <w:t xml:space="preserve">Support </w:t>
            </w:r>
          </w:p>
          <w:p w14:paraId="005A5671" w14:textId="77777777" w:rsidR="00A06B82" w:rsidRDefault="00824C35">
            <w:pPr>
              <w:pStyle w:val="ListParagraph"/>
              <w:numPr>
                <w:ilvl w:val="1"/>
                <w:numId w:val="68"/>
              </w:numPr>
              <w:spacing w:line="252" w:lineRule="auto"/>
              <w:rPr>
                <w:i/>
                <w:iCs/>
                <w:color w:val="000000" w:themeColor="text1"/>
              </w:rPr>
            </w:pPr>
            <w:r>
              <w:rPr>
                <w:i/>
                <w:iCs/>
                <w:color w:val="000000" w:themeColor="text1"/>
              </w:rPr>
              <w:t>UE to provide the association information between UE Tx TEG IDs and positioning SRS for each UE Rx-Tx measurement report.</w:t>
            </w:r>
          </w:p>
          <w:p w14:paraId="24B2EB3E" w14:textId="77777777" w:rsidR="00A06B82" w:rsidRDefault="00A06B82">
            <w:pPr>
              <w:pStyle w:val="ListParagraph"/>
              <w:spacing w:line="252" w:lineRule="auto"/>
              <w:ind w:left="1364"/>
              <w:rPr>
                <w:i/>
                <w:iCs/>
                <w:color w:val="000000" w:themeColor="text1"/>
              </w:rPr>
            </w:pPr>
          </w:p>
          <w:p w14:paraId="7EF77A38" w14:textId="77777777" w:rsidR="00A06B82" w:rsidRDefault="00824C35">
            <w:pPr>
              <w:pStyle w:val="ListParagraph"/>
              <w:numPr>
                <w:ilvl w:val="1"/>
                <w:numId w:val="68"/>
              </w:numPr>
              <w:spacing w:line="252" w:lineRule="auto"/>
              <w:rPr>
                <w:i/>
                <w:iCs/>
                <w:color w:val="000000" w:themeColor="text1"/>
              </w:rPr>
            </w:pPr>
            <w:r>
              <w:rPr>
                <w:i/>
                <w:iCs/>
                <w:color w:val="000000" w:themeColor="text1"/>
              </w:rPr>
              <w:t>Support TRP to provide the association information between TRP Tx TEG IDs and PRS resources for each gNB Rx-Tx measurement report.</w:t>
            </w:r>
          </w:p>
          <w:p w14:paraId="7718B69E" w14:textId="77777777" w:rsidR="00A06B82" w:rsidRDefault="00A06B82">
            <w:pPr>
              <w:pStyle w:val="ListParagraph"/>
              <w:spacing w:line="252" w:lineRule="auto"/>
              <w:ind w:left="1364"/>
              <w:rPr>
                <w:i/>
                <w:iCs/>
                <w:color w:val="000000" w:themeColor="text1"/>
              </w:rPr>
            </w:pPr>
          </w:p>
          <w:p w14:paraId="0A22CA68" w14:textId="77777777" w:rsidR="00A06B82" w:rsidRDefault="00824C35">
            <w:pPr>
              <w:pStyle w:val="ListParagraph"/>
              <w:numPr>
                <w:ilvl w:val="1"/>
                <w:numId w:val="68"/>
              </w:numPr>
              <w:spacing w:line="252" w:lineRule="auto"/>
              <w:rPr>
                <w:i/>
                <w:iCs/>
                <w:color w:val="000000" w:themeColor="text1"/>
              </w:rPr>
            </w:pPr>
            <w:r>
              <w:rPr>
                <w:i/>
                <w:iCs/>
                <w:color w:val="000000" w:themeColor="text1"/>
              </w:rPr>
              <w:t>Note: Reporting of UE/TRP Tx TEGs together with the UE/TRP Rx-Tx measurement report is also supported</w:t>
            </w:r>
          </w:p>
          <w:p w14:paraId="73BBA6C2" w14:textId="77777777" w:rsidR="00A06B82" w:rsidRDefault="00A06B82">
            <w:pPr>
              <w:pStyle w:val="ListParagraph"/>
              <w:spacing w:line="252" w:lineRule="auto"/>
              <w:ind w:left="1364"/>
              <w:rPr>
                <w:i/>
                <w:iCs/>
                <w:color w:val="000000" w:themeColor="text1"/>
              </w:rPr>
            </w:pPr>
          </w:p>
          <w:p w14:paraId="00F95C6A" w14:textId="77777777" w:rsidR="00A06B82" w:rsidRDefault="00824C35">
            <w:pPr>
              <w:pStyle w:val="ListParagraph"/>
              <w:numPr>
                <w:ilvl w:val="1"/>
                <w:numId w:val="68"/>
              </w:numPr>
              <w:spacing w:line="252" w:lineRule="auto"/>
              <w:rPr>
                <w:i/>
                <w:iCs/>
                <w:color w:val="000000" w:themeColor="text1"/>
              </w:rPr>
            </w:pPr>
            <w:r>
              <w:rPr>
                <w:i/>
                <w:color w:val="000000" w:themeColor="text1"/>
              </w:rPr>
              <w:t>FFS: whether to support including information related to whether the measurements  associated with a TEG ID can be assumed to have the timing errors within the same margin as the measurements of the previous reports associated with the same TEG ID</w:t>
            </w:r>
          </w:p>
          <w:p w14:paraId="795AEC67" w14:textId="77777777" w:rsidR="00A06B82" w:rsidRDefault="00A06B82">
            <w:pPr>
              <w:rPr>
                <w:rFonts w:eastAsiaTheme="minorEastAsia"/>
                <w:sz w:val="16"/>
                <w:szCs w:val="16"/>
                <w:lang w:val="en-US" w:eastAsia="zh-CN"/>
              </w:rPr>
            </w:pPr>
          </w:p>
          <w:p w14:paraId="302C1778" w14:textId="77777777" w:rsidR="00A06B82" w:rsidRDefault="00824C35">
            <w:pPr>
              <w:rPr>
                <w:rFonts w:eastAsiaTheme="minorEastAsia"/>
                <w:sz w:val="16"/>
                <w:szCs w:val="16"/>
                <w:lang w:eastAsia="zh-CN"/>
              </w:rPr>
            </w:pPr>
            <w:r>
              <w:rPr>
                <w:rFonts w:eastAsiaTheme="minorEastAsia"/>
                <w:sz w:val="16"/>
                <w:szCs w:val="16"/>
                <w:lang w:eastAsia="zh-CN"/>
              </w:rPr>
              <w:t>On a different question, what does the following sentence mean?</w:t>
            </w:r>
          </w:p>
          <w:p w14:paraId="268D12C3" w14:textId="77777777" w:rsidR="00A06B82" w:rsidRDefault="00824C35">
            <w:pPr>
              <w:pStyle w:val="ListParagraph"/>
              <w:numPr>
                <w:ilvl w:val="1"/>
                <w:numId w:val="68"/>
              </w:numPr>
              <w:spacing w:line="252" w:lineRule="auto"/>
              <w:rPr>
                <w:i/>
                <w:iCs/>
                <w:color w:val="000000" w:themeColor="text1"/>
              </w:rPr>
            </w:pPr>
            <w:r>
              <w:rPr>
                <w:rFonts w:eastAsiaTheme="minorEastAsia"/>
                <w:sz w:val="16"/>
                <w:szCs w:val="16"/>
                <w:lang w:eastAsia="zh-CN"/>
              </w:rPr>
              <w:t>“</w:t>
            </w:r>
            <w:r>
              <w:rPr>
                <w:i/>
                <w:iCs/>
                <w:color w:val="000000" w:themeColor="text1"/>
              </w:rPr>
              <w:t>FFS: The definitions of static and dynamic change of association information between Tx TEG IDs and SRS/PRS resources.</w:t>
            </w:r>
            <w:r>
              <w:rPr>
                <w:rFonts w:eastAsiaTheme="minorEastAsia"/>
                <w:sz w:val="16"/>
                <w:szCs w:val="16"/>
                <w:lang w:eastAsia="zh-CN"/>
              </w:rPr>
              <w:t>”</w:t>
            </w:r>
          </w:p>
        </w:tc>
      </w:tr>
      <w:tr w:rsidR="00A06B82" w14:paraId="6088B5EB" w14:textId="77777777" w:rsidTr="00A06B82">
        <w:trPr>
          <w:trHeight w:val="260"/>
        </w:trPr>
        <w:tc>
          <w:tcPr>
            <w:tcW w:w="1804" w:type="dxa"/>
          </w:tcPr>
          <w:p w14:paraId="1056BA54" w14:textId="77777777" w:rsidR="00A06B82" w:rsidRDefault="00824C35">
            <w:pPr>
              <w:spacing w:after="0"/>
              <w:rPr>
                <w:rFonts w:eastAsiaTheme="minorEastAsia"/>
                <w:sz w:val="16"/>
                <w:szCs w:val="16"/>
                <w:lang w:eastAsia="zh-CN"/>
              </w:rPr>
            </w:pPr>
            <w:r>
              <w:rPr>
                <w:rFonts w:eastAsiaTheme="minorEastAsia"/>
                <w:sz w:val="16"/>
                <w:szCs w:val="16"/>
                <w:lang w:eastAsia="zh-CN"/>
              </w:rPr>
              <w:lastRenderedPageBreak/>
              <w:t>Huawei, HiSilicon</w:t>
            </w:r>
          </w:p>
        </w:tc>
        <w:tc>
          <w:tcPr>
            <w:tcW w:w="8811" w:type="dxa"/>
          </w:tcPr>
          <w:p w14:paraId="6A36D57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just realized the Tx TEG associated with timing measurement was changed to Tx TEG association with the RS in a measurement, we do not think that should be the case even for multi-RTT.</w:t>
            </w:r>
          </w:p>
          <w:p w14:paraId="54A85C32" w14:textId="77777777" w:rsidR="00A06B82" w:rsidRDefault="00A06B82">
            <w:pPr>
              <w:spacing w:after="0"/>
              <w:rPr>
                <w:rFonts w:eastAsiaTheme="minorEastAsia"/>
                <w:sz w:val="16"/>
                <w:szCs w:val="16"/>
                <w:lang w:eastAsia="zh-CN"/>
              </w:rPr>
            </w:pPr>
          </w:p>
          <w:p w14:paraId="59E5D0D1" w14:textId="77777777" w:rsidR="00A06B82" w:rsidRDefault="00824C35">
            <w:pPr>
              <w:spacing w:after="0"/>
              <w:rPr>
                <w:rFonts w:eastAsiaTheme="minorEastAsia"/>
                <w:sz w:val="16"/>
                <w:szCs w:val="16"/>
                <w:lang w:eastAsia="zh-CN"/>
              </w:rPr>
            </w:pPr>
            <w:r>
              <w:rPr>
                <w:rFonts w:eastAsiaTheme="minorEastAsia"/>
                <w:sz w:val="16"/>
                <w:szCs w:val="16"/>
                <w:lang w:eastAsia="zh-CN"/>
              </w:rPr>
              <w:t>If FL thinks that the first main bullet prior to the change is already agreed, then we can simply remove the first main bullet and the subbulets.</w:t>
            </w:r>
          </w:p>
        </w:tc>
      </w:tr>
      <w:tr w:rsidR="00A06B82" w14:paraId="6107C66B" w14:textId="77777777" w:rsidTr="00A06B82">
        <w:trPr>
          <w:trHeight w:val="260"/>
        </w:trPr>
        <w:tc>
          <w:tcPr>
            <w:tcW w:w="1804" w:type="dxa"/>
          </w:tcPr>
          <w:p w14:paraId="77B7E9F6"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65976A4A" w14:textId="77777777" w:rsidR="00A06B82" w:rsidRDefault="00824C35">
            <w:pPr>
              <w:rPr>
                <w:iCs/>
                <w:highlight w:val="yellow"/>
              </w:rPr>
            </w:pPr>
            <w:r>
              <w:rPr>
                <w:rFonts w:eastAsiaTheme="minorEastAsia"/>
                <w:sz w:val="16"/>
                <w:szCs w:val="16"/>
                <w:lang w:eastAsia="zh-CN"/>
              </w:rPr>
              <w:t>During online discussion, it seems the multiple companies suggested to remove the 1</w:t>
            </w:r>
            <w:r>
              <w:rPr>
                <w:rFonts w:eastAsiaTheme="minorEastAsia"/>
                <w:sz w:val="16"/>
                <w:szCs w:val="16"/>
                <w:vertAlign w:val="superscript"/>
                <w:lang w:eastAsia="zh-CN"/>
              </w:rPr>
              <w:t>st</w:t>
            </w:r>
            <w:r>
              <w:rPr>
                <w:rFonts w:eastAsiaTheme="minorEastAsia"/>
                <w:sz w:val="16"/>
                <w:szCs w:val="16"/>
                <w:lang w:eastAsia="zh-CN"/>
              </w:rPr>
              <w:t xml:space="preserve"> main bullet. The draft version discussed in the online is as follows. Suggest we continue the email discussion to see if we can converge on this.</w:t>
            </w:r>
          </w:p>
          <w:p w14:paraId="7CD596AF" w14:textId="77777777" w:rsidR="00A06B82" w:rsidRDefault="00824C35">
            <w:pPr>
              <w:rPr>
                <w:iCs/>
              </w:rPr>
            </w:pPr>
            <w:r>
              <w:rPr>
                <w:iCs/>
                <w:highlight w:val="yellow"/>
              </w:rPr>
              <w:t>Proposal:</w:t>
            </w:r>
          </w:p>
          <w:p w14:paraId="2902B6CE" w14:textId="77777777" w:rsidR="00A06B82" w:rsidRDefault="00824C35">
            <w:pPr>
              <w:pStyle w:val="ListParagraph"/>
              <w:numPr>
                <w:ilvl w:val="0"/>
                <w:numId w:val="68"/>
              </w:numPr>
              <w:spacing w:line="252" w:lineRule="auto"/>
              <w:rPr>
                <w:color w:val="000000"/>
              </w:rPr>
            </w:pPr>
            <w:r>
              <w:rPr>
                <w:color w:val="000000"/>
              </w:rPr>
              <w:t>Consider supporting one of the following options (to be decided in RAN1#106b):</w:t>
            </w:r>
          </w:p>
          <w:p w14:paraId="682BC0CB" w14:textId="77777777" w:rsidR="00A06B82" w:rsidRDefault="00824C35">
            <w:pPr>
              <w:pStyle w:val="ListParagraph"/>
              <w:numPr>
                <w:ilvl w:val="1"/>
                <w:numId w:val="68"/>
              </w:numPr>
              <w:spacing w:line="252" w:lineRule="auto"/>
              <w:rPr>
                <w:color w:val="000000"/>
              </w:rPr>
            </w:pPr>
            <w:r>
              <w:rPr>
                <w:color w:val="000000"/>
              </w:rPr>
              <w:t>Option 1: the LMF to request a UE/TRP to provide the periodic report of the association information between UE/TRP Tx TEG IDs and positioning SRS/PRS resources, based on a configured periodicity</w:t>
            </w:r>
            <w:r>
              <w:rPr>
                <w:color w:val="000000"/>
                <w:lang w:eastAsia="zh-CN"/>
              </w:rPr>
              <w:t>;</w:t>
            </w:r>
          </w:p>
          <w:p w14:paraId="71902248" w14:textId="77777777" w:rsidR="00A06B82" w:rsidRDefault="00824C35">
            <w:pPr>
              <w:pStyle w:val="ListParagraph"/>
              <w:numPr>
                <w:ilvl w:val="2"/>
                <w:numId w:val="68"/>
              </w:numPr>
              <w:spacing w:line="252" w:lineRule="auto"/>
              <w:rPr>
                <w:color w:val="000000"/>
              </w:rPr>
            </w:pPr>
            <w:r>
              <w:rPr>
                <w:color w:val="000000"/>
              </w:rPr>
              <w:t>FFS: the values of the configurable periodicities</w:t>
            </w:r>
          </w:p>
          <w:p w14:paraId="41800BA2" w14:textId="77777777" w:rsidR="00A06B82" w:rsidRDefault="00824C35">
            <w:pPr>
              <w:pStyle w:val="ListParagraph"/>
              <w:numPr>
                <w:ilvl w:val="1"/>
                <w:numId w:val="68"/>
              </w:numPr>
              <w:spacing w:line="252" w:lineRule="auto"/>
              <w:rPr>
                <w:color w:val="000000"/>
              </w:rPr>
            </w:pPr>
            <w:r>
              <w:rPr>
                <w:color w:val="000000"/>
              </w:rPr>
              <w:t>Option 2: the LMF to request a UE/TRP to provide the report of the association information between UE/TRP Tx TEG IDs and positioning SRS/PRS resources whenever the UE/TRP determines the previous association information is no longer valid</w:t>
            </w:r>
          </w:p>
          <w:p w14:paraId="684B19D8" w14:textId="77777777" w:rsidR="00A06B82" w:rsidRDefault="00824C35">
            <w:pPr>
              <w:pStyle w:val="ListParagraph"/>
              <w:numPr>
                <w:ilvl w:val="2"/>
                <w:numId w:val="68"/>
              </w:numPr>
              <w:spacing w:line="252" w:lineRule="auto"/>
              <w:rPr>
                <w:color w:val="000000"/>
              </w:rPr>
            </w:pPr>
            <w:r>
              <w:rPr>
                <w:color w:val="000000"/>
              </w:rPr>
              <w:t>Note: It is up to the UE/TRP to determine whether and when to provide the update</w:t>
            </w:r>
          </w:p>
          <w:p w14:paraId="242B6510" w14:textId="77777777" w:rsidR="00A06B82" w:rsidRDefault="00824C35">
            <w:pPr>
              <w:pStyle w:val="ListParagraph"/>
              <w:numPr>
                <w:ilvl w:val="1"/>
                <w:numId w:val="68"/>
              </w:numPr>
              <w:spacing w:line="252" w:lineRule="auto"/>
              <w:rPr>
                <w:color w:val="000000"/>
              </w:rPr>
            </w:pPr>
            <w:r>
              <w:rPr>
                <w:color w:val="000000"/>
              </w:rPr>
              <w:t>FFS: The details of change of association information between Tx TEG IDs and SRS/PRS resources.</w:t>
            </w:r>
          </w:p>
          <w:p w14:paraId="2FD0D860" w14:textId="77777777" w:rsidR="00A06B82" w:rsidRDefault="00A06B82">
            <w:pPr>
              <w:spacing w:after="0"/>
              <w:rPr>
                <w:rFonts w:eastAsiaTheme="minorEastAsia"/>
                <w:sz w:val="16"/>
                <w:szCs w:val="16"/>
                <w:lang w:eastAsia="zh-CN"/>
              </w:rPr>
            </w:pPr>
          </w:p>
          <w:p w14:paraId="7A09B23D" w14:textId="77777777" w:rsidR="00A06B82" w:rsidRDefault="00824C35">
            <w:pPr>
              <w:pStyle w:val="00BodyText"/>
              <w:rPr>
                <w:rFonts w:eastAsiaTheme="minorEastAsia"/>
                <w:sz w:val="16"/>
                <w:szCs w:val="16"/>
              </w:rPr>
            </w:pPr>
            <w:r>
              <w:rPr>
                <w:rFonts w:eastAsiaTheme="minorEastAsia"/>
                <w:sz w:val="16"/>
                <w:szCs w:val="16"/>
              </w:rPr>
              <w:t xml:space="preserve">By the way, it seems to me that  the FFS may not be needed. The FFS may be related to Option 2, and in Option 2, it says it is up to </w:t>
            </w:r>
            <w:r>
              <w:rPr>
                <w:sz w:val="16"/>
                <w:szCs w:val="16"/>
              </w:rPr>
              <w:t>UE/TRP to determine whether and when to provide the update.</w:t>
            </w:r>
          </w:p>
        </w:tc>
      </w:tr>
    </w:tbl>
    <w:p w14:paraId="0253E53F" w14:textId="77777777" w:rsidR="00A06B82" w:rsidRDefault="00A06B82">
      <w:pPr>
        <w:spacing w:after="0"/>
        <w:rPr>
          <w:ins w:id="87" w:author="Ren Da (CATT)" w:date="2021-08-25T21:57:00Z"/>
          <w:lang w:val="en-US"/>
        </w:rPr>
      </w:pPr>
    </w:p>
    <w:p w14:paraId="678E445A" w14:textId="77777777" w:rsidR="00A06B82" w:rsidRDefault="00A06B82">
      <w:pPr>
        <w:spacing w:after="0"/>
        <w:rPr>
          <w:lang w:val="en-IN"/>
        </w:rPr>
      </w:pPr>
    </w:p>
    <w:p w14:paraId="57E11FD1" w14:textId="77777777" w:rsidR="00A06B82" w:rsidRDefault="00824C35">
      <w:pPr>
        <w:pStyle w:val="Heading3"/>
      </w:pPr>
      <w:r>
        <w:rPr>
          <w:highlight w:val="magenta"/>
        </w:rPr>
        <w:t>(Round 6) Proposal 3.4-1</w:t>
      </w:r>
      <w:r>
        <w:t xml:space="preserve"> (H)</w:t>
      </w:r>
    </w:p>
    <w:p w14:paraId="728E6DB7" w14:textId="77777777" w:rsidR="00A06B82" w:rsidRDefault="00A06B82">
      <w:pPr>
        <w:spacing w:after="0"/>
        <w:rPr>
          <w:lang w:val="en-IN"/>
        </w:rPr>
      </w:pPr>
    </w:p>
    <w:p w14:paraId="5D13E8AF" w14:textId="2A215FAC" w:rsidR="00A06B82" w:rsidRDefault="00824C35">
      <w:pPr>
        <w:pStyle w:val="ListParagraph"/>
        <w:numPr>
          <w:ilvl w:val="0"/>
          <w:numId w:val="68"/>
        </w:numPr>
        <w:spacing w:line="252" w:lineRule="auto"/>
        <w:rPr>
          <w:color w:val="000000"/>
        </w:rPr>
      </w:pPr>
      <w:r>
        <w:rPr>
          <w:color w:val="000000"/>
        </w:rPr>
        <w:t>Consider supporting one</w:t>
      </w:r>
      <w:ins w:id="88" w:author="Ren Da (CATT)" w:date="2021-08-27T10:01:00Z">
        <w:r w:rsidR="00C80B40">
          <w:rPr>
            <w:color w:val="000000"/>
          </w:rPr>
          <w:t xml:space="preserve"> or both </w:t>
        </w:r>
      </w:ins>
      <w:r>
        <w:rPr>
          <w:color w:val="000000"/>
        </w:rPr>
        <w:t>of the following options (to be decided in RAN1#106b):</w:t>
      </w:r>
    </w:p>
    <w:p w14:paraId="5FD26E4B" w14:textId="77777777" w:rsidR="00A06B82" w:rsidRDefault="00824C35">
      <w:pPr>
        <w:pStyle w:val="ListParagraph"/>
        <w:numPr>
          <w:ilvl w:val="1"/>
          <w:numId w:val="68"/>
        </w:numPr>
        <w:spacing w:line="252" w:lineRule="auto"/>
        <w:rPr>
          <w:color w:val="000000"/>
        </w:rPr>
      </w:pPr>
      <w:r>
        <w:rPr>
          <w:color w:val="000000"/>
        </w:rPr>
        <w:t>Option 1: the LMF to request a UE/TRP to provide the periodic reporting of the association information between UE/TRP Tx TEG IDs and positioning SRS/PRS resources, based on a configured periodicity</w:t>
      </w:r>
      <w:r>
        <w:rPr>
          <w:color w:val="000000"/>
          <w:lang w:eastAsia="zh-CN"/>
        </w:rPr>
        <w:t>;</w:t>
      </w:r>
    </w:p>
    <w:p w14:paraId="26DE2297" w14:textId="77777777" w:rsidR="00A06B82" w:rsidRDefault="00824C35">
      <w:pPr>
        <w:pStyle w:val="ListParagraph"/>
        <w:numPr>
          <w:ilvl w:val="2"/>
          <w:numId w:val="68"/>
        </w:numPr>
        <w:spacing w:line="252" w:lineRule="auto"/>
        <w:rPr>
          <w:color w:val="000000"/>
        </w:rPr>
      </w:pPr>
      <w:r>
        <w:rPr>
          <w:color w:val="000000"/>
        </w:rPr>
        <w:t>FFS: the values of the configurable periodicities</w:t>
      </w:r>
    </w:p>
    <w:p w14:paraId="32E1D18C" w14:textId="77777777" w:rsidR="00A06B82" w:rsidRDefault="00824C35">
      <w:pPr>
        <w:pStyle w:val="ListParagraph"/>
        <w:numPr>
          <w:ilvl w:val="1"/>
          <w:numId w:val="68"/>
        </w:numPr>
        <w:spacing w:line="252" w:lineRule="auto"/>
        <w:rPr>
          <w:color w:val="000000"/>
        </w:rPr>
      </w:pPr>
      <w:r>
        <w:rPr>
          <w:color w:val="000000"/>
        </w:rPr>
        <w:t>Option 2: the LMF to request a UE/TRP to provide the report of the association information between UE/TRP Tx TEG IDs and positioning SRS/PRS resources whenever the UE/TRP determines the previous association information is no longer valid</w:t>
      </w:r>
    </w:p>
    <w:p w14:paraId="1C30C7C5" w14:textId="77777777" w:rsidR="00A06B82" w:rsidRDefault="00824C35">
      <w:pPr>
        <w:pStyle w:val="ListParagraph"/>
        <w:numPr>
          <w:ilvl w:val="2"/>
          <w:numId w:val="68"/>
        </w:numPr>
        <w:spacing w:line="252" w:lineRule="auto"/>
        <w:rPr>
          <w:color w:val="000000"/>
        </w:rPr>
      </w:pPr>
      <w:r>
        <w:rPr>
          <w:color w:val="000000"/>
        </w:rPr>
        <w:lastRenderedPageBreak/>
        <w:t>Note: It is up to the UE/TRP to determine when and whether the previous association information is no longer valid</w:t>
      </w:r>
    </w:p>
    <w:p w14:paraId="166C973A" w14:textId="77777777" w:rsidR="00A06B82" w:rsidRDefault="00824C35">
      <w:pPr>
        <w:pStyle w:val="ListParagraph"/>
        <w:numPr>
          <w:ilvl w:val="1"/>
          <w:numId w:val="68"/>
        </w:numPr>
        <w:spacing w:line="252" w:lineRule="auto"/>
        <w:rPr>
          <w:color w:val="000000"/>
        </w:rPr>
      </w:pPr>
      <w:r>
        <w:rPr>
          <w:color w:val="000000"/>
        </w:rPr>
        <w:t>FFS: The details of change of association information between Tx TEG IDs and SRS/PRS resources.</w:t>
      </w:r>
    </w:p>
    <w:p w14:paraId="5EF24A8F" w14:textId="77777777" w:rsidR="00A06B82" w:rsidRDefault="00A06B82">
      <w:pPr>
        <w:spacing w:after="0"/>
        <w:rPr>
          <w:lang w:val="en-US"/>
        </w:rPr>
      </w:pPr>
    </w:p>
    <w:p w14:paraId="10233C86"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1872F3D"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2D59BB9" w14:textId="77777777" w:rsidR="00A06B82" w:rsidRDefault="00824C35">
            <w:pPr>
              <w:spacing w:after="0"/>
              <w:rPr>
                <w:b/>
                <w:sz w:val="16"/>
                <w:szCs w:val="16"/>
              </w:rPr>
            </w:pPr>
            <w:r>
              <w:rPr>
                <w:b/>
                <w:sz w:val="16"/>
                <w:szCs w:val="16"/>
              </w:rPr>
              <w:t>Company</w:t>
            </w:r>
          </w:p>
        </w:tc>
        <w:tc>
          <w:tcPr>
            <w:tcW w:w="8811" w:type="dxa"/>
          </w:tcPr>
          <w:p w14:paraId="47C3E724" w14:textId="77777777" w:rsidR="00A06B82" w:rsidRDefault="00824C35">
            <w:pPr>
              <w:spacing w:after="0"/>
              <w:rPr>
                <w:b/>
                <w:sz w:val="16"/>
                <w:szCs w:val="16"/>
              </w:rPr>
            </w:pPr>
            <w:r>
              <w:rPr>
                <w:b/>
                <w:sz w:val="16"/>
                <w:szCs w:val="16"/>
              </w:rPr>
              <w:t xml:space="preserve">Comments </w:t>
            </w:r>
          </w:p>
        </w:tc>
      </w:tr>
      <w:tr w:rsidR="00A06B82" w14:paraId="1306CFC1" w14:textId="77777777" w:rsidTr="00A06B82">
        <w:trPr>
          <w:trHeight w:val="260"/>
        </w:trPr>
        <w:tc>
          <w:tcPr>
            <w:tcW w:w="1804" w:type="dxa"/>
          </w:tcPr>
          <w:p w14:paraId="7A2C04DC" w14:textId="77777777" w:rsidR="00A06B82" w:rsidRDefault="00824C35">
            <w:pPr>
              <w:spacing w:after="0"/>
              <w:rPr>
                <w:rFonts w:eastAsiaTheme="minorEastAsia"/>
                <w:sz w:val="16"/>
                <w:szCs w:val="16"/>
                <w:lang w:eastAsia="zh-CN"/>
              </w:rPr>
            </w:pPr>
            <w:r>
              <w:rPr>
                <w:rFonts w:eastAsiaTheme="minorEastAsia"/>
                <w:sz w:val="16"/>
                <w:szCs w:val="16"/>
                <w:lang w:eastAsia="zh-CN"/>
              </w:rPr>
              <w:t>Samsung</w:t>
            </w:r>
          </w:p>
        </w:tc>
        <w:tc>
          <w:tcPr>
            <w:tcW w:w="8811" w:type="dxa"/>
          </w:tcPr>
          <w:p w14:paraId="05C353A0"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We would like to clarify Option 2. The wording “the LMF to request…” seems to an event-trigger mechanism, but since UE/TRP knows when the association information is not valid, how can LMF know when to trigger?</w:t>
            </w:r>
          </w:p>
          <w:p w14:paraId="316BE396" w14:textId="77777777" w:rsidR="00A06B82" w:rsidRDefault="00A06B82">
            <w:pPr>
              <w:spacing w:after="0"/>
              <w:rPr>
                <w:rFonts w:eastAsiaTheme="minorEastAsia"/>
                <w:sz w:val="16"/>
                <w:szCs w:val="16"/>
                <w:lang w:val="en-US" w:eastAsia="zh-CN"/>
              </w:rPr>
            </w:pPr>
          </w:p>
        </w:tc>
      </w:tr>
      <w:tr w:rsidR="00A06B82" w14:paraId="78E124DC" w14:textId="77777777" w:rsidTr="00A06B82">
        <w:trPr>
          <w:trHeight w:val="260"/>
        </w:trPr>
        <w:tc>
          <w:tcPr>
            <w:tcW w:w="1804" w:type="dxa"/>
          </w:tcPr>
          <w:p w14:paraId="075CE5ED"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1ED5B2A"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 xml:space="preserve">Support the proposal in principle. </w:t>
            </w:r>
          </w:p>
          <w:p w14:paraId="59CF1839"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For the last FFS, maybe we can consider to not mention it, since it seems has more relation with UE/TRP implementation.</w:t>
            </w:r>
          </w:p>
        </w:tc>
      </w:tr>
      <w:tr w:rsidR="00A06B82" w14:paraId="5FCBEF52" w14:textId="77777777" w:rsidTr="00A06B82">
        <w:trPr>
          <w:trHeight w:val="260"/>
        </w:trPr>
        <w:tc>
          <w:tcPr>
            <w:tcW w:w="1804" w:type="dxa"/>
          </w:tcPr>
          <w:p w14:paraId="70500A2C" w14:textId="77777777" w:rsidR="00A06B82" w:rsidRDefault="00824C35">
            <w:pPr>
              <w:spacing w:after="0"/>
              <w:rPr>
                <w:rFonts w:eastAsia="Malgun Gothic"/>
                <w:sz w:val="16"/>
                <w:szCs w:val="16"/>
                <w:lang w:eastAsia="ko-KR"/>
              </w:rPr>
            </w:pPr>
            <w:r>
              <w:rPr>
                <w:rFonts w:eastAsia="Malgun Gothic"/>
                <w:sz w:val="16"/>
                <w:szCs w:val="16"/>
                <w:lang w:eastAsia="ko-KR"/>
              </w:rPr>
              <w:t>LG</w:t>
            </w:r>
          </w:p>
        </w:tc>
        <w:tc>
          <w:tcPr>
            <w:tcW w:w="8811" w:type="dxa"/>
          </w:tcPr>
          <w:p w14:paraId="49A33CBC" w14:textId="77777777" w:rsidR="00A06B82" w:rsidRDefault="00824C35">
            <w:pPr>
              <w:rPr>
                <w:rFonts w:eastAsia="Malgun Gothic"/>
                <w:sz w:val="16"/>
                <w:szCs w:val="16"/>
                <w:lang w:eastAsia="ko-KR"/>
              </w:rPr>
            </w:pPr>
            <w:r>
              <w:rPr>
                <w:rFonts w:eastAsia="Malgun Gothic" w:hint="eastAsia"/>
                <w:sz w:val="16"/>
                <w:szCs w:val="16"/>
                <w:lang w:eastAsia="ko-KR"/>
              </w:rPr>
              <w:t>We</w:t>
            </w:r>
            <w:r>
              <w:rPr>
                <w:rFonts w:eastAsia="Malgun Gothic"/>
                <w:sz w:val="16"/>
                <w:szCs w:val="16"/>
                <w:lang w:eastAsia="ko-KR"/>
              </w:rPr>
              <w:t xml:space="preserve"> are generally fine with the proposal. In our understanding, if all of both options are supported, we think there is any problem. In this perspective the term “one or both” need to be added as shown below.  </w:t>
            </w:r>
          </w:p>
          <w:p w14:paraId="165DD0CA" w14:textId="77777777" w:rsidR="00A06B82" w:rsidRDefault="00824C35">
            <w:pPr>
              <w:pStyle w:val="ListParagraph"/>
              <w:numPr>
                <w:ilvl w:val="0"/>
                <w:numId w:val="68"/>
              </w:numPr>
              <w:spacing w:line="252" w:lineRule="auto"/>
              <w:rPr>
                <w:color w:val="000000"/>
              </w:rPr>
            </w:pPr>
            <w:r>
              <w:rPr>
                <w:color w:val="000000"/>
              </w:rPr>
              <w:t xml:space="preserve">Consider supporting one </w:t>
            </w:r>
            <w:r>
              <w:rPr>
                <w:rFonts w:eastAsia="Malgun Gothic"/>
                <w:b/>
                <w:color w:val="00B050"/>
                <w:sz w:val="16"/>
                <w:szCs w:val="16"/>
                <w:lang w:eastAsia="ko-KR"/>
              </w:rPr>
              <w:t>or both</w:t>
            </w:r>
            <w:r>
              <w:rPr>
                <w:color w:val="000000"/>
              </w:rPr>
              <w:t xml:space="preserve"> of the following options (to be decided in RAN1#106b):</w:t>
            </w:r>
          </w:p>
          <w:p w14:paraId="281F9CB7" w14:textId="77777777" w:rsidR="00A06B82" w:rsidRDefault="00A06B82">
            <w:pPr>
              <w:spacing w:after="0"/>
              <w:rPr>
                <w:rFonts w:eastAsia="Malgun Gothic"/>
                <w:sz w:val="16"/>
                <w:szCs w:val="16"/>
                <w:lang w:eastAsia="ko-KR"/>
              </w:rPr>
            </w:pPr>
          </w:p>
        </w:tc>
      </w:tr>
      <w:tr w:rsidR="00A06B82" w14:paraId="18227F18" w14:textId="77777777" w:rsidTr="00A06B82">
        <w:trPr>
          <w:trHeight w:val="260"/>
        </w:trPr>
        <w:tc>
          <w:tcPr>
            <w:tcW w:w="1804" w:type="dxa"/>
          </w:tcPr>
          <w:p w14:paraId="2DA90AA3" w14:textId="77777777" w:rsidR="00A06B82" w:rsidRDefault="00824C35">
            <w:pPr>
              <w:spacing w:after="0"/>
              <w:rPr>
                <w:rFonts w:eastAsia="Malgun Gothic"/>
                <w:sz w:val="16"/>
                <w:szCs w:val="16"/>
                <w:lang w:eastAsia="ko-KR"/>
              </w:rPr>
            </w:pPr>
            <w:r>
              <w:rPr>
                <w:rFonts w:eastAsiaTheme="minorEastAsia" w:hint="eastAsia"/>
                <w:sz w:val="16"/>
                <w:szCs w:val="16"/>
                <w:lang w:val="en-US" w:eastAsia="zh-CN"/>
              </w:rPr>
              <w:t>ZTE</w:t>
            </w:r>
          </w:p>
        </w:tc>
        <w:tc>
          <w:tcPr>
            <w:tcW w:w="8811" w:type="dxa"/>
          </w:tcPr>
          <w:p w14:paraId="4909CDA1" w14:textId="77777777" w:rsidR="00A06B82" w:rsidRDefault="00824C35">
            <w:pPr>
              <w:spacing w:after="0"/>
              <w:rPr>
                <w:rFonts w:eastAsia="Malgun Gothic"/>
                <w:sz w:val="16"/>
                <w:szCs w:val="16"/>
                <w:lang w:eastAsia="ko-KR"/>
              </w:rPr>
            </w:pPr>
            <w:r>
              <w:rPr>
                <w:rFonts w:eastAsiaTheme="minorEastAsia" w:hint="eastAsia"/>
                <w:sz w:val="16"/>
                <w:szCs w:val="16"/>
                <w:lang w:val="en-US" w:eastAsia="zh-CN"/>
              </w:rPr>
              <w:t>Ok with the proposal.</w:t>
            </w:r>
          </w:p>
        </w:tc>
      </w:tr>
      <w:tr w:rsidR="00943019" w14:paraId="360516F3" w14:textId="77777777" w:rsidTr="00A06B82">
        <w:trPr>
          <w:trHeight w:val="260"/>
        </w:trPr>
        <w:tc>
          <w:tcPr>
            <w:tcW w:w="1804" w:type="dxa"/>
          </w:tcPr>
          <w:p w14:paraId="7E727AE1" w14:textId="77777777" w:rsidR="00943019" w:rsidRDefault="00943019" w:rsidP="00943019">
            <w:pPr>
              <w:spacing w:after="0"/>
              <w:rPr>
                <w:rFonts w:eastAsia="Malgun Gothic"/>
                <w:sz w:val="16"/>
                <w:szCs w:val="16"/>
                <w:lang w:eastAsia="ko-KR"/>
              </w:rPr>
            </w:pPr>
            <w:r>
              <w:rPr>
                <w:rFonts w:eastAsia="Malgun Gothic"/>
                <w:sz w:val="16"/>
                <w:szCs w:val="16"/>
                <w:lang w:eastAsia="ko-KR"/>
              </w:rPr>
              <w:t>OPPO</w:t>
            </w:r>
          </w:p>
        </w:tc>
        <w:tc>
          <w:tcPr>
            <w:tcW w:w="8811" w:type="dxa"/>
          </w:tcPr>
          <w:p w14:paraId="08E10EAA" w14:textId="77777777" w:rsidR="00943019" w:rsidRDefault="00943019" w:rsidP="00943019">
            <w:pPr>
              <w:rPr>
                <w:rFonts w:eastAsia="Malgun Gothic"/>
                <w:sz w:val="16"/>
                <w:szCs w:val="16"/>
                <w:lang w:eastAsia="ko-KR"/>
              </w:rPr>
            </w:pPr>
            <w:r>
              <w:rPr>
                <w:rFonts w:eastAsia="Malgun Gothic"/>
                <w:sz w:val="16"/>
                <w:szCs w:val="16"/>
                <w:lang w:eastAsia="ko-KR"/>
              </w:rPr>
              <w:t>Ok to remove the FFS part.</w:t>
            </w:r>
          </w:p>
          <w:p w14:paraId="3CFC4C3A" w14:textId="77777777" w:rsidR="00943019" w:rsidRDefault="00943019" w:rsidP="00943019">
            <w:pPr>
              <w:rPr>
                <w:rFonts w:eastAsia="Malgun Gothic"/>
                <w:sz w:val="16"/>
                <w:szCs w:val="16"/>
                <w:lang w:eastAsia="ko-KR"/>
              </w:rPr>
            </w:pPr>
            <w:r>
              <w:rPr>
                <w:rFonts w:eastAsia="Malgun Gothic"/>
                <w:sz w:val="16"/>
                <w:szCs w:val="16"/>
                <w:lang w:eastAsia="ko-KR"/>
              </w:rPr>
              <w:t xml:space="preserve">@LG: Not sure what the benefit is to support both options. Would you like to elaborate a bit more?  </w:t>
            </w:r>
          </w:p>
        </w:tc>
      </w:tr>
      <w:tr w:rsidR="00CF6C55" w14:paraId="1CBA442D" w14:textId="77777777" w:rsidTr="00A06B82">
        <w:trPr>
          <w:trHeight w:val="260"/>
        </w:trPr>
        <w:tc>
          <w:tcPr>
            <w:tcW w:w="1804" w:type="dxa"/>
          </w:tcPr>
          <w:p w14:paraId="7C4E45DC" w14:textId="77777777" w:rsidR="00CF6C55" w:rsidRPr="00CF6C55" w:rsidRDefault="00CF6C55" w:rsidP="00943019">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61DB041A" w14:textId="77777777" w:rsidR="00CF6C55" w:rsidRDefault="00CF6C55" w:rsidP="00943019">
            <w:p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lthough we are open to the study for the sake of progress. Some comments for clarification from our side</w:t>
            </w:r>
          </w:p>
          <w:p w14:paraId="2A394AF7" w14:textId="77777777" w:rsidR="00CF6C55" w:rsidRDefault="00CF6C55" w:rsidP="00CF6C55">
            <w:pPr>
              <w:pStyle w:val="3GPPAgreements"/>
            </w:pPr>
            <w:r>
              <w:rPr>
                <w:rFonts w:hint="eastAsia"/>
              </w:rPr>
              <w:t>I</w:t>
            </w:r>
            <w:r>
              <w:t>s it only about M-RTT or also about UL-TDOA</w:t>
            </w:r>
            <w:r>
              <w:rPr>
                <w:rFonts w:hint="eastAsia"/>
              </w:rPr>
              <w:t>?</w:t>
            </w:r>
          </w:p>
          <w:p w14:paraId="72FDA052" w14:textId="77777777" w:rsidR="00CF6C55" w:rsidRDefault="00CF6C55" w:rsidP="00CF6C55">
            <w:pPr>
              <w:pStyle w:val="3GPPAgreements"/>
            </w:pPr>
            <w:r>
              <w:t>We think that we haven’t defined association information change. We think different companies have different understanding what constitute a TEG-SRS association information change.</w:t>
            </w:r>
          </w:p>
          <w:p w14:paraId="06FC6BA5" w14:textId="77777777" w:rsidR="00CF6C55" w:rsidRPr="00CF6C55" w:rsidRDefault="00CF6C55" w:rsidP="00CF6C55">
            <w:pPr>
              <w:pStyle w:val="3GPPAgreements"/>
            </w:pPr>
            <w:r>
              <w:t xml:space="preserve">We are also making assumption at TRP side, but it looks like people care about UE mostly. In which case will a TRP “change” the TEG association with PRS. </w:t>
            </w:r>
          </w:p>
        </w:tc>
      </w:tr>
      <w:tr w:rsidR="00803607" w14:paraId="33FC8C02" w14:textId="77777777" w:rsidTr="00A06B82">
        <w:trPr>
          <w:trHeight w:val="260"/>
        </w:trPr>
        <w:tc>
          <w:tcPr>
            <w:tcW w:w="1804" w:type="dxa"/>
          </w:tcPr>
          <w:p w14:paraId="1A475FD0" w14:textId="396A0F5D" w:rsidR="00803607" w:rsidRDefault="00803607" w:rsidP="00803607">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01510E22" w14:textId="2A830A54" w:rsidR="00803607" w:rsidRDefault="00803607" w:rsidP="00803607">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Samsung</w:t>
            </w:r>
          </w:p>
          <w:p w14:paraId="7FBB9B50" w14:textId="2A66D6BF" w:rsidR="00803607" w:rsidRPr="00803607" w:rsidRDefault="00803607" w:rsidP="00803607">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hanks for your question, it is more like “ </w:t>
            </w:r>
            <w:r w:rsidRPr="00803607">
              <w:rPr>
                <w:rFonts w:eastAsiaTheme="minorEastAsia"/>
                <w:sz w:val="16"/>
                <w:szCs w:val="16"/>
                <w:lang w:eastAsia="zh-CN"/>
              </w:rPr>
              <w:t>triggeredReporting”</w:t>
            </w:r>
            <w:r>
              <w:rPr>
                <w:rFonts w:eastAsiaTheme="minorEastAsia"/>
                <w:sz w:val="16"/>
                <w:szCs w:val="16"/>
                <w:lang w:eastAsia="zh-CN"/>
              </w:rPr>
              <w:t xml:space="preserve"> in</w:t>
            </w:r>
            <w:r w:rsidRPr="00803607">
              <w:rPr>
                <w:rFonts w:eastAsiaTheme="minorEastAsia"/>
                <w:sz w:val="16"/>
                <w:szCs w:val="16"/>
                <w:lang w:eastAsia="zh-CN"/>
              </w:rPr>
              <w:t xml:space="preserve"> CommonIEsRequestLocationInformation</w:t>
            </w:r>
            <w:r>
              <w:rPr>
                <w:rFonts w:eastAsiaTheme="minorEastAsia"/>
                <w:sz w:val="16"/>
                <w:szCs w:val="16"/>
                <w:lang w:eastAsia="zh-CN"/>
              </w:rPr>
              <w:t xml:space="preserve">, which includes </w:t>
            </w:r>
            <w:r w:rsidRPr="00803607">
              <w:rPr>
                <w:rFonts w:eastAsiaTheme="minorEastAsia"/>
                <w:sz w:val="16"/>
                <w:szCs w:val="16"/>
                <w:lang w:eastAsia="zh-CN"/>
              </w:rPr>
              <w:t>criteri</w:t>
            </w:r>
            <w:r>
              <w:rPr>
                <w:rFonts w:eastAsiaTheme="minorEastAsia"/>
                <w:sz w:val="16"/>
                <w:szCs w:val="16"/>
                <w:lang w:eastAsia="zh-CN"/>
              </w:rPr>
              <w:t>on</w:t>
            </w:r>
            <w:r w:rsidRPr="00803607">
              <w:rPr>
                <w:rFonts w:eastAsiaTheme="minorEastAsia"/>
                <w:sz w:val="16"/>
                <w:szCs w:val="16"/>
                <w:lang w:eastAsia="zh-CN"/>
              </w:rPr>
              <w:t xml:space="preserve"> (for e</w:t>
            </w:r>
            <w:r>
              <w:rPr>
                <w:rFonts w:eastAsiaTheme="minorEastAsia"/>
                <w:sz w:val="16"/>
                <w:szCs w:val="16"/>
                <w:lang w:eastAsia="zh-CN"/>
              </w:rPr>
              <w:t>x</w:t>
            </w:r>
            <w:r w:rsidRPr="00803607">
              <w:rPr>
                <w:rFonts w:eastAsiaTheme="minorEastAsia"/>
                <w:sz w:val="16"/>
                <w:szCs w:val="16"/>
                <w:lang w:eastAsia="zh-CN"/>
              </w:rPr>
              <w:t>ample: cellChange</w:t>
            </w:r>
            <w:r>
              <w:rPr>
                <w:rFonts w:eastAsiaTheme="minorEastAsia"/>
                <w:sz w:val="16"/>
                <w:szCs w:val="16"/>
                <w:lang w:eastAsia="zh-CN"/>
              </w:rPr>
              <w:t>)</w:t>
            </w:r>
            <w:r w:rsidRPr="00803607">
              <w:rPr>
                <w:rFonts w:eastAsiaTheme="minorEastAsia"/>
                <w:sz w:val="16"/>
                <w:szCs w:val="16"/>
                <w:lang w:eastAsia="zh-CN"/>
              </w:rPr>
              <w:t xml:space="preserve"> to</w:t>
            </w:r>
            <w:r>
              <w:rPr>
                <w:rFonts w:eastAsiaTheme="minorEastAsia"/>
                <w:sz w:val="16"/>
                <w:szCs w:val="16"/>
                <w:lang w:eastAsia="zh-CN"/>
              </w:rPr>
              <w:t xml:space="preserve"> </w:t>
            </w:r>
            <w:r w:rsidRPr="00803607">
              <w:rPr>
                <w:rFonts w:eastAsiaTheme="minorEastAsia"/>
                <w:sz w:val="16"/>
                <w:szCs w:val="16"/>
                <w:lang w:eastAsia="zh-CN"/>
              </w:rPr>
              <w:t>trigger the target device provides requested location information each time the primary cell has changed.</w:t>
            </w:r>
          </w:p>
          <w:p w14:paraId="6A1C1B50" w14:textId="42327DF6" w:rsidR="00803607" w:rsidRPr="00803607" w:rsidRDefault="00803607" w:rsidP="00803607">
            <w:pPr>
              <w:rPr>
                <w:rFonts w:eastAsiaTheme="minorEastAsia"/>
                <w:sz w:val="16"/>
                <w:szCs w:val="16"/>
                <w:lang w:eastAsia="zh-CN"/>
              </w:rPr>
            </w:pPr>
            <w:r w:rsidRPr="00803607">
              <w:rPr>
                <w:rFonts w:eastAsiaTheme="minorEastAsia"/>
                <w:sz w:val="16"/>
                <w:szCs w:val="16"/>
                <w:lang w:eastAsia="zh-CN"/>
              </w:rPr>
              <w:t>To Huawei</w:t>
            </w:r>
          </w:p>
          <w:p w14:paraId="17E01241" w14:textId="3AD2B03F" w:rsidR="00803607" w:rsidRPr="00803607" w:rsidRDefault="00803607" w:rsidP="00803607">
            <w:pPr>
              <w:rPr>
                <w:rFonts w:eastAsiaTheme="minorEastAsia"/>
                <w:sz w:val="16"/>
                <w:szCs w:val="16"/>
                <w:lang w:eastAsia="zh-CN"/>
              </w:rPr>
            </w:pPr>
            <w:r w:rsidRPr="00803607">
              <w:rPr>
                <w:rFonts w:eastAsiaTheme="minorEastAsia"/>
                <w:sz w:val="16"/>
                <w:szCs w:val="16"/>
                <w:lang w:eastAsia="zh-CN"/>
              </w:rPr>
              <w:t xml:space="preserve">A1: For us, we are okay with M-RTT and UL-TDOA, </w:t>
            </w:r>
            <w:r>
              <w:rPr>
                <w:rFonts w:eastAsiaTheme="minorEastAsia"/>
                <w:sz w:val="16"/>
                <w:szCs w:val="16"/>
                <w:lang w:eastAsia="zh-CN"/>
              </w:rPr>
              <w:t>and</w:t>
            </w:r>
            <w:r w:rsidRPr="00803607">
              <w:rPr>
                <w:rFonts w:eastAsiaTheme="minorEastAsia"/>
                <w:sz w:val="16"/>
                <w:szCs w:val="16"/>
                <w:lang w:eastAsia="zh-CN"/>
              </w:rPr>
              <w:t xml:space="preserve"> we believe that the discussion here is independent</w:t>
            </w:r>
            <w:r>
              <w:rPr>
                <w:rFonts w:eastAsiaTheme="minorEastAsia" w:hint="eastAsia"/>
                <w:sz w:val="16"/>
                <w:szCs w:val="16"/>
                <w:lang w:eastAsia="zh-CN"/>
              </w:rPr>
              <w:t>,</w:t>
            </w:r>
            <w:r>
              <w:rPr>
                <w:rFonts w:eastAsiaTheme="minorEastAsia"/>
                <w:sz w:val="16"/>
                <w:szCs w:val="16"/>
                <w:lang w:eastAsia="zh-CN"/>
              </w:rPr>
              <w:t xml:space="preserve"> this is no restriction on which signaling is chosen. Besides, the agreement is to consider to support, we also think it can not restrict it</w:t>
            </w:r>
          </w:p>
          <w:p w14:paraId="79E2A0BA" w14:textId="6EB4E26E" w:rsidR="00803607" w:rsidRPr="00803607" w:rsidRDefault="00803607" w:rsidP="00803607">
            <w:pPr>
              <w:rPr>
                <w:rFonts w:eastAsiaTheme="minorEastAsia"/>
                <w:sz w:val="16"/>
                <w:szCs w:val="16"/>
                <w:lang w:eastAsia="zh-CN"/>
              </w:rPr>
            </w:pPr>
            <w:r>
              <w:rPr>
                <w:rFonts w:eastAsiaTheme="minorEastAsia"/>
                <w:sz w:val="16"/>
                <w:szCs w:val="16"/>
                <w:lang w:eastAsia="zh-CN"/>
              </w:rPr>
              <w:t>A</w:t>
            </w:r>
            <w:r w:rsidRPr="00803607">
              <w:rPr>
                <w:rFonts w:eastAsiaTheme="minorEastAsia"/>
                <w:sz w:val="16"/>
                <w:szCs w:val="16"/>
                <w:lang w:eastAsia="zh-CN"/>
              </w:rPr>
              <w:t xml:space="preserve">2: </w:t>
            </w:r>
            <w:r>
              <w:rPr>
                <w:rFonts w:eastAsiaTheme="minorEastAsia"/>
                <w:sz w:val="16"/>
                <w:szCs w:val="16"/>
                <w:lang w:eastAsia="zh-CN"/>
              </w:rPr>
              <w:t>W</w:t>
            </w:r>
            <w:r w:rsidRPr="00803607">
              <w:rPr>
                <w:rFonts w:eastAsiaTheme="minorEastAsia"/>
                <w:sz w:val="16"/>
                <w:szCs w:val="16"/>
                <w:lang w:eastAsia="zh-CN"/>
              </w:rPr>
              <w:t>e can fine to remove FFS</w:t>
            </w:r>
            <w:r>
              <w:rPr>
                <w:rFonts w:eastAsiaTheme="minorEastAsia"/>
                <w:sz w:val="16"/>
                <w:szCs w:val="16"/>
                <w:lang w:eastAsia="zh-CN"/>
              </w:rPr>
              <w:t xml:space="preserve"> in the proposal.</w:t>
            </w:r>
          </w:p>
          <w:p w14:paraId="1E01F9D7" w14:textId="4522F841" w:rsidR="00803607" w:rsidRPr="00803607" w:rsidRDefault="00803607" w:rsidP="00803607">
            <w:pPr>
              <w:rPr>
                <w:rFonts w:eastAsiaTheme="minorEastAsia"/>
                <w:sz w:val="16"/>
                <w:szCs w:val="16"/>
                <w:lang w:eastAsia="zh-CN"/>
              </w:rPr>
            </w:pPr>
            <w:r>
              <w:rPr>
                <w:rFonts w:eastAsiaTheme="minorEastAsia"/>
                <w:sz w:val="16"/>
                <w:szCs w:val="16"/>
                <w:lang w:eastAsia="zh-CN"/>
              </w:rPr>
              <w:t>A</w:t>
            </w:r>
            <w:r w:rsidRPr="00803607">
              <w:rPr>
                <w:rFonts w:eastAsiaTheme="minorEastAsia"/>
                <w:sz w:val="16"/>
                <w:szCs w:val="16"/>
                <w:lang w:eastAsia="zh-CN"/>
              </w:rPr>
              <w:t xml:space="preserve">3: We are okay to consider the TRP side, but we consider UE first because of UE moving. </w:t>
            </w:r>
            <w:r>
              <w:rPr>
                <w:rFonts w:eastAsiaTheme="minorEastAsia"/>
                <w:sz w:val="16"/>
                <w:szCs w:val="16"/>
                <w:lang w:eastAsia="zh-CN"/>
              </w:rPr>
              <w:t xml:space="preserve">Do you want to add an </w:t>
            </w:r>
            <w:r w:rsidRPr="00803607">
              <w:rPr>
                <w:rFonts w:eastAsiaTheme="minorEastAsia"/>
                <w:sz w:val="16"/>
                <w:szCs w:val="16"/>
                <w:lang w:eastAsia="zh-CN"/>
              </w:rPr>
              <w:t xml:space="preserve">FFS for </w:t>
            </w:r>
            <w:r>
              <w:rPr>
                <w:rFonts w:eastAsiaTheme="minorEastAsia"/>
                <w:sz w:val="16"/>
                <w:szCs w:val="16"/>
                <w:lang w:eastAsia="zh-CN"/>
              </w:rPr>
              <w:t xml:space="preserve">the </w:t>
            </w:r>
            <w:r w:rsidRPr="00803607">
              <w:rPr>
                <w:rFonts w:eastAsiaTheme="minorEastAsia"/>
                <w:sz w:val="16"/>
                <w:szCs w:val="16"/>
                <w:lang w:eastAsia="zh-CN"/>
              </w:rPr>
              <w:t>TRP side</w:t>
            </w:r>
            <w:r>
              <w:rPr>
                <w:rFonts w:eastAsiaTheme="minorEastAsia"/>
                <w:sz w:val="16"/>
                <w:szCs w:val="16"/>
                <w:lang w:eastAsia="zh-CN"/>
              </w:rPr>
              <w:t>?</w:t>
            </w:r>
          </w:p>
          <w:p w14:paraId="3F33742C" w14:textId="00B0AD45" w:rsidR="00803607" w:rsidRPr="00803607" w:rsidRDefault="00803607" w:rsidP="00803607">
            <w:pPr>
              <w:rPr>
                <w:rFonts w:eastAsiaTheme="minorEastAsia"/>
                <w:sz w:val="16"/>
                <w:szCs w:val="16"/>
                <w:lang w:eastAsia="zh-CN"/>
              </w:rPr>
            </w:pPr>
          </w:p>
        </w:tc>
      </w:tr>
      <w:tr w:rsidR="006463B4" w14:paraId="07E5DE6C" w14:textId="77777777" w:rsidTr="00A06B82">
        <w:trPr>
          <w:trHeight w:val="260"/>
        </w:trPr>
        <w:tc>
          <w:tcPr>
            <w:tcW w:w="1804" w:type="dxa"/>
          </w:tcPr>
          <w:p w14:paraId="2D79A103" w14:textId="6C88B88F" w:rsidR="006463B4" w:rsidRPr="006463B4" w:rsidRDefault="006463B4" w:rsidP="00803607">
            <w:pPr>
              <w:rPr>
                <w:rFonts w:eastAsia="Malgun Gothic"/>
                <w:sz w:val="16"/>
                <w:szCs w:val="16"/>
                <w:lang w:eastAsia="ko-KR"/>
              </w:rPr>
            </w:pPr>
            <w:r>
              <w:rPr>
                <w:rFonts w:eastAsia="Malgun Gothic" w:hint="eastAsia"/>
                <w:sz w:val="16"/>
                <w:szCs w:val="16"/>
                <w:lang w:eastAsia="ko-KR"/>
              </w:rPr>
              <w:t>LG</w:t>
            </w:r>
            <w:r>
              <w:rPr>
                <w:rFonts w:eastAsia="Malgun Gothic"/>
                <w:sz w:val="16"/>
                <w:szCs w:val="16"/>
                <w:lang w:eastAsia="ko-KR"/>
              </w:rPr>
              <w:t>2</w:t>
            </w:r>
          </w:p>
        </w:tc>
        <w:tc>
          <w:tcPr>
            <w:tcW w:w="8811" w:type="dxa"/>
          </w:tcPr>
          <w:p w14:paraId="6BC203DE" w14:textId="127DC36C" w:rsidR="006463B4" w:rsidRDefault="006463B4" w:rsidP="00803607">
            <w:pPr>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FL: </w:t>
            </w:r>
          </w:p>
          <w:p w14:paraId="2E22CB81" w14:textId="18AE0F0D" w:rsidR="006463B4" w:rsidRPr="006463B4" w:rsidRDefault="006463B4" w:rsidP="0095493D">
            <w:r w:rsidRPr="006463B4">
              <w:t xml:space="preserve">Regarding previous our comment, we can consider both option1 and option 2 as periodic and aperiodic respectly. </w:t>
            </w:r>
            <w:r>
              <w:t xml:space="preserve">Option1 is considered for </w:t>
            </w:r>
            <w:r w:rsidRPr="006463B4">
              <w:t>assurance</w:t>
            </w:r>
            <w:r>
              <w:t>. For example, if UE does’nt report the change information during a long time, LMF cannot sure whether the measurement result from UE is valid or not. On the other hand, the option2 has advantage in terms of latency. So, we think that both options can also be considered and wheter supporting eigher or both  needs to be discussed in the next meeting. We don’t need to rest</w:t>
            </w:r>
            <w:r w:rsidR="0095493D">
              <w:t>rict supporting the principle.</w:t>
            </w:r>
          </w:p>
        </w:tc>
      </w:tr>
      <w:tr w:rsidR="00127ED2" w14:paraId="77BE004A" w14:textId="77777777" w:rsidTr="00A06B82">
        <w:trPr>
          <w:trHeight w:val="260"/>
        </w:trPr>
        <w:tc>
          <w:tcPr>
            <w:tcW w:w="1804" w:type="dxa"/>
          </w:tcPr>
          <w:p w14:paraId="30B84B27" w14:textId="4224845C" w:rsidR="00127ED2" w:rsidRDefault="00127ED2" w:rsidP="00803607">
            <w:pPr>
              <w:rPr>
                <w:rFonts w:eastAsia="Malgun Gothic"/>
                <w:sz w:val="16"/>
                <w:szCs w:val="16"/>
                <w:lang w:eastAsia="ko-KR"/>
              </w:rPr>
            </w:pPr>
            <w:r>
              <w:rPr>
                <w:rFonts w:eastAsia="Malgun Gothic"/>
                <w:sz w:val="16"/>
                <w:szCs w:val="16"/>
                <w:lang w:eastAsia="ko-KR"/>
              </w:rPr>
              <w:t>Qualcomm</w:t>
            </w:r>
          </w:p>
        </w:tc>
        <w:tc>
          <w:tcPr>
            <w:tcW w:w="8811" w:type="dxa"/>
          </w:tcPr>
          <w:p w14:paraId="2927D25D" w14:textId="77777777" w:rsidR="00127ED2" w:rsidRDefault="00127ED2" w:rsidP="00803607">
            <w:pPr>
              <w:rPr>
                <w:rFonts w:eastAsia="Malgun Gothic"/>
                <w:sz w:val="16"/>
                <w:szCs w:val="16"/>
                <w:lang w:eastAsia="ko-KR"/>
              </w:rPr>
            </w:pPr>
          </w:p>
        </w:tc>
      </w:tr>
      <w:tr w:rsidR="0089407A" w:rsidRPr="0089407A" w14:paraId="520D0553" w14:textId="77777777" w:rsidTr="00A06B82">
        <w:trPr>
          <w:trHeight w:val="260"/>
        </w:trPr>
        <w:tc>
          <w:tcPr>
            <w:tcW w:w="1804" w:type="dxa"/>
          </w:tcPr>
          <w:p w14:paraId="7021BABD" w14:textId="09C3691E" w:rsidR="0089407A" w:rsidRPr="0089407A" w:rsidRDefault="0089407A" w:rsidP="0089407A">
            <w:pPr>
              <w:rPr>
                <w:rFonts w:eastAsiaTheme="minorEastAsia"/>
                <w:sz w:val="16"/>
                <w:szCs w:val="16"/>
                <w:lang w:eastAsia="zh-CN"/>
              </w:rPr>
            </w:pPr>
            <w:r w:rsidRPr="0089407A">
              <w:rPr>
                <w:rFonts w:eastAsiaTheme="minorEastAsia"/>
                <w:sz w:val="16"/>
                <w:szCs w:val="16"/>
                <w:lang w:eastAsia="zh-CN"/>
              </w:rPr>
              <w:t>Intel</w:t>
            </w:r>
          </w:p>
        </w:tc>
        <w:tc>
          <w:tcPr>
            <w:tcW w:w="8811" w:type="dxa"/>
          </w:tcPr>
          <w:p w14:paraId="5905E41D" w14:textId="28A4592D" w:rsidR="0089407A" w:rsidRPr="0089407A" w:rsidRDefault="0089407A" w:rsidP="0089407A">
            <w:pPr>
              <w:rPr>
                <w:rFonts w:eastAsiaTheme="minorEastAsia"/>
                <w:sz w:val="16"/>
                <w:szCs w:val="16"/>
                <w:lang w:eastAsia="zh-CN"/>
              </w:rPr>
            </w:pPr>
            <w:r w:rsidRPr="0089407A">
              <w:rPr>
                <w:rFonts w:eastAsiaTheme="minorEastAsia"/>
                <w:sz w:val="16"/>
                <w:szCs w:val="16"/>
                <w:lang w:eastAsia="zh-CN"/>
              </w:rPr>
              <w:t>OK with current wording to consider described options.</w:t>
            </w:r>
          </w:p>
        </w:tc>
      </w:tr>
      <w:tr w:rsidR="00DD6DE1" w:rsidRPr="0089407A" w14:paraId="68CE36DC" w14:textId="77777777" w:rsidTr="00A06B82">
        <w:trPr>
          <w:trHeight w:val="260"/>
        </w:trPr>
        <w:tc>
          <w:tcPr>
            <w:tcW w:w="1804" w:type="dxa"/>
          </w:tcPr>
          <w:p w14:paraId="5384A078" w14:textId="7484D376" w:rsidR="00DD6DE1" w:rsidRPr="0089407A" w:rsidRDefault="00DD6DE1" w:rsidP="0089407A">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220D06E5" w14:textId="3FC06FD9" w:rsidR="00DD6DE1" w:rsidRPr="0089407A" w:rsidRDefault="00DD6DE1" w:rsidP="0089407A">
            <w:pPr>
              <w:rPr>
                <w:rFonts w:eastAsiaTheme="minorEastAsia"/>
                <w:sz w:val="16"/>
                <w:szCs w:val="16"/>
                <w:lang w:eastAsia="zh-CN"/>
              </w:rPr>
            </w:pPr>
            <w:r>
              <w:rPr>
                <w:rFonts w:eastAsiaTheme="minorEastAsia"/>
                <w:sz w:val="16"/>
                <w:szCs w:val="16"/>
                <w:lang w:eastAsia="zh-CN"/>
              </w:rPr>
              <w:t>We are supportive of the proposal</w:t>
            </w:r>
          </w:p>
        </w:tc>
      </w:tr>
      <w:tr w:rsidR="00966196" w:rsidRPr="0089407A" w14:paraId="7B3D42D2" w14:textId="77777777" w:rsidTr="009A22D5">
        <w:trPr>
          <w:trHeight w:val="260"/>
        </w:trPr>
        <w:tc>
          <w:tcPr>
            <w:tcW w:w="1804" w:type="dxa"/>
          </w:tcPr>
          <w:p w14:paraId="3A3D7000" w14:textId="6802C0C4" w:rsidR="00966196" w:rsidRPr="0089407A" w:rsidRDefault="00966196" w:rsidP="00966196">
            <w:pPr>
              <w:rPr>
                <w:rFonts w:eastAsiaTheme="minorEastAsia"/>
                <w:sz w:val="16"/>
                <w:szCs w:val="16"/>
                <w:lang w:eastAsia="zh-CN"/>
              </w:rPr>
            </w:pPr>
            <w:r>
              <w:rPr>
                <w:rFonts w:eastAsiaTheme="minorEastAsia"/>
                <w:sz w:val="16"/>
                <w:szCs w:val="16"/>
                <w:lang w:eastAsia="zh-CN"/>
              </w:rPr>
              <w:t>Ericsson</w:t>
            </w:r>
          </w:p>
        </w:tc>
        <w:tc>
          <w:tcPr>
            <w:tcW w:w="8811" w:type="dxa"/>
          </w:tcPr>
          <w:p w14:paraId="61FE7E39" w14:textId="31E0545B" w:rsidR="00966196" w:rsidRPr="0089407A" w:rsidRDefault="00966196" w:rsidP="00966196">
            <w:pPr>
              <w:rPr>
                <w:rFonts w:eastAsiaTheme="minorEastAsia"/>
                <w:sz w:val="16"/>
                <w:szCs w:val="16"/>
                <w:lang w:eastAsia="zh-CN"/>
              </w:rPr>
            </w:pPr>
            <w:r>
              <w:rPr>
                <w:rFonts w:eastAsiaTheme="minorEastAsia"/>
                <w:sz w:val="16"/>
                <w:szCs w:val="16"/>
                <w:lang w:eastAsia="zh-CN"/>
              </w:rPr>
              <w:t>Ok.  Tend to agree with LG’s comments.  We can decide in next meeting if we want to do downselection or not.</w:t>
            </w:r>
          </w:p>
        </w:tc>
      </w:tr>
      <w:tr w:rsidR="00E806A1" w:rsidRPr="0089407A" w14:paraId="3CEDC71C" w14:textId="77777777" w:rsidTr="00E806A1">
        <w:trPr>
          <w:trHeight w:val="260"/>
        </w:trPr>
        <w:tc>
          <w:tcPr>
            <w:tcW w:w="1804" w:type="dxa"/>
          </w:tcPr>
          <w:p w14:paraId="1CB3F1BC" w14:textId="63E6141C" w:rsidR="00E806A1" w:rsidRPr="00E806A1" w:rsidRDefault="00E806A1" w:rsidP="009A22D5">
            <w:pPr>
              <w:rPr>
                <w:rFonts w:eastAsiaTheme="minorEastAsia"/>
                <w:b/>
                <w:sz w:val="16"/>
                <w:szCs w:val="16"/>
                <w:lang w:eastAsia="zh-CN"/>
              </w:rPr>
            </w:pPr>
            <w:r w:rsidRPr="00E806A1">
              <w:rPr>
                <w:rFonts w:eastAsiaTheme="minorEastAsia"/>
                <w:b/>
                <w:sz w:val="16"/>
                <w:szCs w:val="16"/>
                <w:lang w:eastAsia="zh-CN"/>
              </w:rPr>
              <w:t>FL</w:t>
            </w:r>
          </w:p>
        </w:tc>
        <w:tc>
          <w:tcPr>
            <w:tcW w:w="8811" w:type="dxa"/>
          </w:tcPr>
          <w:p w14:paraId="56E22620" w14:textId="65A487A5" w:rsidR="00E806A1" w:rsidRDefault="00E806A1" w:rsidP="009A22D5">
            <w:pPr>
              <w:rPr>
                <w:rFonts w:eastAsiaTheme="minorEastAsia"/>
                <w:sz w:val="16"/>
                <w:szCs w:val="16"/>
                <w:lang w:eastAsia="zh-CN"/>
              </w:rPr>
            </w:pPr>
            <w:r w:rsidRPr="00E806A1">
              <w:rPr>
                <w:rFonts w:eastAsiaTheme="minorEastAsia"/>
                <w:b/>
                <w:sz w:val="16"/>
                <w:szCs w:val="16"/>
                <w:lang w:eastAsia="zh-CN"/>
              </w:rPr>
              <w:t>To Samsung</w:t>
            </w:r>
            <w:r w:rsidR="009727C4">
              <w:rPr>
                <w:rFonts w:eastAsiaTheme="minorEastAsia"/>
                <w:b/>
                <w:sz w:val="16"/>
                <w:szCs w:val="16"/>
                <w:lang w:eastAsia="zh-CN"/>
              </w:rPr>
              <w:t>/vivo</w:t>
            </w:r>
            <w:r>
              <w:rPr>
                <w:rFonts w:eastAsiaTheme="minorEastAsia"/>
                <w:sz w:val="16"/>
                <w:szCs w:val="16"/>
                <w:lang w:eastAsia="zh-CN"/>
              </w:rPr>
              <w:t xml:space="preserve">: </w:t>
            </w:r>
            <w:r w:rsidR="009727C4">
              <w:rPr>
                <w:rFonts w:eastAsiaTheme="minorEastAsia"/>
                <w:sz w:val="16"/>
                <w:szCs w:val="16"/>
                <w:lang w:eastAsia="zh-CN"/>
              </w:rPr>
              <w:t xml:space="preserve">Yes, I have the similar understanding as vivo. </w:t>
            </w:r>
            <w:r w:rsidR="005D3F5B">
              <w:rPr>
                <w:rFonts w:eastAsiaTheme="minorEastAsia"/>
                <w:sz w:val="16"/>
                <w:szCs w:val="16"/>
                <w:lang w:eastAsia="zh-CN"/>
              </w:rPr>
              <w:t>After t</w:t>
            </w:r>
            <w:r w:rsidRPr="00E806A1">
              <w:rPr>
                <w:rFonts w:eastAsiaTheme="minorEastAsia"/>
                <w:sz w:val="16"/>
                <w:szCs w:val="16"/>
                <w:lang w:eastAsia="zh-CN"/>
              </w:rPr>
              <w:t>he LMF</w:t>
            </w:r>
            <w:r w:rsidR="005D3F5B">
              <w:rPr>
                <w:rFonts w:eastAsiaTheme="minorEastAsia"/>
                <w:sz w:val="16"/>
                <w:szCs w:val="16"/>
                <w:lang w:eastAsia="zh-CN"/>
              </w:rPr>
              <w:t xml:space="preserve"> sends the </w:t>
            </w:r>
            <w:r w:rsidRPr="00E806A1">
              <w:rPr>
                <w:rFonts w:eastAsiaTheme="minorEastAsia"/>
                <w:sz w:val="16"/>
                <w:szCs w:val="16"/>
                <w:lang w:eastAsia="zh-CN"/>
              </w:rPr>
              <w:t>request</w:t>
            </w:r>
            <w:r w:rsidR="005D3F5B">
              <w:rPr>
                <w:rFonts w:eastAsiaTheme="minorEastAsia"/>
                <w:sz w:val="16"/>
                <w:szCs w:val="16"/>
                <w:lang w:eastAsia="zh-CN"/>
              </w:rPr>
              <w:t xml:space="preserve"> at time t_0, then </w:t>
            </w:r>
            <w:r w:rsidRPr="00E806A1">
              <w:rPr>
                <w:rFonts w:eastAsiaTheme="minorEastAsia"/>
                <w:sz w:val="16"/>
                <w:szCs w:val="16"/>
                <w:lang w:eastAsia="zh-CN"/>
              </w:rPr>
              <w:t xml:space="preserve">a UE/TRP </w:t>
            </w:r>
            <w:r w:rsidR="005D3F5B">
              <w:rPr>
                <w:rFonts w:eastAsiaTheme="minorEastAsia"/>
                <w:sz w:val="16"/>
                <w:szCs w:val="16"/>
                <w:lang w:eastAsia="zh-CN"/>
              </w:rPr>
              <w:t>will</w:t>
            </w:r>
            <w:r w:rsidRPr="00E806A1">
              <w:rPr>
                <w:rFonts w:eastAsiaTheme="minorEastAsia"/>
                <w:sz w:val="16"/>
                <w:szCs w:val="16"/>
                <w:lang w:eastAsia="zh-CN"/>
              </w:rPr>
              <w:t xml:space="preserve"> provide the </w:t>
            </w:r>
            <w:r w:rsidR="005D3F5B">
              <w:rPr>
                <w:rFonts w:eastAsiaTheme="minorEastAsia"/>
                <w:sz w:val="16"/>
                <w:szCs w:val="16"/>
                <w:lang w:eastAsia="zh-CN"/>
              </w:rPr>
              <w:t xml:space="preserve">update information whenever the association changes after t_0. </w:t>
            </w:r>
          </w:p>
          <w:p w14:paraId="73F4AA3E" w14:textId="45FCDDB6" w:rsidR="00CC1136" w:rsidRDefault="00CC1136" w:rsidP="009A22D5">
            <w:pPr>
              <w:rPr>
                <w:rFonts w:eastAsiaTheme="minorEastAsia"/>
                <w:sz w:val="16"/>
                <w:szCs w:val="16"/>
                <w:lang w:eastAsia="zh-CN"/>
              </w:rPr>
            </w:pPr>
            <w:r w:rsidRPr="00E806A1">
              <w:rPr>
                <w:rFonts w:eastAsiaTheme="minorEastAsia"/>
                <w:b/>
                <w:sz w:val="16"/>
                <w:szCs w:val="16"/>
                <w:lang w:eastAsia="zh-CN"/>
              </w:rPr>
              <w:lastRenderedPageBreak/>
              <w:t xml:space="preserve">To </w:t>
            </w:r>
            <w:r>
              <w:rPr>
                <w:rFonts w:eastAsiaTheme="minorEastAsia"/>
                <w:b/>
                <w:sz w:val="16"/>
                <w:szCs w:val="16"/>
                <w:lang w:eastAsia="zh-CN"/>
              </w:rPr>
              <w:t>CATT/Huawei/vivo</w:t>
            </w:r>
            <w:r>
              <w:rPr>
                <w:rFonts w:eastAsiaTheme="minorEastAsia"/>
                <w:sz w:val="16"/>
                <w:szCs w:val="16"/>
                <w:lang w:eastAsia="zh-CN"/>
              </w:rPr>
              <w:t xml:space="preserve">: The main reason for having the proposal is to consider the </w:t>
            </w:r>
            <w:r w:rsidRPr="00CC1136">
              <w:rPr>
                <w:rFonts w:eastAsiaTheme="minorEastAsia"/>
                <w:sz w:val="16"/>
                <w:szCs w:val="16"/>
                <w:lang w:eastAsia="zh-CN"/>
              </w:rPr>
              <w:t>association between Tx TEG IDs and SRS/PRS resources</w:t>
            </w:r>
            <w:r>
              <w:rPr>
                <w:rFonts w:eastAsiaTheme="minorEastAsia"/>
                <w:sz w:val="16"/>
                <w:szCs w:val="16"/>
                <w:lang w:eastAsia="zh-CN"/>
              </w:rPr>
              <w:t xml:space="preserve"> may not be fixed. The FFS is used to reminding us that we have no agreement about the change of the </w:t>
            </w:r>
            <w:r w:rsidRPr="00CC1136">
              <w:rPr>
                <w:rFonts w:eastAsiaTheme="minorEastAsia"/>
                <w:sz w:val="16"/>
                <w:szCs w:val="16"/>
                <w:lang w:eastAsia="zh-CN"/>
              </w:rPr>
              <w:t>association</w:t>
            </w:r>
            <w:r>
              <w:rPr>
                <w:rFonts w:eastAsiaTheme="minorEastAsia"/>
                <w:sz w:val="16"/>
                <w:szCs w:val="16"/>
                <w:lang w:eastAsia="zh-CN"/>
              </w:rPr>
              <w:t xml:space="preserve"> so far.</w:t>
            </w:r>
          </w:p>
          <w:p w14:paraId="6DDFAC60" w14:textId="352CC9DF" w:rsidR="005D3F5B" w:rsidRDefault="009727C4" w:rsidP="009A22D5">
            <w:pPr>
              <w:rPr>
                <w:rFonts w:eastAsiaTheme="minorEastAsia"/>
                <w:sz w:val="16"/>
                <w:szCs w:val="16"/>
                <w:lang w:eastAsia="zh-CN"/>
              </w:rPr>
            </w:pPr>
            <w:r w:rsidRPr="00E806A1">
              <w:rPr>
                <w:rFonts w:eastAsiaTheme="minorEastAsia"/>
                <w:b/>
                <w:sz w:val="16"/>
                <w:szCs w:val="16"/>
                <w:lang w:eastAsia="zh-CN"/>
              </w:rPr>
              <w:t xml:space="preserve">To </w:t>
            </w:r>
            <w:r>
              <w:rPr>
                <w:rFonts w:eastAsiaTheme="minorEastAsia"/>
                <w:b/>
                <w:sz w:val="16"/>
                <w:szCs w:val="16"/>
                <w:lang w:eastAsia="zh-CN"/>
              </w:rPr>
              <w:t>LG/LG2/OPPO</w:t>
            </w:r>
            <w:r w:rsidR="00C10229">
              <w:rPr>
                <w:rFonts w:eastAsiaTheme="minorEastAsia"/>
                <w:b/>
                <w:sz w:val="16"/>
                <w:szCs w:val="16"/>
                <w:lang w:eastAsia="zh-CN"/>
              </w:rPr>
              <w:t>/Ericsson</w:t>
            </w:r>
            <w:r>
              <w:rPr>
                <w:rFonts w:eastAsiaTheme="minorEastAsia"/>
                <w:sz w:val="16"/>
                <w:szCs w:val="16"/>
                <w:lang w:eastAsia="zh-CN"/>
              </w:rPr>
              <w:t>: I share the similar view as LG that both options can be supported. It is then up to LMF on how to use the options.</w:t>
            </w:r>
          </w:p>
          <w:p w14:paraId="3E4D777D" w14:textId="10D25661" w:rsidR="00CC1136" w:rsidRPr="0089407A" w:rsidRDefault="009727C4" w:rsidP="009A22D5">
            <w:pPr>
              <w:rPr>
                <w:rFonts w:eastAsiaTheme="minorEastAsia"/>
                <w:sz w:val="16"/>
                <w:szCs w:val="16"/>
                <w:lang w:eastAsia="zh-CN"/>
              </w:rPr>
            </w:pPr>
            <w:r w:rsidRPr="00E806A1">
              <w:rPr>
                <w:rFonts w:eastAsiaTheme="minorEastAsia"/>
                <w:b/>
                <w:sz w:val="16"/>
                <w:szCs w:val="16"/>
                <w:lang w:eastAsia="zh-CN"/>
              </w:rPr>
              <w:t xml:space="preserve">To </w:t>
            </w:r>
            <w:r>
              <w:rPr>
                <w:rFonts w:eastAsiaTheme="minorEastAsia"/>
                <w:b/>
                <w:sz w:val="16"/>
                <w:szCs w:val="16"/>
                <w:lang w:eastAsia="zh-CN"/>
              </w:rPr>
              <w:t>Huawei</w:t>
            </w:r>
            <w:r w:rsidR="00F01408">
              <w:rPr>
                <w:rFonts w:eastAsiaTheme="minorEastAsia"/>
                <w:b/>
                <w:sz w:val="16"/>
                <w:szCs w:val="16"/>
                <w:lang w:eastAsia="zh-CN"/>
              </w:rPr>
              <w:t>/vivo</w:t>
            </w:r>
            <w:r>
              <w:rPr>
                <w:rFonts w:eastAsiaTheme="minorEastAsia"/>
                <w:sz w:val="16"/>
                <w:szCs w:val="16"/>
                <w:lang w:eastAsia="zh-CN"/>
              </w:rPr>
              <w:t>: I assume we are focusing UE requirements for now, but not TRP side, since most discussion may duplicated. Once we have the agreement for UE side, we may need to check if the mirror requirements need to be introduced in gNB side.</w:t>
            </w:r>
            <w:r w:rsidR="00F01408">
              <w:rPr>
                <w:rFonts w:eastAsiaTheme="minorEastAsia"/>
                <w:sz w:val="16"/>
                <w:szCs w:val="16"/>
                <w:lang w:eastAsia="zh-CN"/>
              </w:rPr>
              <w:t xml:space="preserve"> I assume the proposal applies to both Multi-RTT and UL-TDOA. </w:t>
            </w:r>
          </w:p>
        </w:tc>
      </w:tr>
      <w:tr w:rsidR="00F25B36" w:rsidRPr="0089407A" w14:paraId="29F14CD1" w14:textId="77777777" w:rsidTr="00E806A1">
        <w:trPr>
          <w:trHeight w:val="260"/>
        </w:trPr>
        <w:tc>
          <w:tcPr>
            <w:tcW w:w="1804" w:type="dxa"/>
          </w:tcPr>
          <w:p w14:paraId="29D86596" w14:textId="0280E77E" w:rsidR="00F25B36" w:rsidRPr="007E62EB" w:rsidRDefault="00F25B36" w:rsidP="009A22D5">
            <w:pPr>
              <w:rPr>
                <w:rFonts w:eastAsiaTheme="minorEastAsia"/>
                <w:bCs/>
                <w:sz w:val="16"/>
                <w:szCs w:val="16"/>
                <w:lang w:eastAsia="zh-CN"/>
              </w:rPr>
            </w:pPr>
            <w:r w:rsidRPr="007E62EB">
              <w:rPr>
                <w:rFonts w:eastAsiaTheme="minorEastAsia"/>
                <w:bCs/>
                <w:sz w:val="16"/>
                <w:szCs w:val="16"/>
                <w:lang w:eastAsia="zh-CN"/>
              </w:rPr>
              <w:lastRenderedPageBreak/>
              <w:t>Apple</w:t>
            </w:r>
          </w:p>
        </w:tc>
        <w:tc>
          <w:tcPr>
            <w:tcW w:w="8811" w:type="dxa"/>
          </w:tcPr>
          <w:p w14:paraId="6DBDEB1B" w14:textId="126B28CD" w:rsidR="00F25B36" w:rsidRPr="00F25B36" w:rsidRDefault="00F25B36" w:rsidP="009A22D5">
            <w:pPr>
              <w:rPr>
                <w:rFonts w:eastAsiaTheme="minorEastAsia"/>
                <w:bCs/>
                <w:sz w:val="16"/>
                <w:szCs w:val="16"/>
                <w:lang w:eastAsia="zh-CN"/>
              </w:rPr>
            </w:pPr>
            <w:r w:rsidRPr="00F25B36">
              <w:rPr>
                <w:rFonts w:eastAsiaTheme="minorEastAsia"/>
                <w:bCs/>
                <w:sz w:val="16"/>
                <w:szCs w:val="16"/>
                <w:lang w:eastAsia="zh-CN"/>
              </w:rPr>
              <w:t xml:space="preserve">The focus of proposal is on UE, while the same arguments should apply to TRP transmissions/measurements. In addition, the proposal only considers Tx TEG IDs, and changes in Rx TEGs are not considered. </w:t>
            </w:r>
          </w:p>
        </w:tc>
      </w:tr>
    </w:tbl>
    <w:p w14:paraId="30D644C5" w14:textId="44932079" w:rsidR="00A06B82" w:rsidRPr="00DD6DE1" w:rsidRDefault="00A06B82">
      <w:pPr>
        <w:spacing w:after="0"/>
      </w:pPr>
    </w:p>
    <w:p w14:paraId="27190BEA" w14:textId="77777777" w:rsidR="00A06B82" w:rsidRDefault="00A06B82">
      <w:pPr>
        <w:spacing w:after="0"/>
        <w:rPr>
          <w:lang w:val="en-IN"/>
        </w:rPr>
      </w:pPr>
    </w:p>
    <w:p w14:paraId="06EADB64" w14:textId="77777777" w:rsidR="00A06B82" w:rsidRDefault="00824C35">
      <w:pPr>
        <w:pStyle w:val="Heading2"/>
        <w:numPr>
          <w:ilvl w:val="2"/>
          <w:numId w:val="1"/>
        </w:numPr>
        <w:ind w:left="630"/>
      </w:pPr>
      <w:r>
        <w:t xml:space="preserve"> Reporting of uncertainty/margin of a Rx/Tx TEG</w:t>
      </w:r>
    </w:p>
    <w:p w14:paraId="7AEF3476"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45BC885B" w14:textId="77777777" w:rsidR="00A06B82" w:rsidRDefault="00824C35">
      <w:pPr>
        <w:pStyle w:val="3GPPAgreements"/>
        <w:numPr>
          <w:ilvl w:val="0"/>
          <w:numId w:val="35"/>
        </w:numPr>
        <w:rPr>
          <w:b/>
          <w:bCs/>
          <w:i/>
          <w:iCs/>
          <w:lang w:val="en-GB" w:eastAsia="en-US"/>
        </w:rPr>
      </w:pPr>
      <w:r>
        <w:rPr>
          <w:b/>
          <w:bCs/>
          <w:i/>
          <w:iCs/>
          <w:lang w:val="en-GB" w:eastAsia="en-US"/>
        </w:rPr>
        <w:t xml:space="preserve"> (Q</w:t>
      </w:r>
      <w:r>
        <w:rPr>
          <w:rFonts w:hint="eastAsia"/>
          <w:b/>
          <w:bCs/>
          <w:i/>
          <w:iCs/>
          <w:lang w:val="en-GB" w:eastAsia="en-US"/>
        </w:rPr>
        <w:t>ualcomm</w:t>
      </w:r>
      <w:r>
        <w:rPr>
          <w:b/>
          <w:bCs/>
          <w:i/>
          <w:iCs/>
          <w:lang w:val="en-GB" w:eastAsia="en-US"/>
        </w:rPr>
        <w:t xml:space="preserve">, </w:t>
      </w:r>
      <w:hyperlink r:id="rId134" w:history="1">
        <w:r>
          <w:rPr>
            <w:rStyle w:val="Hyperlink"/>
            <w:b/>
            <w:bCs/>
            <w:i/>
            <w:iCs/>
            <w:lang w:val="en-GB" w:eastAsia="en-US"/>
          </w:rPr>
          <w:t>R1-2107345</w:t>
        </w:r>
      </w:hyperlink>
      <w:r>
        <w:rPr>
          <w:b/>
          <w:bCs/>
          <w:i/>
          <w:iCs/>
          <w:lang w:val="en-GB" w:eastAsia="en-US"/>
        </w:rPr>
        <w:t>[9]) Proposal 10: For mitigating timing errors in DL-TDOA, UL-TDOA or DL+UL Positioning:</w:t>
      </w:r>
    </w:p>
    <w:p w14:paraId="6CC7DDB4" w14:textId="77777777" w:rsidR="00A06B82" w:rsidRDefault="00824C35">
      <w:pPr>
        <w:pStyle w:val="3GPPAgreements"/>
        <w:numPr>
          <w:ilvl w:val="1"/>
          <w:numId w:val="35"/>
        </w:numPr>
        <w:rPr>
          <w:b/>
          <w:bCs/>
          <w:i/>
          <w:iCs/>
          <w:lang w:val="en-GB" w:eastAsia="en-US"/>
        </w:rPr>
      </w:pPr>
      <w:r>
        <w:rPr>
          <w:b/>
          <w:bCs/>
          <w:i/>
          <w:iCs/>
          <w:lang w:val="en-GB" w:eastAsia="en-US"/>
        </w:rPr>
        <w:t>Support providing at least a timing Error uncertainty/margin associated with a TEG ID.</w:t>
      </w:r>
    </w:p>
    <w:p w14:paraId="4A9129A4" w14:textId="77777777" w:rsidR="00A06B82" w:rsidRDefault="00824C35">
      <w:pPr>
        <w:pStyle w:val="3GPPAgreements"/>
        <w:numPr>
          <w:ilvl w:val="1"/>
          <w:numId w:val="35"/>
        </w:numPr>
        <w:rPr>
          <w:b/>
          <w:bCs/>
          <w:i/>
          <w:iCs/>
          <w:lang w:val="en-GB" w:eastAsia="en-US"/>
        </w:rPr>
      </w:pPr>
      <w:r>
        <w:rPr>
          <w:b/>
          <w:bCs/>
          <w:i/>
          <w:iCs/>
          <w:lang w:val="en-GB" w:eastAsia="en-US"/>
        </w:rPr>
        <w:t xml:space="preserve">Consider either a UE capability reporting or a semi-static reporting (e.g. in an LPP message) of the timing margin associated with a TEG ID. </w:t>
      </w:r>
    </w:p>
    <w:p w14:paraId="3DF75E1B" w14:textId="77777777" w:rsidR="00A06B82" w:rsidRDefault="00824C35">
      <w:pPr>
        <w:pStyle w:val="3GPPAgreements"/>
        <w:numPr>
          <w:ilvl w:val="0"/>
          <w:numId w:val="35"/>
        </w:numPr>
        <w:rPr>
          <w:b/>
          <w:bCs/>
          <w:i/>
          <w:lang w:val="en-GB" w:eastAsia="en-US"/>
        </w:rPr>
      </w:pPr>
      <w:r>
        <w:rPr>
          <w:b/>
          <w:bCs/>
          <w:i/>
          <w:lang w:eastAsia="en-US"/>
        </w:rPr>
        <w:t xml:space="preserve">(CMCC, </w:t>
      </w:r>
      <w:hyperlink r:id="rId135"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3: Support UE to report the statistics (variance) of differences of the RX TEGs to LMF for mitigating TRP Tx timing errors and/or UE Rx timing errors for DL TDOA</w:t>
      </w:r>
    </w:p>
    <w:p w14:paraId="55E2105E" w14:textId="77777777" w:rsidR="00A06B82" w:rsidRDefault="00824C35">
      <w:pPr>
        <w:pStyle w:val="3GPPAgreements"/>
        <w:numPr>
          <w:ilvl w:val="0"/>
          <w:numId w:val="35"/>
        </w:numPr>
        <w:rPr>
          <w:b/>
          <w:bCs/>
          <w:i/>
          <w:lang w:val="en-IN" w:eastAsia="en-US"/>
        </w:rPr>
      </w:pPr>
      <w:r>
        <w:rPr>
          <w:b/>
          <w:bCs/>
          <w:i/>
          <w:lang w:eastAsia="en-US"/>
        </w:rPr>
        <w:t xml:space="preserve">(CMCC, </w:t>
      </w:r>
      <w:hyperlink r:id="rId136"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5: Support a UE to provide the statistics (variance, bound, etc.) of the Tx timing error differences between Tx TEGs to LMF</w:t>
      </w:r>
      <w:r>
        <w:rPr>
          <w:rFonts w:hint="eastAsia"/>
          <w:b/>
          <w:bCs/>
          <w:i/>
          <w:lang w:val="en-GB" w:eastAsia="en-US"/>
        </w:rPr>
        <w:t>.</w:t>
      </w:r>
    </w:p>
    <w:p w14:paraId="5C9AC8D4" w14:textId="77777777" w:rsidR="00A06B82" w:rsidRDefault="00824C35">
      <w:pPr>
        <w:pStyle w:val="3GPPAgreements"/>
        <w:numPr>
          <w:ilvl w:val="0"/>
          <w:numId w:val="35"/>
        </w:numPr>
        <w:rPr>
          <w:b/>
          <w:bCs/>
          <w:i/>
          <w:lang w:val="en-GB" w:eastAsia="en-US"/>
        </w:rPr>
      </w:pPr>
      <w:r>
        <w:rPr>
          <w:b/>
          <w:bCs/>
          <w:i/>
          <w:lang w:eastAsia="en-US"/>
        </w:rPr>
        <w:t xml:space="preserve">(MediaTek, </w:t>
      </w:r>
      <w:hyperlink r:id="rId137" w:history="1">
        <w:r>
          <w:rPr>
            <w:rStyle w:val="Hyperlink"/>
            <w:b/>
            <w:bCs/>
            <w:i/>
            <w:lang w:eastAsia="en-US"/>
          </w:rPr>
          <w:t>R1-2107822</w:t>
        </w:r>
      </w:hyperlink>
      <w:r>
        <w:rPr>
          <w:b/>
          <w:bCs/>
          <w:i/>
          <w:lang w:val="en-GB" w:eastAsia="en-US"/>
        </w:rPr>
        <w:t>[15])</w:t>
      </w:r>
      <w:r>
        <w:rPr>
          <w:b/>
          <w:bCs/>
          <w:i/>
          <w:lang w:eastAsia="en-US"/>
        </w:rPr>
        <w:t xml:space="preserve"> </w:t>
      </w:r>
      <w:r>
        <w:rPr>
          <w:rFonts w:hint="eastAsia"/>
          <w:b/>
          <w:bCs/>
          <w:i/>
          <w:lang w:val="en-GB" w:eastAsia="en-US"/>
        </w:rPr>
        <w:t>Proposal 3-</w:t>
      </w:r>
      <w:r>
        <w:rPr>
          <w:b/>
          <w:bCs/>
          <w:i/>
          <w:lang w:val="en-GB" w:eastAsia="en-US"/>
        </w:rPr>
        <w:t>2</w:t>
      </w:r>
      <w:r>
        <w:rPr>
          <w:rFonts w:hint="eastAsia"/>
          <w:b/>
          <w:bCs/>
          <w:i/>
          <w:lang w:val="en-GB" w:eastAsia="en-US"/>
        </w:rPr>
        <w:t>:</w:t>
      </w:r>
      <w:r>
        <w:rPr>
          <w:b/>
          <w:bCs/>
          <w:i/>
          <w:lang w:val="en-GB" w:eastAsia="en-US"/>
        </w:rPr>
        <w:t xml:space="preserve"> A RXTX TEG ID is associated with the a</w:t>
      </w:r>
      <w:r>
        <w:rPr>
          <w:rFonts w:hint="eastAsia"/>
          <w:b/>
          <w:bCs/>
          <w:i/>
          <w:lang w:val="en-GB" w:eastAsia="en-US"/>
        </w:rPr>
        <w:t xml:space="preserve"> </w:t>
      </w:r>
      <w:r>
        <w:rPr>
          <w:b/>
          <w:bCs/>
          <w:i/>
          <w:lang w:val="en-GB" w:eastAsia="en-US"/>
        </w:rPr>
        <w:t>range of residual error</w:t>
      </w:r>
    </w:p>
    <w:p w14:paraId="39174F53" w14:textId="77777777" w:rsidR="00A06B82" w:rsidRDefault="00A06B82">
      <w:pPr>
        <w:pStyle w:val="3GPPAgreements"/>
        <w:numPr>
          <w:ilvl w:val="0"/>
          <w:numId w:val="0"/>
        </w:numPr>
        <w:ind w:left="284"/>
        <w:rPr>
          <w:b/>
          <w:bCs/>
          <w:lang w:val="en-GB" w:eastAsia="en-US"/>
        </w:rPr>
      </w:pPr>
    </w:p>
    <w:p w14:paraId="4E4AE29E"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29E49B78" w14:textId="77777777" w:rsidR="00A06B82" w:rsidRDefault="00824C35">
      <w:pPr>
        <w:spacing w:after="0"/>
        <w:rPr>
          <w:lang w:val="en-IN"/>
        </w:rPr>
      </w:pPr>
      <w:r>
        <w:rPr>
          <w:lang w:val="en-IN"/>
        </w:rPr>
        <w:t xml:space="preserve">If a UE/TRP is able to provide the </w:t>
      </w:r>
      <w:r>
        <w:t xml:space="preserve">error margins for a Rx/Tx/RxTx TEGs to the LMF, the information should be very useful for the positioning calculation in the LMF. </w:t>
      </w:r>
    </w:p>
    <w:p w14:paraId="422D1CCA" w14:textId="77777777" w:rsidR="00A06B82" w:rsidRDefault="00A06B82">
      <w:pPr>
        <w:spacing w:after="0"/>
        <w:rPr>
          <w:lang w:val="en-IN"/>
        </w:rPr>
      </w:pPr>
    </w:p>
    <w:p w14:paraId="57B65530" w14:textId="77777777" w:rsidR="00A06B82" w:rsidRDefault="00824C35">
      <w:pPr>
        <w:pStyle w:val="Heading3"/>
      </w:pPr>
      <w:r>
        <w:rPr>
          <w:highlight w:val="yellow"/>
        </w:rPr>
        <w:t>Proposal 3.4-2</w:t>
      </w:r>
    </w:p>
    <w:p w14:paraId="08EEEA2F" w14:textId="77777777" w:rsidR="00A06B82" w:rsidRDefault="00824C35">
      <w:pPr>
        <w:pStyle w:val="ListParagraph"/>
        <w:numPr>
          <w:ilvl w:val="0"/>
          <w:numId w:val="35"/>
        </w:numPr>
        <w:rPr>
          <w:i/>
          <w:szCs w:val="20"/>
        </w:rPr>
      </w:pPr>
      <w:r>
        <w:rPr>
          <w:bCs/>
          <w:i/>
          <w:iCs/>
          <w:lang w:val="en-GB" w:eastAsia="en-US"/>
        </w:rPr>
        <w:t>For mitigating timing errors in DL-TDOA</w:t>
      </w:r>
      <w:r>
        <w:rPr>
          <w:i/>
          <w:szCs w:val="20"/>
        </w:rPr>
        <w:t xml:space="preserve">, </w:t>
      </w:r>
    </w:p>
    <w:p w14:paraId="509AB516" w14:textId="77777777" w:rsidR="00A06B82" w:rsidRDefault="00824C35">
      <w:pPr>
        <w:pStyle w:val="ListParagraph"/>
        <w:numPr>
          <w:ilvl w:val="1"/>
          <w:numId w:val="35"/>
        </w:numPr>
        <w:rPr>
          <w:i/>
          <w:szCs w:val="20"/>
        </w:rPr>
      </w:pPr>
      <w:r>
        <w:rPr>
          <w:rFonts w:hint="eastAsia"/>
          <w:i/>
          <w:szCs w:val="20"/>
        </w:rPr>
        <w:t xml:space="preserve">Support </w:t>
      </w:r>
      <w:r>
        <w:rPr>
          <w:i/>
          <w:szCs w:val="20"/>
        </w:rPr>
        <w:t xml:space="preserve">a UE, subject to UE capability, to </w:t>
      </w:r>
      <w:r>
        <w:rPr>
          <w:rFonts w:hint="eastAsia"/>
          <w:i/>
          <w:szCs w:val="20"/>
        </w:rPr>
        <w:t>provid</w:t>
      </w:r>
      <w:r>
        <w:rPr>
          <w:i/>
          <w:szCs w:val="20"/>
        </w:rPr>
        <w:t>e the</w:t>
      </w:r>
      <w:r>
        <w:rPr>
          <w:rFonts w:hint="eastAsia"/>
          <w:i/>
          <w:szCs w:val="20"/>
        </w:rPr>
        <w:t xml:space="preserve"> timing </w:t>
      </w:r>
      <w:r>
        <w:rPr>
          <w:i/>
          <w:szCs w:val="20"/>
        </w:rPr>
        <w:t>e</w:t>
      </w:r>
      <w:r>
        <w:rPr>
          <w:rFonts w:hint="eastAsia"/>
          <w:i/>
          <w:szCs w:val="20"/>
        </w:rPr>
        <w:t xml:space="preserve">rror margin associated with a </w:t>
      </w:r>
      <w:r>
        <w:rPr>
          <w:i/>
          <w:szCs w:val="20"/>
        </w:rPr>
        <w:t xml:space="preserve">Rx </w:t>
      </w:r>
      <w:r>
        <w:rPr>
          <w:rFonts w:hint="eastAsia"/>
          <w:i/>
          <w:szCs w:val="20"/>
        </w:rPr>
        <w:t>TEG</w:t>
      </w:r>
    </w:p>
    <w:p w14:paraId="5A21E6AE" w14:textId="77777777" w:rsidR="00A06B82" w:rsidRDefault="00824C35">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timing </w:t>
      </w:r>
      <w:r>
        <w:rPr>
          <w:i/>
        </w:rPr>
        <w:t>e</w:t>
      </w:r>
      <w:r>
        <w:rPr>
          <w:rFonts w:hint="eastAsia"/>
          <w:i/>
        </w:rPr>
        <w:t xml:space="preserve">rror margin associated with a </w:t>
      </w:r>
      <w:r>
        <w:rPr>
          <w:i/>
        </w:rPr>
        <w:t xml:space="preserve">Tx </w:t>
      </w:r>
      <w:r>
        <w:rPr>
          <w:rFonts w:hint="eastAsia"/>
          <w:i/>
        </w:rPr>
        <w:t>TEG</w:t>
      </w:r>
    </w:p>
    <w:p w14:paraId="619B8B4F" w14:textId="77777777" w:rsidR="00A06B82" w:rsidRDefault="00824C35">
      <w:pPr>
        <w:numPr>
          <w:ilvl w:val="0"/>
          <w:numId w:val="35"/>
        </w:numPr>
        <w:spacing w:after="0"/>
        <w:rPr>
          <w:i/>
          <w:lang w:val="en-US"/>
        </w:rPr>
      </w:pPr>
      <w:r>
        <w:rPr>
          <w:bCs/>
          <w:i/>
          <w:iCs/>
        </w:rPr>
        <w:t>For mitigating timing errors in UL-TDOA</w:t>
      </w:r>
      <w:r>
        <w:rPr>
          <w:i/>
          <w:lang w:val="en-US"/>
        </w:rPr>
        <w:t xml:space="preserve"> </w:t>
      </w:r>
    </w:p>
    <w:p w14:paraId="273C3755" w14:textId="77777777" w:rsidR="00A06B82" w:rsidRDefault="00824C35">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Tx </w:t>
      </w:r>
      <w:r>
        <w:rPr>
          <w:rFonts w:hint="eastAsia"/>
          <w:i/>
          <w:lang w:val="en-US"/>
        </w:rPr>
        <w:t>TEG</w:t>
      </w:r>
    </w:p>
    <w:p w14:paraId="4C23855B" w14:textId="77777777" w:rsidR="00A06B82" w:rsidRDefault="00824C35">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Rx </w:t>
      </w:r>
      <w:r>
        <w:rPr>
          <w:rFonts w:hint="eastAsia"/>
          <w:i/>
          <w:lang w:val="en-US"/>
        </w:rPr>
        <w:t>TEG</w:t>
      </w:r>
    </w:p>
    <w:p w14:paraId="09BFC6DC" w14:textId="77777777" w:rsidR="00A06B82" w:rsidRDefault="00824C35">
      <w:pPr>
        <w:numPr>
          <w:ilvl w:val="0"/>
          <w:numId w:val="35"/>
        </w:numPr>
        <w:spacing w:after="0"/>
        <w:rPr>
          <w:i/>
          <w:lang w:val="en-US"/>
        </w:rPr>
      </w:pPr>
      <w:r>
        <w:rPr>
          <w:bCs/>
          <w:i/>
          <w:iCs/>
        </w:rPr>
        <w:t>For mitigating timing errors in DL+UL Positioning</w:t>
      </w:r>
      <w:r>
        <w:rPr>
          <w:i/>
          <w:lang w:val="en-US"/>
        </w:rPr>
        <w:t xml:space="preserve">, </w:t>
      </w:r>
    </w:p>
    <w:p w14:paraId="1D3C8E63" w14:textId="77777777" w:rsidR="00A06B82" w:rsidRDefault="00824C35">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Rx/Tx/RxTx </w:t>
      </w:r>
      <w:r>
        <w:rPr>
          <w:rFonts w:hint="eastAsia"/>
          <w:i/>
          <w:lang w:val="en-US"/>
        </w:rPr>
        <w:t>TEG</w:t>
      </w:r>
    </w:p>
    <w:p w14:paraId="372F22BD" w14:textId="77777777" w:rsidR="00A06B82" w:rsidRDefault="00824C35">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rror margin</w:t>
      </w:r>
      <w:r>
        <w:rPr>
          <w:i/>
          <w:lang w:val="en-US"/>
        </w:rPr>
        <w:t>s</w:t>
      </w:r>
      <w:r>
        <w:rPr>
          <w:rFonts w:hint="eastAsia"/>
          <w:i/>
          <w:lang w:val="en-US"/>
        </w:rPr>
        <w:t xml:space="preserve"> associated with a </w:t>
      </w:r>
      <w:r>
        <w:rPr>
          <w:i/>
          <w:lang w:val="en-US"/>
        </w:rPr>
        <w:t xml:space="preserve">Rx/Tx/RxTx </w:t>
      </w:r>
      <w:r>
        <w:rPr>
          <w:rFonts w:hint="eastAsia"/>
          <w:i/>
          <w:lang w:val="en-US"/>
        </w:rPr>
        <w:t>TEG</w:t>
      </w:r>
    </w:p>
    <w:p w14:paraId="26547E09" w14:textId="77777777" w:rsidR="00A06B82" w:rsidRDefault="00824C35">
      <w:pPr>
        <w:numPr>
          <w:ilvl w:val="0"/>
          <w:numId w:val="35"/>
        </w:numPr>
        <w:spacing w:after="0"/>
        <w:rPr>
          <w:i/>
          <w:lang w:val="en-US"/>
        </w:rPr>
      </w:pPr>
      <w:r>
        <w:rPr>
          <w:i/>
          <w:lang w:val="en-US"/>
        </w:rPr>
        <w:t>FFS: how the error margin is defined (e.g., The statistics of variance, the error bound (maximum timing error), etc.)</w:t>
      </w:r>
    </w:p>
    <w:p w14:paraId="1273DCCA" w14:textId="77777777" w:rsidR="00A06B82" w:rsidRDefault="00824C35">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01E9E9BC" w14:textId="77777777" w:rsidR="00A06B82" w:rsidRDefault="00A06B82">
      <w:pPr>
        <w:spacing w:after="0"/>
        <w:ind w:left="284"/>
        <w:rPr>
          <w:lang w:val="en-US"/>
        </w:rPr>
      </w:pPr>
    </w:p>
    <w:p w14:paraId="05B87531"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2725759E"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0748C82" w14:textId="77777777" w:rsidR="00A06B82" w:rsidRDefault="00824C35">
            <w:pPr>
              <w:spacing w:after="0"/>
              <w:rPr>
                <w:b/>
                <w:sz w:val="16"/>
                <w:szCs w:val="16"/>
              </w:rPr>
            </w:pPr>
            <w:r>
              <w:rPr>
                <w:b/>
                <w:sz w:val="16"/>
                <w:szCs w:val="16"/>
              </w:rPr>
              <w:t>Company</w:t>
            </w:r>
          </w:p>
        </w:tc>
        <w:tc>
          <w:tcPr>
            <w:tcW w:w="8811" w:type="dxa"/>
          </w:tcPr>
          <w:p w14:paraId="623F0812" w14:textId="77777777" w:rsidR="00A06B82" w:rsidRDefault="00824C35">
            <w:pPr>
              <w:spacing w:after="0"/>
              <w:rPr>
                <w:b/>
                <w:sz w:val="16"/>
                <w:szCs w:val="16"/>
              </w:rPr>
            </w:pPr>
            <w:r>
              <w:rPr>
                <w:b/>
                <w:sz w:val="16"/>
                <w:szCs w:val="16"/>
              </w:rPr>
              <w:t xml:space="preserve">Comments </w:t>
            </w:r>
          </w:p>
        </w:tc>
      </w:tr>
      <w:tr w:rsidR="00A06B82" w14:paraId="140F3FE6" w14:textId="77777777" w:rsidTr="00A06B82">
        <w:trPr>
          <w:trHeight w:val="260"/>
        </w:trPr>
        <w:tc>
          <w:tcPr>
            <w:tcW w:w="1804" w:type="dxa"/>
          </w:tcPr>
          <w:p w14:paraId="631DECBD" w14:textId="77777777" w:rsidR="00A06B82" w:rsidRDefault="00824C35">
            <w:pPr>
              <w:spacing w:after="0"/>
              <w:rPr>
                <w:b/>
                <w:sz w:val="16"/>
                <w:szCs w:val="16"/>
              </w:rPr>
            </w:pPr>
            <w:r>
              <w:rPr>
                <w:bCs/>
                <w:sz w:val="16"/>
                <w:szCs w:val="16"/>
              </w:rPr>
              <w:t>Ericsson</w:t>
            </w:r>
          </w:p>
        </w:tc>
        <w:tc>
          <w:tcPr>
            <w:tcW w:w="8811" w:type="dxa"/>
          </w:tcPr>
          <w:p w14:paraId="0E0FED4C" w14:textId="77777777" w:rsidR="00A06B82" w:rsidRDefault="00824C35">
            <w:pPr>
              <w:spacing w:after="0"/>
              <w:rPr>
                <w:b/>
                <w:sz w:val="16"/>
                <w:szCs w:val="16"/>
              </w:rPr>
            </w:pPr>
            <w:r>
              <w:rPr>
                <w:bCs/>
                <w:sz w:val="16"/>
                <w:szCs w:val="16"/>
              </w:rPr>
              <w:t>Do not support. We think the timing error margin can be static and the same for all TEGs. It could be defined by RAN4 or be different for different Ues based on UE capability. We have seen no arguments why different TEGs should have different margin or why the margin would need to be non-static.</w:t>
            </w:r>
          </w:p>
        </w:tc>
      </w:tr>
      <w:tr w:rsidR="00A06B82" w14:paraId="7A1276CF" w14:textId="77777777" w:rsidTr="00A06B82">
        <w:trPr>
          <w:trHeight w:val="260"/>
        </w:trPr>
        <w:tc>
          <w:tcPr>
            <w:tcW w:w="1804" w:type="dxa"/>
          </w:tcPr>
          <w:p w14:paraId="28131261" w14:textId="77777777" w:rsidR="00A06B82" w:rsidRDefault="00824C35">
            <w:pPr>
              <w:spacing w:after="0"/>
              <w:rPr>
                <w:b/>
                <w:sz w:val="16"/>
                <w:szCs w:val="16"/>
              </w:rPr>
            </w:pPr>
            <w:r>
              <w:rPr>
                <w:rFonts w:eastAsia="SimSun" w:hint="eastAsia"/>
                <w:bCs/>
                <w:sz w:val="16"/>
                <w:szCs w:val="16"/>
                <w:lang w:val="en-US" w:eastAsia="zh-CN"/>
              </w:rPr>
              <w:t>ZTE</w:t>
            </w:r>
          </w:p>
        </w:tc>
        <w:tc>
          <w:tcPr>
            <w:tcW w:w="8811" w:type="dxa"/>
          </w:tcPr>
          <w:p w14:paraId="7EB4D313" w14:textId="77777777" w:rsidR="00A06B82" w:rsidRDefault="00824C35">
            <w:pPr>
              <w:spacing w:after="0"/>
              <w:rPr>
                <w:b/>
                <w:sz w:val="16"/>
                <w:szCs w:val="16"/>
              </w:rPr>
            </w:pPr>
            <w:r>
              <w:rPr>
                <w:rFonts w:eastAsia="SimSun" w:hint="eastAsia"/>
                <w:bCs/>
                <w:sz w:val="16"/>
                <w:szCs w:val="16"/>
                <w:lang w:val="en-US" w:eastAsia="zh-CN"/>
              </w:rPr>
              <w:t>Doubt whether UE or TRP can accurately get the margin.</w:t>
            </w:r>
          </w:p>
        </w:tc>
      </w:tr>
      <w:tr w:rsidR="00A06B82" w14:paraId="5C3244BF" w14:textId="77777777" w:rsidTr="00A06B82">
        <w:trPr>
          <w:trHeight w:val="260"/>
        </w:trPr>
        <w:tc>
          <w:tcPr>
            <w:tcW w:w="1804" w:type="dxa"/>
          </w:tcPr>
          <w:p w14:paraId="3164ED98" w14:textId="2FD2B097" w:rsidR="00A06B82" w:rsidRDefault="00A06B82">
            <w:pPr>
              <w:spacing w:after="0"/>
              <w:rPr>
                <w:b/>
                <w:bCs/>
                <w:sz w:val="16"/>
                <w:szCs w:val="16"/>
              </w:rPr>
            </w:pPr>
          </w:p>
        </w:tc>
        <w:tc>
          <w:tcPr>
            <w:tcW w:w="8811" w:type="dxa"/>
          </w:tcPr>
          <w:p w14:paraId="07FBA695" w14:textId="77777777" w:rsidR="00A06B82" w:rsidRDefault="00A06B82">
            <w:pPr>
              <w:spacing w:after="0"/>
              <w:rPr>
                <w:b/>
                <w:sz w:val="16"/>
                <w:szCs w:val="16"/>
              </w:rPr>
            </w:pPr>
          </w:p>
        </w:tc>
      </w:tr>
      <w:tr w:rsidR="00A06B82" w14:paraId="62B88201" w14:textId="77777777" w:rsidTr="00A06B82">
        <w:trPr>
          <w:trHeight w:val="260"/>
        </w:trPr>
        <w:tc>
          <w:tcPr>
            <w:tcW w:w="1804" w:type="dxa"/>
          </w:tcPr>
          <w:p w14:paraId="0F842A15" w14:textId="77777777" w:rsidR="00A06B82" w:rsidRDefault="00A06B82">
            <w:pPr>
              <w:spacing w:after="0"/>
              <w:rPr>
                <w:b/>
                <w:sz w:val="16"/>
                <w:szCs w:val="16"/>
              </w:rPr>
            </w:pPr>
          </w:p>
        </w:tc>
        <w:tc>
          <w:tcPr>
            <w:tcW w:w="8811" w:type="dxa"/>
          </w:tcPr>
          <w:p w14:paraId="5C4F212C" w14:textId="77777777" w:rsidR="00A06B82" w:rsidRDefault="00A06B82">
            <w:pPr>
              <w:spacing w:after="0"/>
              <w:rPr>
                <w:b/>
                <w:sz w:val="16"/>
                <w:szCs w:val="16"/>
              </w:rPr>
            </w:pPr>
          </w:p>
        </w:tc>
      </w:tr>
    </w:tbl>
    <w:p w14:paraId="5B604537" w14:textId="77777777" w:rsidR="00A06B82" w:rsidRDefault="00A06B82">
      <w:pPr>
        <w:spacing w:after="0"/>
        <w:rPr>
          <w:lang w:val="en-IN"/>
        </w:rPr>
      </w:pPr>
    </w:p>
    <w:p w14:paraId="174C3B8E" w14:textId="77777777" w:rsidR="00A06B82" w:rsidRDefault="00A06B82">
      <w:pPr>
        <w:spacing w:after="0"/>
        <w:rPr>
          <w:lang w:val="en-US"/>
        </w:rPr>
      </w:pPr>
    </w:p>
    <w:p w14:paraId="629571A1" w14:textId="77777777" w:rsidR="00A06B82" w:rsidRDefault="00824C35">
      <w:pPr>
        <w:pStyle w:val="Heading2"/>
        <w:numPr>
          <w:ilvl w:val="2"/>
          <w:numId w:val="1"/>
        </w:numPr>
        <w:ind w:left="630"/>
      </w:pPr>
      <w:r>
        <w:t>Indexes for UE Rx/Tx TEGs</w:t>
      </w:r>
    </w:p>
    <w:p w14:paraId="1A350C6D"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002A6A66" w14:textId="77777777" w:rsidR="00A06B82" w:rsidRDefault="00824C35">
      <w:pPr>
        <w:pStyle w:val="3GPPAgreements"/>
        <w:numPr>
          <w:ilvl w:val="0"/>
          <w:numId w:val="35"/>
        </w:numPr>
        <w:rPr>
          <w:b/>
          <w:i/>
          <w:lang w:eastAsia="en-US"/>
        </w:rPr>
      </w:pPr>
      <w:r>
        <w:rPr>
          <w:b/>
          <w:i/>
          <w:lang w:eastAsia="en-US"/>
        </w:rPr>
        <w:t xml:space="preserve">(Ericsson, </w:t>
      </w:r>
      <w:hyperlink r:id="rId138" w:history="1">
        <w:r>
          <w:rPr>
            <w:rStyle w:val="Hyperlink"/>
            <w:b/>
            <w:i/>
            <w:lang w:eastAsia="en-US"/>
          </w:rPr>
          <w:t>R1-2108164</w:t>
        </w:r>
      </w:hyperlink>
      <w:r>
        <w:rPr>
          <w:b/>
          <w:i/>
          <w:lang w:eastAsia="en-US"/>
        </w:rPr>
        <w:t>[19])Proposal 19</w:t>
      </w:r>
      <w:r>
        <w:rPr>
          <w:b/>
          <w:i/>
          <w:lang w:eastAsia="en-US"/>
        </w:rPr>
        <w:tab/>
        <w:t>In NR Rel-17, support the UE to associate both a spatial and a temporal UE RX TEG index to each TOA measurement and to indicate both these indices in RSTD and UE RX-TX time difference measurements.</w:t>
      </w:r>
    </w:p>
    <w:p w14:paraId="76407264" w14:textId="77777777" w:rsidR="00A06B82" w:rsidRDefault="00824C35">
      <w:pPr>
        <w:pStyle w:val="3GPPAgreements"/>
        <w:numPr>
          <w:ilvl w:val="0"/>
          <w:numId w:val="35"/>
        </w:numPr>
        <w:rPr>
          <w:b/>
          <w:i/>
          <w:lang w:eastAsia="en-US"/>
        </w:rPr>
      </w:pPr>
      <w:r>
        <w:rPr>
          <w:b/>
          <w:i/>
          <w:lang w:eastAsia="en-US"/>
        </w:rPr>
        <w:t xml:space="preserve">(Ericsson, </w:t>
      </w:r>
      <w:hyperlink r:id="rId139" w:history="1">
        <w:r>
          <w:rPr>
            <w:rStyle w:val="Hyperlink"/>
            <w:b/>
            <w:i/>
            <w:lang w:eastAsia="en-US"/>
          </w:rPr>
          <w:t>R1-2108164</w:t>
        </w:r>
      </w:hyperlink>
      <w:r>
        <w:rPr>
          <w:b/>
          <w:i/>
          <w:lang w:eastAsia="en-US"/>
        </w:rPr>
        <w:t>[19])Proposal 20</w:t>
      </w:r>
      <w:r>
        <w:rPr>
          <w:b/>
          <w:i/>
          <w:lang w:eastAsia="en-US"/>
        </w:rPr>
        <w:tab/>
        <w:t>In NR Rel-17, support the UE to associate both a spatial and a temporal UE TX TEG index to each UL SRS transmission and to signal the associated indices in a message to the LMF.</w:t>
      </w:r>
    </w:p>
    <w:p w14:paraId="21714E08" w14:textId="77777777" w:rsidR="00A06B82" w:rsidRDefault="00824C35">
      <w:pPr>
        <w:pStyle w:val="3GPPAgreements"/>
        <w:numPr>
          <w:ilvl w:val="0"/>
          <w:numId w:val="35"/>
        </w:numPr>
        <w:rPr>
          <w:b/>
          <w:i/>
          <w:lang w:eastAsia="en-US"/>
        </w:rPr>
      </w:pPr>
      <w:r>
        <w:rPr>
          <w:b/>
          <w:i/>
          <w:lang w:eastAsia="en-US"/>
        </w:rPr>
        <w:t xml:space="preserve">(Ericsson, </w:t>
      </w:r>
      <w:hyperlink r:id="rId140" w:history="1">
        <w:r>
          <w:rPr>
            <w:rStyle w:val="Hyperlink"/>
            <w:b/>
            <w:i/>
            <w:lang w:eastAsia="en-US"/>
          </w:rPr>
          <w:t>R1-2108164</w:t>
        </w:r>
      </w:hyperlink>
      <w:r>
        <w:rPr>
          <w:b/>
          <w:i/>
          <w:lang w:eastAsia="en-US"/>
        </w:rPr>
        <w:t>[19])Proposal 21</w:t>
      </w:r>
      <w:r>
        <w:rPr>
          <w:b/>
          <w:i/>
          <w:lang w:eastAsia="en-US"/>
        </w:rPr>
        <w:tab/>
        <w:t>Study how to handle frequency-dependent timing errors in NR Rel-17.</w:t>
      </w:r>
    </w:p>
    <w:p w14:paraId="12CB59C2" w14:textId="77777777" w:rsidR="00A06B82" w:rsidRDefault="00A06B82">
      <w:pPr>
        <w:spacing w:after="0"/>
        <w:rPr>
          <w:lang w:val="en-US"/>
        </w:rPr>
      </w:pPr>
    </w:p>
    <w:p w14:paraId="1E3F1A94"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75EB74F5" w14:textId="77777777" w:rsidR="00A06B82" w:rsidRDefault="00824C35">
      <w:pPr>
        <w:spacing w:after="0"/>
        <w:rPr>
          <w:lang w:val="en-IN"/>
        </w:rPr>
      </w:pPr>
      <w:r>
        <w:rPr>
          <w:lang w:val="en-US"/>
        </w:rPr>
        <w:t>Rx/Tx timing errors may be different for different times, different beam directions and different frequencies. When different indexes are used, when there is an update of the TEG information, it may allow the indication of the update is triggerd by the change of time, or change of beam direction, or other reasons.</w:t>
      </w:r>
    </w:p>
    <w:p w14:paraId="64F2C8FF" w14:textId="77777777" w:rsidR="00A06B82" w:rsidRDefault="00A06B82">
      <w:pPr>
        <w:spacing w:after="0"/>
        <w:rPr>
          <w:lang w:val="en-IN"/>
        </w:rPr>
      </w:pPr>
    </w:p>
    <w:p w14:paraId="5115D15A" w14:textId="77777777" w:rsidR="00A06B82" w:rsidRDefault="00824C35">
      <w:pPr>
        <w:pStyle w:val="Heading3"/>
      </w:pPr>
      <w:r>
        <w:rPr>
          <w:highlight w:val="yellow"/>
        </w:rPr>
        <w:t>Proposal 3.4-3</w:t>
      </w:r>
    </w:p>
    <w:p w14:paraId="4D0D470E" w14:textId="77777777" w:rsidR="00A06B82" w:rsidRDefault="00824C35">
      <w:pPr>
        <w:pStyle w:val="3GPPAgreements"/>
        <w:numPr>
          <w:ilvl w:val="0"/>
          <w:numId w:val="35"/>
        </w:numPr>
        <w:rPr>
          <w:i/>
          <w:lang w:eastAsia="en-US"/>
        </w:rPr>
      </w:pPr>
      <w:r>
        <w:rPr>
          <w:i/>
          <w:lang w:eastAsia="en-US"/>
        </w:rPr>
        <w:t>Support the UE to associate both a spatial and a temporal UE RX TEG index to each TOA measurement and to indicate both these indices in RSTD and UE RX-TX time difference measurements.</w:t>
      </w:r>
    </w:p>
    <w:p w14:paraId="116BCA5E" w14:textId="77777777" w:rsidR="00A06B82" w:rsidRDefault="00824C35">
      <w:pPr>
        <w:pStyle w:val="3GPPAgreements"/>
        <w:numPr>
          <w:ilvl w:val="0"/>
          <w:numId w:val="35"/>
        </w:numPr>
        <w:rPr>
          <w:i/>
          <w:lang w:eastAsia="en-US"/>
        </w:rPr>
      </w:pPr>
      <w:r>
        <w:rPr>
          <w:i/>
          <w:lang w:eastAsia="en-US"/>
        </w:rPr>
        <w:t>Support the UE to associate both a spatial and a temporal UE TX TEG index to each UL SRS transmission and to signal the associated indices in a message to the LMF.</w:t>
      </w:r>
    </w:p>
    <w:p w14:paraId="6F3F294D" w14:textId="77777777" w:rsidR="00A06B82" w:rsidRDefault="00824C35">
      <w:pPr>
        <w:pStyle w:val="3GPPAgreements"/>
        <w:numPr>
          <w:ilvl w:val="0"/>
          <w:numId w:val="35"/>
        </w:numPr>
        <w:rPr>
          <w:i/>
          <w:lang w:eastAsia="en-US"/>
        </w:rPr>
      </w:pPr>
      <w:r>
        <w:rPr>
          <w:i/>
          <w:lang w:eastAsia="en-US"/>
        </w:rPr>
        <w:t>Study how to handle frequency-dependent timing errors in NR Rel-17</w:t>
      </w:r>
    </w:p>
    <w:p w14:paraId="65204ECE" w14:textId="77777777" w:rsidR="00A06B82" w:rsidRDefault="00A06B82">
      <w:pPr>
        <w:rPr>
          <w:rFonts w:eastAsiaTheme="majorEastAsia"/>
          <w:i/>
          <w:iCs/>
          <w:color w:val="4F81BD" w:themeColor="accent1"/>
          <w:spacing w:val="15"/>
          <w:sz w:val="24"/>
          <w:szCs w:val="24"/>
        </w:rPr>
      </w:pPr>
    </w:p>
    <w:p w14:paraId="237C1AF7"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448B0E4F"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B233F4F" w14:textId="77777777" w:rsidR="00A06B82" w:rsidRDefault="00824C35">
            <w:pPr>
              <w:spacing w:after="0"/>
              <w:rPr>
                <w:b/>
                <w:sz w:val="16"/>
                <w:szCs w:val="16"/>
              </w:rPr>
            </w:pPr>
            <w:r>
              <w:rPr>
                <w:b/>
                <w:sz w:val="16"/>
                <w:szCs w:val="16"/>
              </w:rPr>
              <w:t>Company</w:t>
            </w:r>
          </w:p>
        </w:tc>
        <w:tc>
          <w:tcPr>
            <w:tcW w:w="8811" w:type="dxa"/>
          </w:tcPr>
          <w:p w14:paraId="4240A1C6" w14:textId="77777777" w:rsidR="00A06B82" w:rsidRDefault="00824C35">
            <w:pPr>
              <w:spacing w:after="0"/>
              <w:rPr>
                <w:b/>
                <w:sz w:val="16"/>
                <w:szCs w:val="16"/>
              </w:rPr>
            </w:pPr>
            <w:r>
              <w:rPr>
                <w:b/>
                <w:sz w:val="16"/>
                <w:szCs w:val="16"/>
              </w:rPr>
              <w:t xml:space="preserve">Comments </w:t>
            </w:r>
          </w:p>
        </w:tc>
      </w:tr>
      <w:tr w:rsidR="00A06B82" w14:paraId="762038B9" w14:textId="77777777" w:rsidTr="00A06B82">
        <w:trPr>
          <w:trHeight w:val="260"/>
        </w:trPr>
        <w:tc>
          <w:tcPr>
            <w:tcW w:w="1804" w:type="dxa"/>
          </w:tcPr>
          <w:p w14:paraId="25B0BD53" w14:textId="77777777" w:rsidR="00A06B82" w:rsidRDefault="00824C35">
            <w:pPr>
              <w:spacing w:after="0"/>
              <w:rPr>
                <w:b/>
                <w:sz w:val="16"/>
                <w:szCs w:val="16"/>
              </w:rPr>
            </w:pPr>
            <w:r>
              <w:rPr>
                <w:bCs/>
                <w:sz w:val="16"/>
                <w:szCs w:val="16"/>
              </w:rPr>
              <w:t>Ericsson</w:t>
            </w:r>
          </w:p>
        </w:tc>
        <w:tc>
          <w:tcPr>
            <w:tcW w:w="8811" w:type="dxa"/>
          </w:tcPr>
          <w:p w14:paraId="085BDDB7" w14:textId="77777777" w:rsidR="00A06B82" w:rsidRDefault="00824C35">
            <w:pPr>
              <w:spacing w:after="0"/>
              <w:rPr>
                <w:bCs/>
                <w:sz w:val="16"/>
                <w:szCs w:val="16"/>
              </w:rPr>
            </w:pPr>
            <w:r>
              <w:rPr>
                <w:bCs/>
                <w:sz w:val="16"/>
                <w:szCs w:val="16"/>
              </w:rPr>
              <w:t>Support.</w:t>
            </w:r>
          </w:p>
          <w:p w14:paraId="475570AC" w14:textId="77777777" w:rsidR="00A06B82" w:rsidRDefault="00A06B82">
            <w:pPr>
              <w:spacing w:after="0"/>
              <w:rPr>
                <w:bCs/>
                <w:sz w:val="16"/>
                <w:szCs w:val="16"/>
              </w:rPr>
            </w:pPr>
          </w:p>
          <w:p w14:paraId="33D0635B" w14:textId="77777777" w:rsidR="00A06B82" w:rsidRDefault="00824C35">
            <w:pPr>
              <w:spacing w:after="0"/>
              <w:rPr>
                <w:bCs/>
                <w:sz w:val="16"/>
                <w:szCs w:val="16"/>
              </w:rPr>
            </w:pPr>
            <w:r>
              <w:rPr>
                <w:bCs/>
                <w:sz w:val="16"/>
                <w:szCs w:val="16"/>
              </w:rPr>
              <w:t>Filter group delays may vary with time due to temperature variations that are in turn due to variations in UE heat generation e.g. when turning on and off radio transmission. In addition the UE may perform timing adjustments that impact the timing errors.</w:t>
            </w:r>
          </w:p>
          <w:p w14:paraId="5C8070F9" w14:textId="77777777" w:rsidR="00A06B82" w:rsidRDefault="00824C35">
            <w:pPr>
              <w:spacing w:after="0"/>
              <w:rPr>
                <w:bCs/>
                <w:sz w:val="16"/>
                <w:szCs w:val="16"/>
              </w:rPr>
            </w:pPr>
            <w:r>
              <w:rPr>
                <w:bCs/>
                <w:sz w:val="16"/>
                <w:szCs w:val="16"/>
              </w:rPr>
              <w:t>Some mechanism is needed to handle this. One possibility is to have a one bit temporal TEG index. This would be equivalent to the TEG reset bit proposed by Qualcomm. Alternatively two or more bits could be used for the temporal TEG index. Such an index would work as a counter that is incremented with time or when an event like a timing adjustment happens. Measurements with small enough difference in the temporal TEG index can be assumed to have timing errors within the margin. Note that for three consecutive measurements this would allow measurement 1 and 2, as well as measurements 2 and 3 to ‘be in the same TEG, i.e. to have timing errors within the margin’ while measurements 1 and 3 would not be in the same TEG.</w:t>
            </w:r>
          </w:p>
          <w:p w14:paraId="467AF545" w14:textId="77777777" w:rsidR="00A06B82" w:rsidRDefault="00A06B82">
            <w:pPr>
              <w:spacing w:after="0"/>
              <w:rPr>
                <w:b/>
                <w:sz w:val="16"/>
                <w:szCs w:val="16"/>
              </w:rPr>
            </w:pPr>
          </w:p>
        </w:tc>
      </w:tr>
      <w:tr w:rsidR="00A06B82" w14:paraId="7A26D773" w14:textId="77777777" w:rsidTr="00A06B82">
        <w:trPr>
          <w:trHeight w:val="260"/>
        </w:trPr>
        <w:tc>
          <w:tcPr>
            <w:tcW w:w="1804" w:type="dxa"/>
          </w:tcPr>
          <w:p w14:paraId="4D2CF72F" w14:textId="77777777" w:rsidR="00A06B82" w:rsidRDefault="00A06B82">
            <w:pPr>
              <w:spacing w:after="0"/>
              <w:rPr>
                <w:b/>
                <w:sz w:val="16"/>
                <w:szCs w:val="16"/>
              </w:rPr>
            </w:pPr>
          </w:p>
        </w:tc>
        <w:tc>
          <w:tcPr>
            <w:tcW w:w="8811" w:type="dxa"/>
          </w:tcPr>
          <w:p w14:paraId="5113A828" w14:textId="77777777" w:rsidR="00A06B82" w:rsidRDefault="00A06B82">
            <w:pPr>
              <w:spacing w:after="0"/>
              <w:rPr>
                <w:b/>
                <w:sz w:val="16"/>
                <w:szCs w:val="16"/>
              </w:rPr>
            </w:pPr>
          </w:p>
        </w:tc>
      </w:tr>
      <w:tr w:rsidR="00A06B82" w14:paraId="72106D32" w14:textId="77777777" w:rsidTr="00A06B82">
        <w:trPr>
          <w:trHeight w:val="260"/>
        </w:trPr>
        <w:tc>
          <w:tcPr>
            <w:tcW w:w="1804" w:type="dxa"/>
          </w:tcPr>
          <w:p w14:paraId="3F245D93" w14:textId="77777777" w:rsidR="00A06B82" w:rsidRDefault="00A06B82">
            <w:pPr>
              <w:spacing w:after="0"/>
              <w:rPr>
                <w:b/>
                <w:sz w:val="16"/>
                <w:szCs w:val="16"/>
              </w:rPr>
            </w:pPr>
          </w:p>
        </w:tc>
        <w:tc>
          <w:tcPr>
            <w:tcW w:w="8811" w:type="dxa"/>
          </w:tcPr>
          <w:p w14:paraId="7126A18C" w14:textId="77777777" w:rsidR="00A06B82" w:rsidRDefault="00A06B82">
            <w:pPr>
              <w:spacing w:after="0"/>
              <w:rPr>
                <w:b/>
                <w:sz w:val="16"/>
                <w:szCs w:val="16"/>
              </w:rPr>
            </w:pPr>
          </w:p>
        </w:tc>
      </w:tr>
      <w:tr w:rsidR="00A06B82" w14:paraId="21D25A3E" w14:textId="77777777" w:rsidTr="00A06B82">
        <w:trPr>
          <w:trHeight w:val="260"/>
        </w:trPr>
        <w:tc>
          <w:tcPr>
            <w:tcW w:w="1804" w:type="dxa"/>
          </w:tcPr>
          <w:p w14:paraId="7B3A0262" w14:textId="77777777" w:rsidR="00A06B82" w:rsidRDefault="00A06B82">
            <w:pPr>
              <w:spacing w:after="0"/>
              <w:rPr>
                <w:b/>
                <w:sz w:val="16"/>
                <w:szCs w:val="16"/>
              </w:rPr>
            </w:pPr>
          </w:p>
        </w:tc>
        <w:tc>
          <w:tcPr>
            <w:tcW w:w="8811" w:type="dxa"/>
          </w:tcPr>
          <w:p w14:paraId="7B7A671A" w14:textId="77777777" w:rsidR="00A06B82" w:rsidRDefault="00A06B82">
            <w:pPr>
              <w:spacing w:after="0"/>
              <w:rPr>
                <w:b/>
                <w:sz w:val="16"/>
                <w:szCs w:val="16"/>
              </w:rPr>
            </w:pPr>
          </w:p>
        </w:tc>
      </w:tr>
    </w:tbl>
    <w:p w14:paraId="1DDCB180" w14:textId="77777777" w:rsidR="00A06B82" w:rsidRDefault="00A06B82">
      <w:pPr>
        <w:spacing w:after="0"/>
        <w:rPr>
          <w:lang w:val="en-IN"/>
        </w:rPr>
      </w:pPr>
    </w:p>
    <w:p w14:paraId="36923F16" w14:textId="77777777" w:rsidR="00A06B82" w:rsidRDefault="00A06B82"/>
    <w:p w14:paraId="238B02B0" w14:textId="77777777" w:rsidR="00A06B82" w:rsidRDefault="00824C35">
      <w:pPr>
        <w:pStyle w:val="Heading1"/>
      </w:pPr>
      <w:r>
        <w:t>Reference devices for mitigating UE/gNB Tx/Rx timing errors</w:t>
      </w:r>
    </w:p>
    <w:p w14:paraId="26F2EFA8" w14:textId="77777777" w:rsidR="00A06B82" w:rsidRDefault="00824C35">
      <w:pPr>
        <w:pStyle w:val="Subtitle"/>
        <w:rPr>
          <w:rFonts w:ascii="Times New Roman" w:hAnsi="Times New Roman" w:cs="Times New Roman"/>
        </w:rPr>
      </w:pPr>
      <w:r>
        <w:rPr>
          <w:rFonts w:ascii="Times New Roman" w:hAnsi="Times New Roman" w:cs="Times New Roman"/>
        </w:rPr>
        <w:t>Background</w:t>
      </w:r>
    </w:p>
    <w:p w14:paraId="50E0D214" w14:textId="77777777" w:rsidR="00A06B82" w:rsidRDefault="00824C35">
      <w:pPr>
        <w:pStyle w:val="3GPPAgreements"/>
        <w:numPr>
          <w:ilvl w:val="0"/>
          <w:numId w:val="0"/>
        </w:numPr>
      </w:pPr>
      <w:r>
        <w:t>The following agreement was made in agreement was RAN1#105e related to the use of a reference device with a known location to support the mitigating UE/gNB Tx/Rx timing errors:</w:t>
      </w:r>
    </w:p>
    <w:p w14:paraId="5BE81F22" w14:textId="77777777" w:rsidR="00A06B82" w:rsidRDefault="00A06B82">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A06B82" w14:paraId="6E8B431E" w14:textId="77777777">
        <w:tc>
          <w:tcPr>
            <w:tcW w:w="10790" w:type="dxa"/>
          </w:tcPr>
          <w:p w14:paraId="72FF3B55"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lastRenderedPageBreak/>
              <w:t>Agreement:</w:t>
            </w:r>
            <w:r>
              <w:rPr>
                <w:rFonts w:ascii="Times" w:eastAsia="Batang" w:hAnsi="Times"/>
                <w:szCs w:val="24"/>
                <w:lang w:eastAsia="zh-CN"/>
              </w:rPr>
              <w:t xml:space="preserve"> (RAN1#105e)</w:t>
            </w:r>
          </w:p>
          <w:p w14:paraId="44941FDE" w14:textId="77777777" w:rsidR="00A06B82" w:rsidRDefault="00824C35">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14:paraId="01976863" w14:textId="77777777" w:rsidR="00A06B82" w:rsidRDefault="00824C35">
            <w:pPr>
              <w:numPr>
                <w:ilvl w:val="0"/>
                <w:numId w:val="78"/>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288C3E30" w14:textId="77777777" w:rsidR="00A06B82" w:rsidRDefault="00824C35">
            <w:pPr>
              <w:numPr>
                <w:ilvl w:val="0"/>
                <w:numId w:val="78"/>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14:paraId="273A6EF6" w14:textId="77777777" w:rsidR="00A06B82" w:rsidRDefault="00824C35">
            <w:pPr>
              <w:numPr>
                <w:ilvl w:val="1"/>
                <w:numId w:val="78"/>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14:paraId="07BFA934" w14:textId="77777777" w:rsidR="00A06B82" w:rsidRDefault="00824C35">
            <w:pPr>
              <w:numPr>
                <w:ilvl w:val="1"/>
                <w:numId w:val="78"/>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14:paraId="5ECAD2D8" w14:textId="77777777" w:rsidR="00A06B82" w:rsidRDefault="00824C35">
            <w:pPr>
              <w:numPr>
                <w:ilvl w:val="2"/>
                <w:numId w:val="78"/>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14:paraId="26078B57" w14:textId="77777777" w:rsidR="00A06B82" w:rsidRDefault="00824C35">
            <w:pPr>
              <w:numPr>
                <w:ilvl w:val="2"/>
                <w:numId w:val="78"/>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14:paraId="0A7942C1" w14:textId="77777777" w:rsidR="00A06B82" w:rsidRDefault="00824C35">
            <w:pPr>
              <w:numPr>
                <w:ilvl w:val="1"/>
                <w:numId w:val="78"/>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14:paraId="690297CA" w14:textId="77777777" w:rsidR="00A06B82" w:rsidRDefault="00A06B82">
            <w:pPr>
              <w:spacing w:after="0" w:line="240" w:lineRule="auto"/>
              <w:jc w:val="left"/>
            </w:pPr>
          </w:p>
          <w:p w14:paraId="23860AA2" w14:textId="77777777" w:rsidR="00A06B82" w:rsidRDefault="008813BA">
            <w:pPr>
              <w:spacing w:after="0" w:line="240" w:lineRule="auto"/>
              <w:jc w:val="left"/>
              <w:rPr>
                <w:rFonts w:ascii="Times" w:eastAsia="Batang" w:hAnsi="Times"/>
                <w:szCs w:val="24"/>
                <w:lang w:eastAsia="zh-CN"/>
              </w:rPr>
            </w:pPr>
            <w:hyperlink r:id="rId141" w:history="1">
              <w:r w:rsidR="00824C35">
                <w:rPr>
                  <w:rStyle w:val="Hyperlink"/>
                  <w:rFonts w:ascii="Times" w:eastAsia="Batang" w:hAnsi="Times"/>
                  <w:szCs w:val="24"/>
                  <w:lang w:eastAsia="zh-CN"/>
                </w:rPr>
                <w:t>R1-2106265</w:t>
              </w:r>
            </w:hyperlink>
            <w:r w:rsidR="00824C35">
              <w:rPr>
                <w:rFonts w:ascii="Times" w:eastAsia="Batang" w:hAnsi="Times"/>
                <w:szCs w:val="24"/>
                <w:lang w:eastAsia="zh-CN"/>
              </w:rPr>
              <w:tab/>
              <w:t>[DRAFT] LS on Positioning Reference Units (PRUs) for enhancing positioning performance</w:t>
            </w:r>
            <w:r w:rsidR="00824C35">
              <w:rPr>
                <w:rFonts w:ascii="Times" w:eastAsia="Batang" w:hAnsi="Times"/>
                <w:szCs w:val="24"/>
                <w:lang w:eastAsia="zh-CN"/>
              </w:rPr>
              <w:tab/>
            </w:r>
          </w:p>
          <w:p w14:paraId="6852B20E" w14:textId="77777777" w:rsidR="00A06B82" w:rsidRDefault="00824C35">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42"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14:paraId="4785AEAF" w14:textId="77777777" w:rsidR="00A06B82" w:rsidRDefault="00A06B82">
            <w:pPr>
              <w:spacing w:after="0" w:line="240" w:lineRule="auto"/>
              <w:jc w:val="left"/>
            </w:pPr>
          </w:p>
        </w:tc>
      </w:tr>
    </w:tbl>
    <w:p w14:paraId="6F9AC40A" w14:textId="77777777" w:rsidR="00A06B82" w:rsidRDefault="00A06B82">
      <w:pPr>
        <w:pStyle w:val="Subtitle"/>
        <w:rPr>
          <w:rFonts w:ascii="Times New Roman" w:hAnsi="Times New Roman" w:cs="Times New Roman"/>
        </w:rPr>
      </w:pPr>
    </w:p>
    <w:p w14:paraId="1F5FB470"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3599E975" w14:textId="77777777" w:rsidR="00A06B82" w:rsidRDefault="00824C35">
      <w:pPr>
        <w:pStyle w:val="3GPPAgreements"/>
        <w:numPr>
          <w:ilvl w:val="0"/>
          <w:numId w:val="79"/>
        </w:numPr>
        <w:rPr>
          <w:i/>
        </w:rPr>
      </w:pPr>
      <w:r>
        <w:rPr>
          <w:b/>
          <w:bCs/>
          <w:i/>
        </w:rPr>
        <w:t xml:space="preserve">(Sony, </w:t>
      </w:r>
      <w:hyperlink r:id="rId143" w:history="1">
        <w:r>
          <w:rPr>
            <w:rStyle w:val="Hyperlink"/>
            <w:b/>
            <w:bCs/>
            <w:i/>
          </w:rPr>
          <w:t>R1-2106809</w:t>
        </w:r>
      </w:hyperlink>
      <w:r>
        <w:rPr>
          <w:b/>
          <w:bCs/>
          <w:i/>
          <w:lang w:val="en-GB"/>
        </w:rPr>
        <w:t xml:space="preserve">[4])Proposal 5: </w:t>
      </w:r>
      <w:r>
        <w:rPr>
          <w:bCs/>
          <w:i/>
          <w:lang w:val="en-GB"/>
        </w:rPr>
        <w:t>Support UE as PRU.</w:t>
      </w:r>
    </w:p>
    <w:p w14:paraId="6C9DECE4" w14:textId="77777777" w:rsidR="00A06B82" w:rsidRDefault="00824C35">
      <w:pPr>
        <w:pStyle w:val="3GPPAgreements"/>
        <w:numPr>
          <w:ilvl w:val="0"/>
          <w:numId w:val="79"/>
        </w:numPr>
        <w:rPr>
          <w:bCs/>
          <w:i/>
        </w:rPr>
      </w:pPr>
      <w:r>
        <w:rPr>
          <w:b/>
          <w:bCs/>
          <w:i/>
        </w:rPr>
        <w:t xml:space="preserve">(Sony, </w:t>
      </w:r>
      <w:hyperlink r:id="rId144" w:history="1">
        <w:r>
          <w:rPr>
            <w:rStyle w:val="Hyperlink"/>
            <w:b/>
            <w:bCs/>
            <w:i/>
          </w:rPr>
          <w:t>R1-2106809</w:t>
        </w:r>
      </w:hyperlink>
      <w:r>
        <w:rPr>
          <w:b/>
          <w:bCs/>
          <w:i/>
          <w:lang w:val="en-GB"/>
        </w:rPr>
        <w:t>[4])</w:t>
      </w:r>
      <w:r>
        <w:rPr>
          <w:b/>
          <w:bCs/>
          <w:i/>
        </w:rPr>
        <w:t xml:space="preserve">Proposal 6: </w:t>
      </w:r>
      <w:r>
        <w:rPr>
          <w:bCs/>
          <w:i/>
        </w:rPr>
        <w:t>Support to introduce PRU identification based on the device capability, which enable LMF to select the capable devices UE to be PRU.</w:t>
      </w:r>
    </w:p>
    <w:p w14:paraId="0195DA4C" w14:textId="77777777" w:rsidR="00A06B82" w:rsidRDefault="00824C35">
      <w:pPr>
        <w:pStyle w:val="3GPPAgreements"/>
        <w:numPr>
          <w:ilvl w:val="0"/>
          <w:numId w:val="79"/>
        </w:numPr>
        <w:rPr>
          <w:bCs/>
          <w:i/>
        </w:rPr>
      </w:pPr>
      <w:r>
        <w:rPr>
          <w:b/>
          <w:bCs/>
          <w:i/>
        </w:rPr>
        <w:t xml:space="preserve">(Sony, </w:t>
      </w:r>
      <w:hyperlink r:id="rId145" w:history="1">
        <w:r>
          <w:rPr>
            <w:rStyle w:val="Hyperlink"/>
            <w:b/>
            <w:bCs/>
            <w:i/>
          </w:rPr>
          <w:t>R1-2106809</w:t>
        </w:r>
      </w:hyperlink>
      <w:r>
        <w:rPr>
          <w:b/>
          <w:bCs/>
          <w:i/>
          <w:lang w:val="en-GB"/>
        </w:rPr>
        <w:t>[4])</w:t>
      </w:r>
      <w:r>
        <w:rPr>
          <w:b/>
          <w:bCs/>
          <w:i/>
        </w:rPr>
        <w:t xml:space="preserve">Proposal 7: </w:t>
      </w:r>
      <w:r>
        <w:rPr>
          <w:bCs/>
          <w:i/>
        </w:rPr>
        <w:t>PRU with known location support the following functionalities: Location uncertainty information, stationary status, providing positioning measurement and/or estimated Tx/Rx Timing error report.</w:t>
      </w:r>
    </w:p>
    <w:p w14:paraId="6CE445A3" w14:textId="77777777" w:rsidR="00A06B82" w:rsidRDefault="00824C35">
      <w:pPr>
        <w:pStyle w:val="3GPPAgreements"/>
        <w:numPr>
          <w:ilvl w:val="0"/>
          <w:numId w:val="79"/>
        </w:numPr>
        <w:rPr>
          <w:b/>
          <w:bCs/>
          <w:i/>
        </w:rPr>
      </w:pPr>
      <w:r>
        <w:rPr>
          <w:b/>
          <w:bCs/>
          <w:i/>
        </w:rPr>
        <w:t xml:space="preserve">(Apple, </w:t>
      </w:r>
      <w:hyperlink r:id="rId146" w:history="1">
        <w:r>
          <w:rPr>
            <w:rStyle w:val="Hyperlink"/>
            <w:b/>
            <w:bCs/>
            <w:i/>
          </w:rPr>
          <w:t>R1-2107740</w:t>
        </w:r>
      </w:hyperlink>
      <w:r>
        <w:rPr>
          <w:b/>
          <w:bCs/>
          <w:i/>
        </w:rPr>
        <w:t xml:space="preserve">[14]) Proposal 1: </w:t>
      </w:r>
      <w:r>
        <w:rPr>
          <w:bCs/>
          <w:i/>
        </w:rPr>
        <w:t>At least for UE-based method, LMF will provide the effective error to UE, e.g., through the LPP message Provide Assistance Data, or it may ask gNB to broadcast the effective error within posSIB</w:t>
      </w:r>
      <w:r>
        <w:rPr>
          <w:b/>
          <w:bCs/>
          <w:i/>
        </w:rPr>
        <w:t xml:space="preserve">  </w:t>
      </w:r>
    </w:p>
    <w:p w14:paraId="0C50689E" w14:textId="77777777" w:rsidR="00A06B82" w:rsidRDefault="00824C35">
      <w:pPr>
        <w:pStyle w:val="3GPPAgreements"/>
        <w:numPr>
          <w:ilvl w:val="1"/>
          <w:numId w:val="79"/>
        </w:numPr>
        <w:rPr>
          <w:bCs/>
          <w:i/>
        </w:rPr>
      </w:pPr>
      <w:r>
        <w:rPr>
          <w:bCs/>
          <w:i/>
        </w:rPr>
        <w:t>Each effective error value may be associated with a set of TRP IDs of candidate NR TRPs for measurement</w:t>
      </w:r>
    </w:p>
    <w:p w14:paraId="03CA31B8" w14:textId="77777777" w:rsidR="00A06B82" w:rsidRDefault="00824C35">
      <w:pPr>
        <w:pStyle w:val="3GPPAgreements"/>
        <w:numPr>
          <w:ilvl w:val="0"/>
          <w:numId w:val="79"/>
        </w:numPr>
        <w:rPr>
          <w:bCs/>
          <w:i/>
        </w:rPr>
      </w:pPr>
      <w:r>
        <w:rPr>
          <w:b/>
          <w:bCs/>
          <w:i/>
        </w:rPr>
        <w:t xml:space="preserve">(Apple, </w:t>
      </w:r>
      <w:hyperlink r:id="rId147" w:history="1">
        <w:r>
          <w:rPr>
            <w:rStyle w:val="Hyperlink"/>
            <w:b/>
            <w:bCs/>
            <w:i/>
          </w:rPr>
          <w:t>R1-2107740</w:t>
        </w:r>
      </w:hyperlink>
      <w:r>
        <w:rPr>
          <w:b/>
          <w:bCs/>
          <w:i/>
        </w:rPr>
        <w:t xml:space="preserve">[14]) Proposal 2: </w:t>
      </w:r>
      <w:r>
        <w:rPr>
          <w:bCs/>
          <w:i/>
        </w:rPr>
        <w:t>UE will indicate, e.g., through LPP message Provide Location Information, to the LMF whether or not the effective error is compensated/applied to the positioning measurements and/or location calculation</w:t>
      </w:r>
    </w:p>
    <w:p w14:paraId="7EE21BC8" w14:textId="77777777" w:rsidR="00A06B82" w:rsidRDefault="00A06B82">
      <w:pPr>
        <w:rPr>
          <w:lang w:val="en-US" w:eastAsia="en-US"/>
        </w:rPr>
      </w:pPr>
    </w:p>
    <w:p w14:paraId="4350D3D9"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0EDBFFFB" w14:textId="77777777" w:rsidR="00A06B82" w:rsidRDefault="00824C35">
      <w:pPr>
        <w:numPr>
          <w:ilvl w:val="0"/>
          <w:numId w:val="78"/>
        </w:numPr>
        <w:tabs>
          <w:tab w:val="clear" w:pos="720"/>
        </w:tabs>
      </w:pPr>
      <w:r>
        <w:t>In RAN1#105e, RAN1 made the decision “</w:t>
      </w:r>
      <w:r>
        <w:rPr>
          <w:i/>
        </w:rPr>
        <w:t>RAN1 has not identified specification enhancements needed in RAN1 specifications. RAN1 kindly requests RAN2/RAN3 (cc SA2) to determine if and what specification enhancements are adopted for PRUs for positioning</w:t>
      </w:r>
      <w:r>
        <w:t>”. Thus, my suggestion is that we may wait for the responses from RAN2/RAN3 to see there is a need for RAN1 to do additional work related to the use of the PRU for performance enhancement.</w:t>
      </w:r>
    </w:p>
    <w:p w14:paraId="28F7F2FD" w14:textId="77777777" w:rsidR="00A06B82" w:rsidRDefault="00A06B82">
      <w:pPr>
        <w:spacing w:after="0"/>
      </w:pPr>
    </w:p>
    <w:p w14:paraId="4B318D3B"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BC3A85A"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703E88D" w14:textId="77777777" w:rsidR="00A06B82" w:rsidRDefault="00824C35">
            <w:pPr>
              <w:spacing w:after="0"/>
              <w:rPr>
                <w:b/>
                <w:sz w:val="16"/>
                <w:szCs w:val="16"/>
              </w:rPr>
            </w:pPr>
            <w:r>
              <w:rPr>
                <w:b/>
                <w:sz w:val="16"/>
                <w:szCs w:val="16"/>
              </w:rPr>
              <w:t>Company</w:t>
            </w:r>
          </w:p>
        </w:tc>
        <w:tc>
          <w:tcPr>
            <w:tcW w:w="8811" w:type="dxa"/>
          </w:tcPr>
          <w:p w14:paraId="7BFD3413" w14:textId="77777777" w:rsidR="00A06B82" w:rsidRDefault="00824C35">
            <w:pPr>
              <w:spacing w:after="0"/>
              <w:rPr>
                <w:b/>
                <w:sz w:val="16"/>
                <w:szCs w:val="16"/>
              </w:rPr>
            </w:pPr>
            <w:r>
              <w:rPr>
                <w:b/>
                <w:sz w:val="16"/>
                <w:szCs w:val="16"/>
              </w:rPr>
              <w:t xml:space="preserve">Comments </w:t>
            </w:r>
          </w:p>
        </w:tc>
      </w:tr>
      <w:tr w:rsidR="00A06B82" w14:paraId="58F810BE" w14:textId="77777777" w:rsidTr="00A06B82">
        <w:trPr>
          <w:trHeight w:val="260"/>
        </w:trPr>
        <w:tc>
          <w:tcPr>
            <w:tcW w:w="1804" w:type="dxa"/>
          </w:tcPr>
          <w:p w14:paraId="5C1E4A74" w14:textId="77777777" w:rsidR="00A06B82" w:rsidRDefault="00A06B82">
            <w:pPr>
              <w:spacing w:after="0"/>
              <w:rPr>
                <w:b/>
                <w:sz w:val="16"/>
                <w:szCs w:val="16"/>
              </w:rPr>
            </w:pPr>
          </w:p>
        </w:tc>
        <w:tc>
          <w:tcPr>
            <w:tcW w:w="8811" w:type="dxa"/>
          </w:tcPr>
          <w:p w14:paraId="111B221B" w14:textId="77777777" w:rsidR="00A06B82" w:rsidRDefault="00A06B82">
            <w:pPr>
              <w:spacing w:after="0"/>
              <w:rPr>
                <w:b/>
                <w:sz w:val="16"/>
                <w:szCs w:val="16"/>
              </w:rPr>
            </w:pPr>
          </w:p>
        </w:tc>
      </w:tr>
      <w:tr w:rsidR="00A06B82" w14:paraId="31F60AE9" w14:textId="77777777" w:rsidTr="00A06B82">
        <w:trPr>
          <w:trHeight w:val="260"/>
        </w:trPr>
        <w:tc>
          <w:tcPr>
            <w:tcW w:w="1804" w:type="dxa"/>
          </w:tcPr>
          <w:p w14:paraId="3FA725EF" w14:textId="77777777" w:rsidR="00A06B82" w:rsidRDefault="00A06B82">
            <w:pPr>
              <w:spacing w:after="0"/>
              <w:rPr>
                <w:b/>
                <w:sz w:val="16"/>
                <w:szCs w:val="16"/>
              </w:rPr>
            </w:pPr>
          </w:p>
        </w:tc>
        <w:tc>
          <w:tcPr>
            <w:tcW w:w="8811" w:type="dxa"/>
          </w:tcPr>
          <w:p w14:paraId="0A6724A9" w14:textId="77777777" w:rsidR="00A06B82" w:rsidRDefault="00A06B82">
            <w:pPr>
              <w:spacing w:after="0"/>
              <w:rPr>
                <w:b/>
                <w:sz w:val="16"/>
                <w:szCs w:val="16"/>
              </w:rPr>
            </w:pPr>
          </w:p>
        </w:tc>
      </w:tr>
      <w:tr w:rsidR="00A06B82" w14:paraId="70483EC4" w14:textId="77777777" w:rsidTr="00A06B82">
        <w:trPr>
          <w:trHeight w:val="260"/>
        </w:trPr>
        <w:tc>
          <w:tcPr>
            <w:tcW w:w="1804" w:type="dxa"/>
          </w:tcPr>
          <w:p w14:paraId="470D6A3B" w14:textId="77777777" w:rsidR="00A06B82" w:rsidRDefault="00A06B82">
            <w:pPr>
              <w:spacing w:after="0"/>
              <w:rPr>
                <w:b/>
                <w:sz w:val="16"/>
                <w:szCs w:val="16"/>
              </w:rPr>
            </w:pPr>
          </w:p>
        </w:tc>
        <w:tc>
          <w:tcPr>
            <w:tcW w:w="8811" w:type="dxa"/>
          </w:tcPr>
          <w:p w14:paraId="68B12E40" w14:textId="77777777" w:rsidR="00A06B82" w:rsidRDefault="00A06B82">
            <w:pPr>
              <w:spacing w:after="0"/>
              <w:rPr>
                <w:b/>
                <w:sz w:val="16"/>
                <w:szCs w:val="16"/>
              </w:rPr>
            </w:pPr>
          </w:p>
        </w:tc>
      </w:tr>
      <w:tr w:rsidR="00A06B82" w14:paraId="444DB6DD" w14:textId="77777777" w:rsidTr="00A06B82">
        <w:trPr>
          <w:trHeight w:val="260"/>
        </w:trPr>
        <w:tc>
          <w:tcPr>
            <w:tcW w:w="1804" w:type="dxa"/>
          </w:tcPr>
          <w:p w14:paraId="1E9CC62A" w14:textId="77777777" w:rsidR="00A06B82" w:rsidRDefault="00A06B82">
            <w:pPr>
              <w:spacing w:after="0"/>
              <w:rPr>
                <w:b/>
                <w:sz w:val="16"/>
                <w:szCs w:val="16"/>
              </w:rPr>
            </w:pPr>
          </w:p>
        </w:tc>
        <w:tc>
          <w:tcPr>
            <w:tcW w:w="8811" w:type="dxa"/>
          </w:tcPr>
          <w:p w14:paraId="7F6AEE87" w14:textId="77777777" w:rsidR="00A06B82" w:rsidRDefault="00A06B82">
            <w:pPr>
              <w:spacing w:after="0"/>
              <w:rPr>
                <w:b/>
                <w:sz w:val="16"/>
                <w:szCs w:val="16"/>
              </w:rPr>
            </w:pPr>
          </w:p>
        </w:tc>
      </w:tr>
    </w:tbl>
    <w:p w14:paraId="746D2602" w14:textId="77777777" w:rsidR="00A06B82" w:rsidRDefault="00A06B82"/>
    <w:p w14:paraId="1A57FFE2" w14:textId="77777777" w:rsidR="00A06B82" w:rsidRDefault="00A06B82">
      <w:pPr>
        <w:rPr>
          <w:lang w:val="en-US" w:eastAsia="en-US"/>
        </w:rPr>
      </w:pPr>
    </w:p>
    <w:p w14:paraId="3D003CF8" w14:textId="77777777" w:rsidR="00A06B82" w:rsidRDefault="00824C35">
      <w:pPr>
        <w:pStyle w:val="Heading1"/>
      </w:pPr>
      <w:bookmarkStart w:id="89" w:name="_Toc69027119"/>
      <w:bookmarkEnd w:id="29"/>
      <w:bookmarkEnd w:id="30"/>
      <w:bookmarkEnd w:id="31"/>
      <w:bookmarkEnd w:id="32"/>
      <w:r>
        <w:lastRenderedPageBreak/>
        <w:t>Measurement enhancements for mitigating UE/gNB Tx/Rx timing errors</w:t>
      </w:r>
      <w:bookmarkEnd w:id="89"/>
    </w:p>
    <w:p w14:paraId="4D2FD4F4" w14:textId="77777777" w:rsidR="00A06B82" w:rsidRDefault="00824C35">
      <w:pPr>
        <w:pStyle w:val="Subtitle"/>
        <w:rPr>
          <w:rFonts w:ascii="Times New Roman" w:hAnsi="Times New Roman" w:cs="Times New Roman"/>
        </w:rPr>
      </w:pPr>
      <w:r>
        <w:rPr>
          <w:rFonts w:ascii="Times New Roman" w:hAnsi="Times New Roman" w:cs="Times New Roman"/>
        </w:rPr>
        <w:t>Background</w:t>
      </w:r>
    </w:p>
    <w:p w14:paraId="3F096CD5" w14:textId="77777777" w:rsidR="00A06B82" w:rsidRDefault="00824C35">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A06B82" w14:paraId="01A44D6B" w14:textId="77777777">
        <w:tc>
          <w:tcPr>
            <w:tcW w:w="10790" w:type="dxa"/>
          </w:tcPr>
          <w:p w14:paraId="67A0F933" w14:textId="77777777" w:rsidR="00A06B82" w:rsidRDefault="00824C35">
            <w:pPr>
              <w:ind w:left="1440" w:hanging="1440"/>
              <w:rPr>
                <w:lang w:eastAsia="zh-CN"/>
              </w:rPr>
            </w:pPr>
            <w:r>
              <w:rPr>
                <w:highlight w:val="green"/>
                <w:lang w:eastAsia="zh-CN"/>
              </w:rPr>
              <w:t>Agreement:</w:t>
            </w:r>
          </w:p>
          <w:p w14:paraId="258500DB" w14:textId="77777777" w:rsidR="00A06B82" w:rsidRDefault="00824C35">
            <w:pPr>
              <w:pStyle w:val="ListParagraph"/>
              <w:ind w:left="0"/>
              <w:rPr>
                <w:rFonts w:eastAsia="SimSun"/>
                <w:lang w:eastAsia="zh-CN"/>
              </w:rPr>
            </w:pPr>
            <w:r>
              <w:rPr>
                <w:rFonts w:eastAsia="SimSun"/>
                <w:lang w:eastAsia="zh-CN"/>
              </w:rPr>
              <w:t>Support enabling</w:t>
            </w:r>
          </w:p>
          <w:p w14:paraId="7A7E978A" w14:textId="77777777" w:rsidR="00A06B82" w:rsidRDefault="00824C35">
            <w:pPr>
              <w:pStyle w:val="ListParagraph"/>
              <w:numPr>
                <w:ilvl w:val="0"/>
                <w:numId w:val="37"/>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65887BFF" w14:textId="77777777" w:rsidR="00A06B82" w:rsidRDefault="00824C35">
            <w:pPr>
              <w:pStyle w:val="ListParagraph"/>
              <w:numPr>
                <w:ilvl w:val="0"/>
                <w:numId w:val="37"/>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4009D102" w14:textId="77777777" w:rsidR="00A06B82" w:rsidRDefault="00824C35">
            <w:pPr>
              <w:pStyle w:val="ListParagraph"/>
              <w:numPr>
                <w:ilvl w:val="0"/>
                <w:numId w:val="37"/>
              </w:numPr>
              <w:rPr>
                <w:rFonts w:eastAsia="SimSun"/>
                <w:lang w:eastAsia="zh-CN"/>
              </w:rPr>
            </w:pPr>
            <w:r>
              <w:rPr>
                <w:rFonts w:eastAsia="SimSun"/>
                <w:lang w:eastAsia="zh-CN"/>
              </w:rPr>
              <w:t>Each measurement instance is reported with its own timestamp</w:t>
            </w:r>
          </w:p>
          <w:p w14:paraId="53A41EBB" w14:textId="77777777" w:rsidR="00A06B82" w:rsidRDefault="00824C35">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5A3BC014" w14:textId="77777777" w:rsidR="00A06B82" w:rsidRDefault="00824C35">
            <w:pPr>
              <w:pStyle w:val="ListParagraph"/>
              <w:numPr>
                <w:ilvl w:val="0"/>
                <w:numId w:val="37"/>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4144986E" w14:textId="77777777" w:rsidR="00A06B82" w:rsidRDefault="00824C35">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N (including N=1)</w:t>
            </w:r>
          </w:p>
          <w:p w14:paraId="7F9893A4" w14:textId="77777777" w:rsidR="00A06B82" w:rsidRDefault="00824C35">
            <w:pPr>
              <w:pStyle w:val="ListParagraph"/>
              <w:numPr>
                <w:ilvl w:val="0"/>
                <w:numId w:val="37"/>
              </w:numPr>
              <w:rPr>
                <w:rFonts w:eastAsia="SimSun"/>
                <w:lang w:eastAsia="zh-CN"/>
              </w:rPr>
            </w:pPr>
            <w:r>
              <w:rPr>
                <w:rFonts w:eastAsia="SimSun"/>
                <w:lang w:eastAsia="zh-CN"/>
              </w:rPr>
              <w:t>FFS: Each TRP measurement instance can be configured with M SRS measurement time occasions</w:t>
            </w:r>
          </w:p>
          <w:p w14:paraId="1B64F90F" w14:textId="77777777" w:rsidR="00A06B82" w:rsidRDefault="00824C35">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M (including M=1)</w:t>
            </w:r>
          </w:p>
          <w:p w14:paraId="0BB37F4E" w14:textId="77777777" w:rsidR="00A06B82" w:rsidRDefault="00824C35">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0027986D" w14:textId="77777777" w:rsidR="00A06B82" w:rsidRDefault="00824C35">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0A0F2CD9" w14:textId="77777777" w:rsidR="00A06B82" w:rsidRDefault="00824C35">
            <w:pPr>
              <w:pStyle w:val="ListParagraph"/>
              <w:numPr>
                <w:ilvl w:val="0"/>
                <w:numId w:val="37"/>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03382A7F" w14:textId="77777777" w:rsidR="00A06B82" w:rsidRDefault="00824C35">
            <w:pPr>
              <w:pStyle w:val="ListParagraph"/>
              <w:numPr>
                <w:ilvl w:val="0"/>
                <w:numId w:val="37"/>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1CC30BB1" w14:textId="77777777" w:rsidR="00A06B82" w:rsidRDefault="00A06B82">
            <w:pPr>
              <w:rPr>
                <w:lang w:val="en-US"/>
              </w:rPr>
            </w:pPr>
          </w:p>
        </w:tc>
      </w:tr>
    </w:tbl>
    <w:p w14:paraId="173AA35E" w14:textId="77777777" w:rsidR="00A06B82" w:rsidRDefault="00A06B82"/>
    <w:p w14:paraId="3F9A080B" w14:textId="77777777" w:rsidR="00A06B82" w:rsidRDefault="00824C35">
      <w:pPr>
        <w:pStyle w:val="Heading2"/>
      </w:pPr>
      <w:r>
        <w:t>Measurement time window</w:t>
      </w:r>
    </w:p>
    <w:p w14:paraId="13336A80" w14:textId="77777777" w:rsidR="00A06B82" w:rsidRDefault="00824C35">
      <w:pPr>
        <w:pStyle w:val="Subtitle"/>
        <w:rPr>
          <w:rFonts w:ascii="Times New Roman" w:hAnsi="Times New Roman" w:cs="Times New Roman"/>
        </w:rPr>
      </w:pPr>
      <w:r>
        <w:rPr>
          <w:rFonts w:ascii="Times New Roman" w:hAnsi="Times New Roman" w:cs="Times New Roman"/>
        </w:rPr>
        <w:t>Background</w:t>
      </w:r>
    </w:p>
    <w:p w14:paraId="368959DC" w14:textId="77777777" w:rsidR="00A06B82" w:rsidRDefault="00824C35">
      <w:pPr>
        <w:rPr>
          <w:rFonts w:eastAsia="SimSun"/>
          <w:lang w:eastAsia="zh-CN"/>
        </w:rPr>
      </w:pPr>
      <w:r>
        <w:rPr>
          <w:rFonts w:eastAsia="SimSun"/>
          <w:lang w:eastAsia="zh-CN"/>
        </w:rPr>
        <w:t>One of the remaining issues is:  “FFS: The measurement instances are within a [configured] measurement time window”.  In RAN1#105e, the following proposal was discussed without conclusion.</w:t>
      </w:r>
    </w:p>
    <w:tbl>
      <w:tblPr>
        <w:tblStyle w:val="TableGrid"/>
        <w:tblW w:w="0" w:type="auto"/>
        <w:tblLook w:val="04A0" w:firstRow="1" w:lastRow="0" w:firstColumn="1" w:lastColumn="0" w:noHBand="0" w:noVBand="1"/>
      </w:tblPr>
      <w:tblGrid>
        <w:gridCol w:w="10790"/>
      </w:tblGrid>
      <w:tr w:rsidR="00A06B82" w14:paraId="616996CE" w14:textId="77777777">
        <w:tc>
          <w:tcPr>
            <w:tcW w:w="10790" w:type="dxa"/>
          </w:tcPr>
          <w:p w14:paraId="4E4930F3" w14:textId="77777777" w:rsidR="00A06B82" w:rsidRDefault="00824C35">
            <w:pPr>
              <w:pStyle w:val="Heading3"/>
              <w:outlineLvl w:val="2"/>
              <w:rPr>
                <w:sz w:val="16"/>
                <w:szCs w:val="16"/>
              </w:rPr>
            </w:pPr>
            <w:r>
              <w:rPr>
                <w:sz w:val="16"/>
                <w:szCs w:val="16"/>
              </w:rPr>
              <w:t>(RAN1#105e) Proposal 5-1 (H)</w:t>
            </w:r>
          </w:p>
          <w:p w14:paraId="68E7C6EC" w14:textId="77777777" w:rsidR="00A06B82" w:rsidRDefault="00824C35">
            <w:pPr>
              <w:pStyle w:val="ListParagraph"/>
              <w:numPr>
                <w:ilvl w:val="0"/>
                <w:numId w:val="37"/>
              </w:numPr>
              <w:rPr>
                <w:rFonts w:eastAsia="SimSun"/>
                <w:sz w:val="16"/>
                <w:szCs w:val="16"/>
                <w:lang w:eastAsia="zh-CN"/>
              </w:rPr>
            </w:pPr>
            <w:r>
              <w:rPr>
                <w:rFonts w:eastAsia="SimSun"/>
                <w:sz w:val="16"/>
                <w:szCs w:val="16"/>
                <w:lang w:eastAsia="zh-CN"/>
              </w:rPr>
              <w:t>Support LMF to configure the measurement time window (MTW) for a UE for the measurement instances included in a measurement report. UE is expected to perform measurements during the configured MTW.</w:t>
            </w:r>
          </w:p>
          <w:p w14:paraId="1EC7341D" w14:textId="77777777" w:rsidR="00A06B82" w:rsidRDefault="00824C35">
            <w:pPr>
              <w:pStyle w:val="ListParagraph"/>
              <w:numPr>
                <w:ilvl w:val="0"/>
                <w:numId w:val="37"/>
              </w:numPr>
              <w:rPr>
                <w:rFonts w:eastAsia="SimSun"/>
                <w:sz w:val="16"/>
                <w:szCs w:val="16"/>
                <w:lang w:eastAsia="zh-CN"/>
              </w:rPr>
            </w:pPr>
            <w:r>
              <w:rPr>
                <w:rFonts w:eastAsia="SimSun"/>
                <w:sz w:val="16"/>
                <w:szCs w:val="16"/>
                <w:lang w:eastAsia="zh-CN"/>
              </w:rPr>
              <w:t>Support LMF to configure the measurement time window for a gNB for the measurement instances included in a measurement report. gNB is expected to perform measurements during the configure MTW</w:t>
            </w:r>
          </w:p>
          <w:p w14:paraId="5B26F0FC" w14:textId="77777777" w:rsidR="00A06B82" w:rsidRDefault="00824C35">
            <w:pPr>
              <w:pStyle w:val="ListParagraph"/>
              <w:numPr>
                <w:ilvl w:val="0"/>
                <w:numId w:val="37"/>
              </w:numPr>
              <w:rPr>
                <w:rFonts w:eastAsia="SimSun"/>
                <w:sz w:val="16"/>
                <w:szCs w:val="16"/>
                <w:lang w:eastAsia="zh-CN"/>
              </w:rPr>
            </w:pPr>
            <w:r>
              <w:rPr>
                <w:rFonts w:eastAsia="SimSun"/>
                <w:sz w:val="16"/>
                <w:szCs w:val="16"/>
                <w:lang w:eastAsia="zh-CN"/>
              </w:rPr>
              <w:t>FFS: the details of the MTW configuration</w:t>
            </w:r>
          </w:p>
          <w:p w14:paraId="7FF7D314" w14:textId="77777777" w:rsidR="00A06B82" w:rsidRDefault="00824C35">
            <w:pPr>
              <w:pStyle w:val="ListParagraph"/>
              <w:numPr>
                <w:ilvl w:val="0"/>
                <w:numId w:val="37"/>
              </w:numPr>
              <w:rPr>
                <w:rFonts w:eastAsia="SimSun"/>
                <w:lang w:eastAsia="zh-CN"/>
              </w:rPr>
            </w:pPr>
            <w:r>
              <w:rPr>
                <w:rFonts w:eastAsia="SimSun"/>
                <w:sz w:val="16"/>
                <w:szCs w:val="16"/>
                <w:lang w:eastAsia="zh-CN"/>
              </w:rPr>
              <w:t>Note: UE/gNB’s behaviors outside of the MTWs are undefined</w:t>
            </w:r>
          </w:p>
        </w:tc>
      </w:tr>
    </w:tbl>
    <w:p w14:paraId="2ACB5672" w14:textId="77777777" w:rsidR="00A06B82" w:rsidRDefault="00A06B82">
      <w:pPr>
        <w:rPr>
          <w:rFonts w:eastAsia="SimSun"/>
          <w:lang w:eastAsia="zh-CN"/>
        </w:rPr>
      </w:pPr>
    </w:p>
    <w:p w14:paraId="55C025AF"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47729559" w14:textId="77777777" w:rsidR="00A06B82" w:rsidRDefault="00824C35">
      <w:pPr>
        <w:numPr>
          <w:ilvl w:val="0"/>
          <w:numId w:val="35"/>
        </w:numPr>
        <w:spacing w:after="0" w:line="240" w:lineRule="auto"/>
        <w:rPr>
          <w:b/>
          <w:bCs/>
          <w:i/>
          <w:lang w:val="en-IN"/>
        </w:rPr>
      </w:pPr>
      <w:r>
        <w:rPr>
          <w:b/>
          <w:bCs/>
          <w:i/>
          <w:lang w:val="en-US"/>
        </w:rPr>
        <w:t xml:space="preserve">(CATT, </w:t>
      </w:r>
      <w:hyperlink r:id="rId148"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6</w:t>
      </w:r>
      <w:r>
        <w:rPr>
          <w:b/>
          <w:bCs/>
          <w:i/>
          <w:lang w:val="en-US"/>
        </w:rPr>
        <w:fldChar w:fldCharType="end"/>
      </w:r>
      <w:r>
        <w:rPr>
          <w:b/>
          <w:bCs/>
          <w:i/>
          <w:lang w:val="en-IN"/>
        </w:rPr>
        <w:t xml:space="preserve">: </w:t>
      </w:r>
      <w:r>
        <w:rPr>
          <w:rFonts w:hint="eastAsia"/>
          <w:b/>
          <w:bCs/>
          <w:i/>
          <w:lang w:val="en-IN"/>
        </w:rPr>
        <w:t xml:space="preserve">The </w:t>
      </w:r>
      <w:r>
        <w:rPr>
          <w:b/>
          <w:bCs/>
          <w:i/>
          <w:lang w:val="en-IN"/>
        </w:rPr>
        <w:t>configurable</w:t>
      </w:r>
      <w:r>
        <w:rPr>
          <w:rFonts w:hint="eastAsia"/>
          <w:b/>
          <w:bCs/>
          <w:i/>
          <w:lang w:val="en-IN"/>
        </w:rPr>
        <w:t xml:space="preserve"> </w:t>
      </w:r>
      <w:r>
        <w:rPr>
          <w:b/>
          <w:bCs/>
          <w:i/>
          <w:lang w:val="en-IN"/>
        </w:rPr>
        <w:t>measurement time window</w:t>
      </w:r>
      <w:r>
        <w:rPr>
          <w:rFonts w:hint="eastAsia"/>
          <w:b/>
          <w:bCs/>
          <w:i/>
          <w:lang w:val="en-IN"/>
        </w:rPr>
        <w:t>s should be supported, in which the</w:t>
      </w:r>
      <w:r>
        <w:rPr>
          <w:b/>
          <w:bCs/>
          <w:i/>
          <w:lang w:val="en-IN"/>
        </w:rPr>
        <w:t xml:space="preserve"> </w:t>
      </w:r>
      <w:r>
        <w:rPr>
          <w:rFonts w:hint="eastAsia"/>
          <w:b/>
          <w:bCs/>
          <w:i/>
          <w:lang w:val="en-IN"/>
        </w:rPr>
        <w:t xml:space="preserve">UE or TRP </w:t>
      </w:r>
      <w:r>
        <w:rPr>
          <w:b/>
          <w:bCs/>
          <w:i/>
          <w:lang w:val="en-IN"/>
        </w:rPr>
        <w:t>measurement instances</w:t>
      </w:r>
      <w:r>
        <w:rPr>
          <w:rFonts w:hint="eastAsia"/>
          <w:b/>
          <w:bCs/>
          <w:i/>
          <w:lang w:val="en-IN"/>
        </w:rPr>
        <w:t xml:space="preserve"> are obtained.</w:t>
      </w:r>
    </w:p>
    <w:p w14:paraId="11D84AF5" w14:textId="77777777" w:rsidR="00A06B82" w:rsidRDefault="00824C35">
      <w:pPr>
        <w:pStyle w:val="Guidance"/>
        <w:ind w:left="284"/>
        <w:rPr>
          <w:b/>
          <w:bCs/>
          <w:i w:val="0"/>
        </w:rPr>
      </w:pPr>
      <w:r>
        <w:rPr>
          <w:b/>
          <w:bCs/>
        </w:rPr>
        <w:t>FL:</w:t>
      </w:r>
      <w:r>
        <w:t xml:space="preserve"> Further discussion in Proposal 5-1.</w:t>
      </w:r>
    </w:p>
    <w:p w14:paraId="31C04164" w14:textId="77777777" w:rsidR="00A06B82" w:rsidRDefault="00824C35">
      <w:pPr>
        <w:numPr>
          <w:ilvl w:val="0"/>
          <w:numId w:val="35"/>
        </w:numPr>
        <w:spacing w:after="0" w:line="240" w:lineRule="auto"/>
        <w:rPr>
          <w:b/>
          <w:bCs/>
          <w:i/>
          <w:lang w:val="en-IN"/>
        </w:rPr>
      </w:pPr>
      <w:r>
        <w:rPr>
          <w:b/>
          <w:bCs/>
          <w:i/>
          <w:lang w:val="en-US"/>
        </w:rPr>
        <w:t xml:space="preserve">(CATT, </w:t>
      </w:r>
      <w:hyperlink r:id="rId149"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7</w:t>
      </w:r>
      <w:r>
        <w:rPr>
          <w:b/>
          <w:bCs/>
          <w:i/>
          <w:lang w:val="en-US"/>
        </w:rPr>
        <w:fldChar w:fldCharType="end"/>
      </w:r>
      <w:r>
        <w:rPr>
          <w:b/>
          <w:bCs/>
          <w:i/>
          <w:lang w:val="en-IN"/>
        </w:rPr>
        <w:t>:</w:t>
      </w:r>
      <w:r>
        <w:rPr>
          <w:rFonts w:hint="eastAsia"/>
          <w:b/>
          <w:bCs/>
          <w:i/>
          <w:lang w:val="en-IN"/>
        </w:rPr>
        <w:t xml:space="preserve"> </w:t>
      </w:r>
      <w:r>
        <w:rPr>
          <w:b/>
          <w:bCs/>
          <w:i/>
          <w:lang w:val="en-IN"/>
        </w:rPr>
        <w:t>UE measurement time window</w:t>
      </w:r>
      <w:r>
        <w:rPr>
          <w:rFonts w:hint="eastAsia"/>
          <w:b/>
          <w:bCs/>
          <w:i/>
          <w:lang w:val="en-IN"/>
        </w:rPr>
        <w:t>s</w:t>
      </w:r>
      <w:r>
        <w:rPr>
          <w:b/>
          <w:bCs/>
          <w:i/>
          <w:lang w:val="en-IN"/>
        </w:rPr>
        <w:t xml:space="preserve"> and T</w:t>
      </w:r>
      <w:r>
        <w:rPr>
          <w:rFonts w:hint="eastAsia"/>
          <w:b/>
          <w:bCs/>
          <w:i/>
          <w:lang w:val="en-IN"/>
        </w:rPr>
        <w:t>RP</w:t>
      </w:r>
      <w:r>
        <w:rPr>
          <w:b/>
          <w:bCs/>
          <w:i/>
          <w:lang w:val="en-IN"/>
        </w:rPr>
        <w:t xml:space="preserve"> measurement time window</w:t>
      </w:r>
      <w:r>
        <w:rPr>
          <w:rFonts w:hint="eastAsia"/>
          <w:b/>
          <w:bCs/>
          <w:i/>
          <w:lang w:val="en-IN"/>
        </w:rPr>
        <w:t>s</w:t>
      </w:r>
      <w:r>
        <w:rPr>
          <w:b/>
          <w:bCs/>
          <w:i/>
          <w:lang w:val="en-IN"/>
        </w:rPr>
        <w:t xml:space="preserve"> </w:t>
      </w:r>
      <w:r>
        <w:rPr>
          <w:rFonts w:hint="eastAsia"/>
          <w:b/>
          <w:bCs/>
          <w:i/>
          <w:lang w:val="en-IN"/>
        </w:rPr>
        <w:t xml:space="preserve">can be configured </w:t>
      </w:r>
      <w:r>
        <w:rPr>
          <w:b/>
          <w:bCs/>
          <w:i/>
          <w:lang w:val="en-IN"/>
        </w:rPr>
        <w:t>independently.</w:t>
      </w:r>
      <w:r>
        <w:rPr>
          <w:rFonts w:hint="eastAsia"/>
          <w:b/>
          <w:bCs/>
          <w:i/>
          <w:lang w:val="en-IN"/>
        </w:rPr>
        <w:t xml:space="preserve"> They can be </w:t>
      </w:r>
      <w:r>
        <w:rPr>
          <w:b/>
          <w:bCs/>
          <w:i/>
          <w:lang w:val="en-IN"/>
        </w:rPr>
        <w:t>configured</w:t>
      </w:r>
      <w:r>
        <w:rPr>
          <w:rFonts w:hint="eastAsia"/>
          <w:b/>
          <w:bCs/>
          <w:i/>
          <w:lang w:val="en-IN"/>
        </w:rPr>
        <w:t xml:space="preserve"> to be the same or different.</w:t>
      </w:r>
    </w:p>
    <w:p w14:paraId="37996F7F" w14:textId="77777777" w:rsidR="00A06B82" w:rsidRDefault="00824C35">
      <w:pPr>
        <w:numPr>
          <w:ilvl w:val="1"/>
          <w:numId w:val="35"/>
        </w:numPr>
        <w:spacing w:after="0" w:line="240" w:lineRule="auto"/>
        <w:rPr>
          <w:b/>
          <w:bCs/>
          <w:i/>
          <w:lang w:val="en-IN"/>
        </w:rPr>
      </w:pPr>
      <w:r>
        <w:rPr>
          <w:b/>
          <w:bCs/>
          <w:i/>
          <w:lang w:val="en-IN"/>
        </w:rPr>
        <w:lastRenderedPageBreak/>
        <w:t>UE measurement time window refer</w:t>
      </w:r>
      <w:r>
        <w:rPr>
          <w:rFonts w:hint="eastAsia"/>
          <w:b/>
          <w:bCs/>
          <w:i/>
          <w:lang w:val="en-IN"/>
        </w:rPr>
        <w:t>s</w:t>
      </w:r>
      <w:r>
        <w:rPr>
          <w:b/>
          <w:bCs/>
          <w:i/>
          <w:lang w:val="en-IN"/>
        </w:rPr>
        <w:t xml:space="preserve"> to the time window in which UE measures </w:t>
      </w:r>
      <w:r>
        <w:rPr>
          <w:rFonts w:hint="eastAsia"/>
          <w:b/>
          <w:bCs/>
          <w:i/>
          <w:lang w:val="en-IN"/>
        </w:rPr>
        <w:t>DL-PRS</w:t>
      </w:r>
      <w:r>
        <w:rPr>
          <w:b/>
          <w:bCs/>
          <w:i/>
          <w:lang w:val="en-US"/>
        </w:rPr>
        <w:t xml:space="preserve"> </w:t>
      </w:r>
      <w:r>
        <w:rPr>
          <w:b/>
          <w:bCs/>
          <w:i/>
          <w:lang w:val="en-IN"/>
        </w:rPr>
        <w:t xml:space="preserve">resources. In this time window, UE obtains at least one UE measurement instance by measuring </w:t>
      </w:r>
      <w:r>
        <w:rPr>
          <w:rFonts w:hint="eastAsia"/>
          <w:b/>
          <w:bCs/>
          <w:i/>
          <w:lang w:val="en-IN"/>
        </w:rPr>
        <w:t>DL</w:t>
      </w:r>
      <w:r>
        <w:rPr>
          <w:b/>
          <w:bCs/>
          <w:i/>
          <w:lang w:val="en-IN"/>
        </w:rPr>
        <w:t>-</w:t>
      </w:r>
      <w:r>
        <w:rPr>
          <w:rFonts w:hint="eastAsia"/>
          <w:b/>
          <w:bCs/>
          <w:i/>
          <w:lang w:val="en-IN"/>
        </w:rPr>
        <w:t>PRS</w:t>
      </w:r>
      <w:r>
        <w:rPr>
          <w:b/>
          <w:bCs/>
          <w:i/>
          <w:lang w:val="en-US"/>
        </w:rPr>
        <w:t xml:space="preserve"> </w:t>
      </w:r>
      <w:r>
        <w:rPr>
          <w:b/>
          <w:bCs/>
          <w:i/>
          <w:lang w:val="en-IN"/>
        </w:rPr>
        <w:t>resources.</w:t>
      </w:r>
    </w:p>
    <w:p w14:paraId="145730A2" w14:textId="77777777" w:rsidR="00A06B82" w:rsidRDefault="00824C35">
      <w:pPr>
        <w:numPr>
          <w:ilvl w:val="1"/>
          <w:numId w:val="35"/>
        </w:numPr>
        <w:spacing w:after="0" w:line="240" w:lineRule="auto"/>
        <w:rPr>
          <w:b/>
          <w:bCs/>
          <w:i/>
          <w:lang w:val="en-IN"/>
        </w:rPr>
      </w:pPr>
      <w:r>
        <w:rPr>
          <w:b/>
          <w:bCs/>
          <w:i/>
          <w:lang w:val="en-IN"/>
        </w:rPr>
        <w:t>T</w:t>
      </w:r>
      <w:r>
        <w:rPr>
          <w:rFonts w:hint="eastAsia"/>
          <w:b/>
          <w:bCs/>
          <w:i/>
          <w:lang w:val="en-IN"/>
        </w:rPr>
        <w:t>RP</w:t>
      </w:r>
      <w:r>
        <w:rPr>
          <w:b/>
          <w:bCs/>
          <w:i/>
          <w:lang w:val="en-IN"/>
        </w:rPr>
        <w:t xml:space="preserve"> measurement time window refer</w:t>
      </w:r>
      <w:r>
        <w:rPr>
          <w:rFonts w:hint="eastAsia"/>
          <w:b/>
          <w:bCs/>
          <w:i/>
          <w:lang w:val="en-IN"/>
        </w:rPr>
        <w:t>s</w:t>
      </w:r>
      <w:r>
        <w:rPr>
          <w:b/>
          <w:bCs/>
          <w:i/>
          <w:lang w:val="en-IN"/>
        </w:rPr>
        <w:t xml:space="preserve"> to the time window in which T</w:t>
      </w:r>
      <w:r>
        <w:rPr>
          <w:rFonts w:hint="eastAsia"/>
          <w:b/>
          <w:bCs/>
          <w:i/>
          <w:lang w:val="en-IN"/>
        </w:rPr>
        <w:t>RP</w:t>
      </w:r>
      <w:r>
        <w:rPr>
          <w:b/>
          <w:bCs/>
          <w:i/>
          <w:lang w:val="en-IN"/>
        </w:rPr>
        <w:t xml:space="preserve"> measures SRS</w:t>
      </w:r>
      <w:r>
        <w:rPr>
          <w:rFonts w:hint="eastAsia"/>
          <w:b/>
          <w:bCs/>
          <w:i/>
          <w:lang w:val="en-IN"/>
        </w:rPr>
        <w:t>-P</w:t>
      </w:r>
      <w:r>
        <w:rPr>
          <w:b/>
          <w:bCs/>
          <w:i/>
          <w:lang w:val="en-IN"/>
        </w:rPr>
        <w:t>os</w:t>
      </w:r>
      <w:r>
        <w:rPr>
          <w:rFonts w:hint="eastAsia"/>
          <w:b/>
          <w:bCs/>
          <w:i/>
          <w:lang w:val="en-IN"/>
        </w:rPr>
        <w:t xml:space="preserve"> </w:t>
      </w:r>
      <w:r>
        <w:rPr>
          <w:b/>
          <w:bCs/>
          <w:i/>
          <w:lang w:val="en-IN"/>
        </w:rPr>
        <w:t xml:space="preserve">resources. </w:t>
      </w:r>
      <w:r>
        <w:rPr>
          <w:rFonts w:hint="eastAsia"/>
          <w:b/>
          <w:bCs/>
          <w:i/>
          <w:lang w:val="en-IN"/>
        </w:rPr>
        <w:t>I</w:t>
      </w:r>
      <w:r>
        <w:rPr>
          <w:b/>
          <w:bCs/>
          <w:i/>
          <w:lang w:val="en-IN"/>
        </w:rPr>
        <w:t>n this time window, T</w:t>
      </w:r>
      <w:r>
        <w:rPr>
          <w:rFonts w:hint="eastAsia"/>
          <w:b/>
          <w:bCs/>
          <w:i/>
          <w:lang w:val="en-IN"/>
        </w:rPr>
        <w:t>RP</w:t>
      </w:r>
      <w:r>
        <w:rPr>
          <w:b/>
          <w:bCs/>
          <w:i/>
          <w:lang w:val="en-IN"/>
        </w:rPr>
        <w:t xml:space="preserve"> obtains at least one T</w:t>
      </w:r>
      <w:r>
        <w:rPr>
          <w:rFonts w:hint="eastAsia"/>
          <w:b/>
          <w:bCs/>
          <w:i/>
          <w:lang w:val="en-IN"/>
        </w:rPr>
        <w:t>PR</w:t>
      </w:r>
      <w:r>
        <w:rPr>
          <w:b/>
          <w:bCs/>
          <w:i/>
          <w:lang w:val="en-IN"/>
        </w:rPr>
        <w:t xml:space="preserve"> measurement instance by measuring SRS</w:t>
      </w:r>
      <w:r>
        <w:rPr>
          <w:rFonts w:hint="eastAsia"/>
          <w:b/>
          <w:bCs/>
          <w:i/>
          <w:lang w:val="en-IN"/>
        </w:rPr>
        <w:t>-</w:t>
      </w:r>
      <w:r>
        <w:rPr>
          <w:b/>
          <w:bCs/>
          <w:i/>
          <w:lang w:val="en-IN"/>
        </w:rPr>
        <w:t>P</w:t>
      </w:r>
      <w:r>
        <w:rPr>
          <w:rFonts w:hint="eastAsia"/>
          <w:b/>
          <w:bCs/>
          <w:i/>
          <w:lang w:val="en-IN"/>
        </w:rPr>
        <w:t>os</w:t>
      </w:r>
      <w:r>
        <w:rPr>
          <w:b/>
          <w:bCs/>
          <w:i/>
          <w:lang w:val="en-US"/>
        </w:rPr>
        <w:t xml:space="preserve"> </w:t>
      </w:r>
      <w:r>
        <w:rPr>
          <w:b/>
          <w:bCs/>
          <w:i/>
          <w:lang w:val="en-IN"/>
        </w:rPr>
        <w:t>resources.</w:t>
      </w:r>
    </w:p>
    <w:p w14:paraId="6FF173FE" w14:textId="77777777" w:rsidR="00A06B82" w:rsidRDefault="00824C35">
      <w:pPr>
        <w:pStyle w:val="Guidance"/>
        <w:ind w:left="284"/>
        <w:rPr>
          <w:b/>
          <w:bCs/>
          <w:i w:val="0"/>
        </w:rPr>
      </w:pPr>
      <w:r>
        <w:rPr>
          <w:b/>
          <w:bCs/>
        </w:rPr>
        <w:t>FL:</w:t>
      </w:r>
      <w:r>
        <w:t xml:space="preserve"> Further discussion in Proposal 5-1.</w:t>
      </w:r>
    </w:p>
    <w:p w14:paraId="1CFBB982" w14:textId="77777777" w:rsidR="00A06B82" w:rsidRDefault="00A06B82">
      <w:pPr>
        <w:spacing w:after="0" w:line="240" w:lineRule="auto"/>
        <w:ind w:left="568"/>
        <w:rPr>
          <w:b/>
          <w:bCs/>
          <w:i/>
        </w:rPr>
      </w:pPr>
    </w:p>
    <w:p w14:paraId="000868CD" w14:textId="77777777" w:rsidR="00A06B82" w:rsidRDefault="00824C35">
      <w:pPr>
        <w:numPr>
          <w:ilvl w:val="0"/>
          <w:numId w:val="35"/>
        </w:numPr>
        <w:spacing w:after="0" w:line="240" w:lineRule="auto"/>
        <w:rPr>
          <w:b/>
          <w:bCs/>
          <w:i/>
          <w:lang w:val="en-IN"/>
        </w:rPr>
      </w:pPr>
      <w:r>
        <w:rPr>
          <w:b/>
          <w:bCs/>
          <w:i/>
          <w:lang w:val="en-US"/>
        </w:rPr>
        <w:t xml:space="preserve">(CATT, </w:t>
      </w:r>
      <w:hyperlink r:id="rId150"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8</w:t>
      </w:r>
      <w:r>
        <w:rPr>
          <w:b/>
          <w:bCs/>
          <w:i/>
          <w:lang w:val="en-US"/>
        </w:rPr>
        <w:fldChar w:fldCharType="end"/>
      </w:r>
      <w:r>
        <w:rPr>
          <w:b/>
          <w:bCs/>
          <w:i/>
          <w:lang w:val="en-IN"/>
        </w:rPr>
        <w:t>:  UE (or T</w:t>
      </w:r>
      <w:r>
        <w:rPr>
          <w:rFonts w:hint="eastAsia"/>
          <w:b/>
          <w:bCs/>
          <w:i/>
          <w:lang w:val="en-IN"/>
        </w:rPr>
        <w:t>RP</w:t>
      </w:r>
      <w:r>
        <w:rPr>
          <w:b/>
          <w:bCs/>
          <w:i/>
          <w:lang w:val="en-IN"/>
        </w:rPr>
        <w:t xml:space="preserve">) </w:t>
      </w:r>
      <w:r>
        <w:rPr>
          <w:rFonts w:hint="eastAsia"/>
          <w:b/>
          <w:bCs/>
          <w:i/>
          <w:lang w:val="en-IN"/>
        </w:rPr>
        <w:t>is</w:t>
      </w:r>
      <w:r>
        <w:rPr>
          <w:b/>
          <w:bCs/>
          <w:i/>
          <w:lang w:val="en-IN"/>
        </w:rPr>
        <w:t xml:space="preserve"> not </w:t>
      </w:r>
      <w:r>
        <w:rPr>
          <w:rFonts w:hint="eastAsia"/>
          <w:b/>
          <w:bCs/>
          <w:i/>
          <w:lang w:val="en-IN"/>
        </w:rPr>
        <w:t xml:space="preserve">expected to </w:t>
      </w:r>
      <w:r>
        <w:rPr>
          <w:b/>
          <w:bCs/>
          <w:i/>
          <w:lang w:val="en-IN"/>
        </w:rPr>
        <w:t xml:space="preserve">measure </w:t>
      </w:r>
      <w:r>
        <w:rPr>
          <w:rFonts w:hint="eastAsia"/>
          <w:b/>
          <w:bCs/>
          <w:i/>
          <w:lang w:val="en-IN"/>
        </w:rPr>
        <w:t>DL-PRS</w:t>
      </w:r>
      <w:r>
        <w:rPr>
          <w:b/>
          <w:bCs/>
          <w:i/>
          <w:lang w:val="en-IN"/>
        </w:rPr>
        <w:t xml:space="preserve"> (or SRS</w:t>
      </w:r>
      <w:r>
        <w:rPr>
          <w:rFonts w:hint="eastAsia"/>
          <w:b/>
          <w:bCs/>
          <w:i/>
          <w:lang w:val="en-IN"/>
        </w:rPr>
        <w:t>-</w:t>
      </w:r>
      <w:r>
        <w:rPr>
          <w:b/>
          <w:bCs/>
          <w:i/>
          <w:lang w:val="en-IN"/>
        </w:rPr>
        <w:t>P</w:t>
      </w:r>
      <w:r>
        <w:rPr>
          <w:rFonts w:hint="eastAsia"/>
          <w:b/>
          <w:bCs/>
          <w:i/>
          <w:lang w:val="en-IN"/>
        </w:rPr>
        <w:t>os</w:t>
      </w:r>
      <w:r>
        <w:rPr>
          <w:b/>
          <w:bCs/>
          <w:i/>
          <w:lang w:val="en-IN"/>
        </w:rPr>
        <w:t xml:space="preserve">) outside </w:t>
      </w:r>
      <w:r>
        <w:rPr>
          <w:rFonts w:hint="eastAsia"/>
          <w:b/>
          <w:bCs/>
          <w:i/>
          <w:lang w:val="en-IN"/>
        </w:rPr>
        <w:t xml:space="preserve">of </w:t>
      </w:r>
      <w:r>
        <w:rPr>
          <w:b/>
          <w:bCs/>
          <w:i/>
          <w:lang w:val="en-IN"/>
        </w:rPr>
        <w:t>the measurement time window</w:t>
      </w:r>
      <w:r>
        <w:rPr>
          <w:rFonts w:hint="eastAsia"/>
          <w:b/>
          <w:bCs/>
          <w:i/>
          <w:lang w:val="en-IN"/>
        </w:rPr>
        <w:t>.</w:t>
      </w:r>
    </w:p>
    <w:p w14:paraId="5DA93944" w14:textId="77777777" w:rsidR="00A06B82" w:rsidRDefault="00824C35">
      <w:pPr>
        <w:pStyle w:val="Guidance"/>
        <w:ind w:left="284"/>
        <w:rPr>
          <w:b/>
          <w:bCs/>
          <w:i w:val="0"/>
        </w:rPr>
      </w:pPr>
      <w:r>
        <w:rPr>
          <w:b/>
          <w:bCs/>
        </w:rPr>
        <w:t>FL:</w:t>
      </w:r>
      <w:r>
        <w:t xml:space="preserve"> Further discussion in Proposal 5-1.</w:t>
      </w:r>
    </w:p>
    <w:p w14:paraId="4006D9C5" w14:textId="77777777" w:rsidR="00A06B82" w:rsidRDefault="00824C35">
      <w:pPr>
        <w:numPr>
          <w:ilvl w:val="0"/>
          <w:numId w:val="35"/>
        </w:numPr>
        <w:spacing w:after="0" w:line="240" w:lineRule="auto"/>
        <w:rPr>
          <w:b/>
          <w:bCs/>
          <w:i/>
          <w:lang w:val="en-US"/>
        </w:rPr>
      </w:pPr>
      <w:r>
        <w:rPr>
          <w:b/>
          <w:bCs/>
          <w:i/>
          <w:lang w:val="en-US"/>
        </w:rPr>
        <w:t xml:space="preserve"> (CATT, </w:t>
      </w:r>
      <w:hyperlink r:id="rId151"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9</w:t>
      </w:r>
      <w:r>
        <w:rPr>
          <w:b/>
          <w:bCs/>
          <w:i/>
          <w:lang w:val="en-US"/>
        </w:rPr>
        <w:fldChar w:fldCharType="end"/>
      </w:r>
      <w:r>
        <w:rPr>
          <w:rFonts w:hint="eastAsia"/>
          <w:b/>
          <w:bCs/>
          <w:i/>
          <w:lang w:val="en-US"/>
        </w:rPr>
        <w:t xml:space="preserve">: (Configuration </w:t>
      </w:r>
      <w:r>
        <w:rPr>
          <w:b/>
          <w:bCs/>
          <w:i/>
          <w:lang w:val="en-US"/>
        </w:rPr>
        <w:t>method</w:t>
      </w:r>
      <w:r>
        <w:rPr>
          <w:rFonts w:hint="eastAsia"/>
          <w:b/>
          <w:bCs/>
          <w:i/>
          <w:lang w:val="en-US"/>
        </w:rPr>
        <w:t xml:space="preserve"> 1): </w:t>
      </w:r>
      <w:r>
        <w:rPr>
          <w:rFonts w:hint="eastAsia"/>
          <w:b/>
          <w:bCs/>
          <w:i/>
          <w:lang w:val="en-IN"/>
        </w:rPr>
        <w:t xml:space="preserve">UE/TRP measurement time window should be configured with </w:t>
      </w:r>
      <w:r>
        <w:rPr>
          <w:rFonts w:hint="eastAsia"/>
          <w:b/>
          <w:bCs/>
          <w:i/>
          <w:lang w:val="en-US"/>
        </w:rPr>
        <w:t>t</w:t>
      </w:r>
      <w:r>
        <w:rPr>
          <w:rFonts w:hint="eastAsia"/>
          <w:b/>
          <w:bCs/>
          <w:i/>
          <w:lang w:val="en-IN"/>
        </w:rPr>
        <w:t>he following parameters by LMF:</w:t>
      </w:r>
    </w:p>
    <w:p w14:paraId="61DD298A" w14:textId="77777777" w:rsidR="00A06B82" w:rsidRDefault="00824C35">
      <w:pPr>
        <w:numPr>
          <w:ilvl w:val="1"/>
          <w:numId w:val="35"/>
        </w:numPr>
        <w:spacing w:after="0" w:line="240" w:lineRule="auto"/>
        <w:rPr>
          <w:b/>
          <w:bCs/>
          <w:i/>
          <w:lang w:val="en-IN"/>
        </w:rPr>
      </w:pPr>
      <w:r>
        <w:rPr>
          <w:rFonts w:hint="eastAsia"/>
          <w:b/>
          <w:bCs/>
          <w:i/>
          <w:lang w:val="en-IN"/>
        </w:rPr>
        <w:t xml:space="preserve">For UE </w:t>
      </w:r>
      <w:r>
        <w:rPr>
          <w:b/>
          <w:bCs/>
          <w:i/>
          <w:lang w:val="en-IN"/>
        </w:rPr>
        <w:t>measurement time window</w:t>
      </w:r>
      <w:r>
        <w:rPr>
          <w:rFonts w:hint="eastAsia"/>
          <w:b/>
          <w:bCs/>
          <w:i/>
          <w:lang w:val="en-IN"/>
        </w:rPr>
        <w:t xml:space="preserve"> (via LPP </w:t>
      </w:r>
      <w:r>
        <w:rPr>
          <w:b/>
          <w:bCs/>
          <w:i/>
          <w:lang w:val="en-IN"/>
        </w:rPr>
        <w:t>signalling</w:t>
      </w:r>
      <w:r>
        <w:rPr>
          <w:rFonts w:hint="eastAsia"/>
          <w:b/>
          <w:bCs/>
          <w:i/>
          <w:lang w:val="en-IN"/>
        </w:rPr>
        <w:t>):</w:t>
      </w:r>
    </w:p>
    <w:p w14:paraId="7C8F7E34" w14:textId="77777777" w:rsidR="00A06B82" w:rsidRDefault="00824C35">
      <w:pPr>
        <w:numPr>
          <w:ilvl w:val="2"/>
          <w:numId w:val="35"/>
        </w:numPr>
        <w:spacing w:after="0" w:line="240" w:lineRule="auto"/>
        <w:rPr>
          <w:b/>
          <w:bCs/>
          <w:i/>
          <w:lang w:val="en-IN"/>
        </w:rPr>
      </w:pPr>
      <w:r>
        <w:rPr>
          <w:rFonts w:hint="eastAsia"/>
          <w:b/>
          <w:bCs/>
          <w:i/>
          <w:lang w:val="en-IN"/>
        </w:rPr>
        <w:t xml:space="preserve">P1: The </w:t>
      </w:r>
      <w:r>
        <w:rPr>
          <w:b/>
          <w:bCs/>
          <w:i/>
          <w:lang w:val="en-IN"/>
        </w:rPr>
        <w:t>periodicity</w:t>
      </w:r>
      <w:r>
        <w:rPr>
          <w:rFonts w:hint="eastAsia"/>
          <w:b/>
          <w:bCs/>
          <w:i/>
          <w:lang w:val="en-IN"/>
        </w:rPr>
        <w:t xml:space="preserve"> of UE </w:t>
      </w:r>
      <w:r>
        <w:rPr>
          <w:b/>
          <w:bCs/>
          <w:i/>
          <w:lang w:val="en-IN"/>
        </w:rPr>
        <w:t>measurement time window</w:t>
      </w:r>
      <w:r>
        <w:rPr>
          <w:rFonts w:hint="eastAsia"/>
          <w:b/>
          <w:bCs/>
          <w:i/>
          <w:lang w:val="en-IN"/>
        </w:rPr>
        <w:t xml:space="preserve"> (for periodic UE MTW).</w:t>
      </w:r>
    </w:p>
    <w:p w14:paraId="27E98063" w14:textId="77777777" w:rsidR="00A06B82" w:rsidRDefault="00824C35">
      <w:pPr>
        <w:numPr>
          <w:ilvl w:val="2"/>
          <w:numId w:val="35"/>
        </w:numPr>
        <w:spacing w:after="0" w:line="240" w:lineRule="auto"/>
        <w:rPr>
          <w:b/>
          <w:bCs/>
          <w:i/>
          <w:lang w:val="en-IN"/>
        </w:rPr>
      </w:pPr>
      <w:r>
        <w:rPr>
          <w:rFonts w:hint="eastAsia"/>
          <w:b/>
          <w:bCs/>
          <w:i/>
          <w:lang w:val="en-IN"/>
        </w:rPr>
        <w:t xml:space="preserve">T1: The start time of </w:t>
      </w:r>
      <w:r>
        <w:rPr>
          <w:b/>
          <w:bCs/>
          <w:i/>
          <w:lang w:val="en-IN"/>
        </w:rPr>
        <w:t>UE measurement time window</w:t>
      </w:r>
      <w:r>
        <w:rPr>
          <w:rFonts w:hint="eastAsia"/>
          <w:b/>
          <w:bCs/>
          <w:i/>
          <w:lang w:val="en-IN"/>
        </w:rPr>
        <w:t>.</w:t>
      </w:r>
    </w:p>
    <w:p w14:paraId="43EF143B" w14:textId="77777777" w:rsidR="00A06B82" w:rsidRDefault="00824C35">
      <w:pPr>
        <w:numPr>
          <w:ilvl w:val="2"/>
          <w:numId w:val="35"/>
        </w:numPr>
        <w:spacing w:after="0" w:line="240" w:lineRule="auto"/>
        <w:rPr>
          <w:b/>
          <w:bCs/>
          <w:i/>
          <w:lang w:val="en-IN"/>
        </w:rPr>
      </w:pPr>
      <w:r>
        <w:rPr>
          <w:rFonts w:hint="eastAsia"/>
          <w:b/>
          <w:bCs/>
          <w:i/>
          <w:lang w:val="en-IN"/>
        </w:rPr>
        <w:t>J: T</w:t>
      </w:r>
      <w:r>
        <w:rPr>
          <w:b/>
          <w:bCs/>
          <w:i/>
          <w:lang w:val="en-IN"/>
        </w:rPr>
        <w:t>he number of UE measurement instances included in the UE measurement time window</w:t>
      </w:r>
      <w:r>
        <w:rPr>
          <w:rFonts w:hint="eastAsia"/>
          <w:b/>
          <w:bCs/>
          <w:i/>
          <w:lang w:val="en-IN"/>
        </w:rPr>
        <w:t>.</w:t>
      </w:r>
    </w:p>
    <w:p w14:paraId="45E7F31A" w14:textId="77777777" w:rsidR="00A06B82" w:rsidRDefault="00824C35">
      <w:pPr>
        <w:numPr>
          <w:ilvl w:val="2"/>
          <w:numId w:val="35"/>
        </w:numPr>
        <w:spacing w:after="0" w:line="240" w:lineRule="auto"/>
        <w:rPr>
          <w:b/>
          <w:bCs/>
          <w:i/>
          <w:lang w:val="en-IN"/>
        </w:rPr>
      </w:pPr>
      <w:r>
        <w:rPr>
          <w:rFonts w:hint="eastAsia"/>
          <w:b/>
          <w:bCs/>
          <w:i/>
          <w:lang w:val="en-IN"/>
        </w:rPr>
        <w:t>Ni: T</w:t>
      </w:r>
      <w:r>
        <w:rPr>
          <w:b/>
          <w:bCs/>
          <w:i/>
          <w:lang w:val="en-IN"/>
        </w:rPr>
        <w:t>he number of instances</w:t>
      </w:r>
      <w:r>
        <w:rPr>
          <w:rFonts w:hint="eastAsia"/>
          <w:b/>
          <w:bCs/>
          <w:i/>
          <w:lang w:val="en-IN"/>
        </w:rPr>
        <w:t xml:space="preserve"> of DL-PRS</w:t>
      </w:r>
      <w:r>
        <w:rPr>
          <w:b/>
          <w:bCs/>
          <w:i/>
          <w:lang w:val="en-IN"/>
        </w:rPr>
        <w:t xml:space="preserve"> resource set or</w:t>
      </w:r>
      <w:r>
        <w:rPr>
          <w:rFonts w:hint="eastAsia"/>
          <w:b/>
          <w:bCs/>
          <w:i/>
          <w:lang w:val="en-IN"/>
        </w:rPr>
        <w:t xml:space="preserve"> DL-PRS</w:t>
      </w:r>
      <w:r>
        <w:rPr>
          <w:b/>
          <w:bCs/>
          <w:i/>
          <w:lang w:val="en-IN"/>
        </w:rPr>
        <w:t xml:space="preserve"> occasions contained by the</w:t>
      </w:r>
      <w:r>
        <w:rPr>
          <w:rFonts w:hint="eastAsia"/>
          <w:b/>
          <w:bCs/>
          <w:i/>
          <w:lang w:val="en-IN"/>
        </w:rPr>
        <w:t xml:space="preserve"> i-</w:t>
      </w:r>
      <w:r>
        <w:rPr>
          <w:b/>
          <w:bCs/>
          <w:i/>
          <w:lang w:val="en-IN"/>
        </w:rPr>
        <w:t>th UE measurement instance</w:t>
      </w:r>
      <w:r>
        <w:rPr>
          <w:rFonts w:hint="eastAsia"/>
          <w:b/>
          <w:bCs/>
          <w:i/>
          <w:lang w:val="en-IN"/>
        </w:rPr>
        <w:t>.</w:t>
      </w:r>
    </w:p>
    <w:p w14:paraId="6E65F3D9" w14:textId="77777777" w:rsidR="00A06B82" w:rsidRDefault="00824C35">
      <w:pPr>
        <w:numPr>
          <w:ilvl w:val="1"/>
          <w:numId w:val="35"/>
        </w:numPr>
        <w:spacing w:after="0" w:line="240" w:lineRule="auto"/>
        <w:rPr>
          <w:b/>
          <w:bCs/>
          <w:i/>
          <w:lang w:val="en-IN"/>
        </w:rPr>
      </w:pPr>
      <w:r>
        <w:rPr>
          <w:rFonts w:hint="eastAsia"/>
          <w:b/>
          <w:bCs/>
          <w:i/>
          <w:lang w:val="en-IN"/>
        </w:rPr>
        <w:t xml:space="preserve">For TRP </w:t>
      </w:r>
      <w:r>
        <w:rPr>
          <w:b/>
          <w:bCs/>
          <w:i/>
          <w:lang w:val="en-IN"/>
        </w:rPr>
        <w:t>measurement time window</w:t>
      </w:r>
      <w:r>
        <w:rPr>
          <w:rFonts w:hint="eastAsia"/>
          <w:b/>
          <w:bCs/>
          <w:i/>
          <w:lang w:val="en-IN"/>
        </w:rPr>
        <w:t xml:space="preserve"> (via NRPPa signalling):</w:t>
      </w:r>
    </w:p>
    <w:p w14:paraId="5848D001" w14:textId="77777777" w:rsidR="00A06B82" w:rsidRDefault="00824C35">
      <w:pPr>
        <w:numPr>
          <w:ilvl w:val="2"/>
          <w:numId w:val="35"/>
        </w:numPr>
        <w:spacing w:after="0" w:line="240" w:lineRule="auto"/>
        <w:rPr>
          <w:b/>
          <w:bCs/>
          <w:i/>
          <w:lang w:val="en-IN"/>
        </w:rPr>
      </w:pPr>
      <w:r>
        <w:rPr>
          <w:rFonts w:hint="eastAsia"/>
          <w:b/>
          <w:bCs/>
          <w:i/>
          <w:lang w:val="en-IN"/>
        </w:rPr>
        <w:t xml:space="preserve">P2: The </w:t>
      </w:r>
      <w:r>
        <w:rPr>
          <w:b/>
          <w:bCs/>
          <w:i/>
          <w:lang w:val="en-IN"/>
        </w:rPr>
        <w:t>periodicity</w:t>
      </w:r>
      <w:r>
        <w:rPr>
          <w:rFonts w:hint="eastAsia"/>
          <w:b/>
          <w:bCs/>
          <w:i/>
          <w:lang w:val="en-IN"/>
        </w:rPr>
        <w:t xml:space="preserve"> of TRP </w:t>
      </w:r>
      <w:r>
        <w:rPr>
          <w:b/>
          <w:bCs/>
          <w:i/>
          <w:lang w:val="en-IN"/>
        </w:rPr>
        <w:t>measurement time window</w:t>
      </w:r>
      <w:r>
        <w:rPr>
          <w:rFonts w:hint="eastAsia"/>
          <w:b/>
          <w:bCs/>
          <w:i/>
          <w:lang w:val="en-IN"/>
        </w:rPr>
        <w:t xml:space="preserve"> (for periodic TRP MTW).</w:t>
      </w:r>
    </w:p>
    <w:p w14:paraId="7C60A015" w14:textId="77777777" w:rsidR="00A06B82" w:rsidRDefault="00824C35">
      <w:pPr>
        <w:numPr>
          <w:ilvl w:val="2"/>
          <w:numId w:val="35"/>
        </w:numPr>
        <w:spacing w:after="0" w:line="240" w:lineRule="auto"/>
        <w:rPr>
          <w:b/>
          <w:bCs/>
          <w:i/>
          <w:lang w:val="en-IN"/>
        </w:rPr>
      </w:pPr>
      <w:r>
        <w:rPr>
          <w:rFonts w:hint="eastAsia"/>
          <w:b/>
          <w:bCs/>
          <w:i/>
          <w:lang w:val="en-IN"/>
        </w:rPr>
        <w:t>T2: The start time of TRP</w:t>
      </w:r>
      <w:r>
        <w:rPr>
          <w:b/>
          <w:bCs/>
          <w:i/>
          <w:lang w:val="en-IN"/>
        </w:rPr>
        <w:t xml:space="preserve"> measurement time window</w:t>
      </w:r>
      <w:r>
        <w:rPr>
          <w:rFonts w:hint="eastAsia"/>
          <w:b/>
          <w:bCs/>
          <w:i/>
          <w:lang w:val="en-IN"/>
        </w:rPr>
        <w:t>.</w:t>
      </w:r>
    </w:p>
    <w:p w14:paraId="21EA5126" w14:textId="77777777" w:rsidR="00A06B82" w:rsidRDefault="00824C35">
      <w:pPr>
        <w:numPr>
          <w:ilvl w:val="2"/>
          <w:numId w:val="35"/>
        </w:numPr>
        <w:spacing w:after="0" w:line="240" w:lineRule="auto"/>
        <w:rPr>
          <w:b/>
          <w:bCs/>
          <w:i/>
          <w:lang w:val="en-IN"/>
        </w:rPr>
      </w:pPr>
      <w:r>
        <w:rPr>
          <w:rFonts w:hint="eastAsia"/>
          <w:b/>
          <w:bCs/>
          <w:i/>
          <w:lang w:val="en-IN"/>
        </w:rPr>
        <w:t>K: T</w:t>
      </w:r>
      <w:r>
        <w:rPr>
          <w:b/>
          <w:bCs/>
          <w:i/>
          <w:lang w:val="en-IN"/>
        </w:rPr>
        <w:t xml:space="preserve">he number of </w:t>
      </w:r>
      <w:r>
        <w:rPr>
          <w:rFonts w:hint="eastAsia"/>
          <w:b/>
          <w:bCs/>
          <w:i/>
          <w:lang w:val="en-IN"/>
        </w:rPr>
        <w:t>TRP</w:t>
      </w:r>
      <w:r>
        <w:rPr>
          <w:b/>
          <w:bCs/>
          <w:i/>
          <w:lang w:val="en-IN"/>
        </w:rPr>
        <w:t xml:space="preserve"> measurement instances included in the </w:t>
      </w:r>
      <w:r>
        <w:rPr>
          <w:rFonts w:hint="eastAsia"/>
          <w:b/>
          <w:bCs/>
          <w:i/>
          <w:lang w:val="en-IN"/>
        </w:rPr>
        <w:t>TRP</w:t>
      </w:r>
      <w:r>
        <w:rPr>
          <w:b/>
          <w:bCs/>
          <w:i/>
          <w:lang w:val="en-IN"/>
        </w:rPr>
        <w:t xml:space="preserve"> measurement time window</w:t>
      </w:r>
      <w:r>
        <w:rPr>
          <w:rFonts w:hint="eastAsia"/>
          <w:b/>
          <w:bCs/>
          <w:i/>
          <w:lang w:val="en-IN"/>
        </w:rPr>
        <w:t>.</w:t>
      </w:r>
    </w:p>
    <w:p w14:paraId="3537DAAC" w14:textId="77777777" w:rsidR="00A06B82" w:rsidRDefault="00824C35">
      <w:pPr>
        <w:numPr>
          <w:ilvl w:val="2"/>
          <w:numId w:val="35"/>
        </w:numPr>
        <w:spacing w:after="0" w:line="240" w:lineRule="auto"/>
        <w:rPr>
          <w:b/>
          <w:bCs/>
          <w:i/>
          <w:lang w:val="en-IN"/>
        </w:rPr>
      </w:pPr>
      <w:r>
        <w:rPr>
          <w:rFonts w:hint="eastAsia"/>
          <w:b/>
          <w:bCs/>
          <w:i/>
          <w:lang w:val="en-IN"/>
        </w:rPr>
        <w:t>Mi: T</w:t>
      </w:r>
      <w:r>
        <w:rPr>
          <w:b/>
          <w:bCs/>
          <w:i/>
          <w:lang w:val="en-IN"/>
        </w:rPr>
        <w:t>he number of instances</w:t>
      </w:r>
      <w:r>
        <w:rPr>
          <w:rFonts w:hint="eastAsia"/>
          <w:b/>
          <w:bCs/>
          <w:i/>
          <w:lang w:val="en-IN"/>
        </w:rPr>
        <w:t xml:space="preserve"> of SRS-Pos</w:t>
      </w:r>
      <w:r>
        <w:rPr>
          <w:b/>
          <w:bCs/>
          <w:i/>
          <w:lang w:val="en-IN"/>
        </w:rPr>
        <w:t xml:space="preserve"> resource set or</w:t>
      </w:r>
      <w:r>
        <w:rPr>
          <w:rFonts w:hint="eastAsia"/>
          <w:b/>
          <w:bCs/>
          <w:i/>
          <w:lang w:val="en-IN"/>
        </w:rPr>
        <w:t xml:space="preserve"> SRS-Pos</w:t>
      </w:r>
      <w:r>
        <w:rPr>
          <w:b/>
          <w:bCs/>
          <w:i/>
          <w:lang w:val="en-IN"/>
        </w:rPr>
        <w:t xml:space="preserve"> occasions contained by the</w:t>
      </w:r>
      <w:r>
        <w:rPr>
          <w:rFonts w:hint="eastAsia"/>
          <w:b/>
          <w:bCs/>
          <w:i/>
          <w:lang w:val="en-IN"/>
        </w:rPr>
        <w:t xml:space="preserve"> i-</w:t>
      </w:r>
      <w:r>
        <w:rPr>
          <w:b/>
          <w:bCs/>
          <w:i/>
          <w:lang w:val="en-IN"/>
        </w:rPr>
        <w:t xml:space="preserve">th </w:t>
      </w:r>
      <w:r>
        <w:rPr>
          <w:rFonts w:hint="eastAsia"/>
          <w:b/>
          <w:bCs/>
          <w:i/>
          <w:lang w:val="en-IN"/>
        </w:rPr>
        <w:t>TRP</w:t>
      </w:r>
      <w:r>
        <w:rPr>
          <w:b/>
          <w:bCs/>
          <w:i/>
          <w:lang w:val="en-IN"/>
        </w:rPr>
        <w:t xml:space="preserve"> measurement instance</w:t>
      </w:r>
      <w:r>
        <w:rPr>
          <w:rFonts w:hint="eastAsia"/>
          <w:b/>
          <w:bCs/>
          <w:i/>
          <w:lang w:val="en-IN"/>
        </w:rPr>
        <w:t>.</w:t>
      </w:r>
    </w:p>
    <w:p w14:paraId="3ACCD758" w14:textId="77777777" w:rsidR="00A06B82" w:rsidRDefault="00824C35">
      <w:pPr>
        <w:pStyle w:val="Guidance"/>
        <w:ind w:left="284"/>
        <w:rPr>
          <w:b/>
          <w:bCs/>
          <w:i w:val="0"/>
        </w:rPr>
      </w:pPr>
      <w:r>
        <w:rPr>
          <w:b/>
          <w:bCs/>
        </w:rPr>
        <w:t>FL:</w:t>
      </w:r>
      <w:r>
        <w:t xml:space="preserve"> May be further discussed after measurement time window can be agreed in Proposal 5-1.</w:t>
      </w:r>
    </w:p>
    <w:p w14:paraId="5F6E2328" w14:textId="77777777" w:rsidR="00A06B82" w:rsidRDefault="00824C35">
      <w:pPr>
        <w:pStyle w:val="ListParagraph"/>
        <w:numPr>
          <w:ilvl w:val="0"/>
          <w:numId w:val="35"/>
        </w:numPr>
        <w:overflowPunct w:val="0"/>
        <w:autoSpaceDE w:val="0"/>
        <w:autoSpaceDN w:val="0"/>
        <w:spacing w:before="120" w:after="120"/>
        <w:rPr>
          <w:rFonts w:eastAsia="DengXian"/>
          <w:b/>
          <w:i/>
          <w:szCs w:val="22"/>
          <w:lang w:val="en-IN" w:eastAsia="zh-CN"/>
        </w:rPr>
      </w:pPr>
      <w:r>
        <w:rPr>
          <w:b/>
          <w:i/>
          <w:lang w:eastAsia="zh-CN"/>
        </w:rPr>
        <w:t xml:space="preserve"> (CATT, </w:t>
      </w:r>
      <w:hyperlink r:id="rId152"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12</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hint="eastAsia"/>
          <w:b/>
          <w:i/>
          <w:szCs w:val="22"/>
          <w:lang w:eastAsia="zh-CN"/>
        </w:rPr>
        <w:t xml:space="preserve">For 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 xml:space="preserve">periodic </w:t>
      </w:r>
      <w:r>
        <w:rPr>
          <w:rFonts w:eastAsia="DengXian" w:hint="eastAsia"/>
          <w:b/>
          <w:i/>
          <w:szCs w:val="22"/>
          <w:lang w:val="en-IN" w:eastAsia="zh-CN"/>
        </w:rPr>
        <w:t>DL-PRS,</w:t>
      </w:r>
      <w:r>
        <w:rPr>
          <w:rFonts w:eastAsia="DengXian" w:hint="eastAsia"/>
          <w:b/>
          <w:i/>
          <w:szCs w:val="22"/>
          <w:lang w:eastAsia="zh-CN"/>
        </w:rPr>
        <w:t xml:space="preserve"> </w:t>
      </w:r>
      <w:r>
        <w:rPr>
          <w:rFonts w:eastAsia="DengXian" w:hint="eastAsia"/>
          <w:b/>
          <w:i/>
          <w:szCs w:val="22"/>
          <w:lang w:val="en-IN" w:eastAsia="zh-CN"/>
        </w:rPr>
        <w:t xml:space="preserve">the </w:t>
      </w:r>
      <w:r>
        <w:rPr>
          <w:rFonts w:eastAsia="DengXian"/>
          <w:b/>
          <w:i/>
          <w:szCs w:val="22"/>
          <w:lang w:val="en-IN" w:eastAsia="zh-CN"/>
        </w:rPr>
        <w:t>length</w:t>
      </w:r>
      <w:r>
        <w:rPr>
          <w:rFonts w:eastAsia="DengXian" w:hint="eastAsia"/>
          <w:b/>
          <w:i/>
          <w:szCs w:val="22"/>
          <w:lang w:val="en-IN" w:eastAsia="zh-CN"/>
        </w:rPr>
        <w:t xml:space="preserve"> of </w:t>
      </w:r>
      <w:r>
        <w:rPr>
          <w:rFonts w:eastAsia="DengXian"/>
          <w:b/>
          <w:i/>
          <w:szCs w:val="22"/>
          <w:lang w:val="en-IN" w:eastAsia="zh-CN"/>
        </w:rPr>
        <w:t>UE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UE</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14:paraId="1F47ADB8" w14:textId="77777777" w:rsidR="00A06B82" w:rsidRDefault="008813BA">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e>
          </m:nary>
        </m:oMath>
      </m:oMathPara>
    </w:p>
    <w:p w14:paraId="1BE02CCF" w14:textId="77777777" w:rsidR="00A06B82" w:rsidRDefault="008813BA">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oMath>
      <w:r w:rsidR="00824C35">
        <w:rPr>
          <w:rFonts w:eastAsia="DengXian" w:hint="eastAsia"/>
          <w:b/>
          <w:i/>
          <w:szCs w:val="22"/>
          <w:lang w:val="en-IN" w:eastAsia="zh-CN"/>
        </w:rPr>
        <w:t xml:space="preserve"> is the periodicity of DL-PRS resource set;</w:t>
      </w:r>
    </w:p>
    <w:p w14:paraId="0223C730" w14:textId="77777777" w:rsidR="00A06B82" w:rsidRDefault="008813BA">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824C35">
        <w:rPr>
          <w:rFonts w:ascii="Arial" w:eastAsia="SimSun" w:hAnsi="Arial" w:cs="Arial"/>
          <w:sz w:val="24"/>
          <w:szCs w:val="21"/>
          <w:lang w:eastAsia="zh-CN"/>
        </w:rPr>
        <w:t xml:space="preserve"> </w:t>
      </w:r>
      <w:r w:rsidR="00824C35">
        <w:rPr>
          <w:rFonts w:eastAsia="DengXian"/>
          <w:b/>
          <w:i/>
          <w:szCs w:val="22"/>
          <w:lang w:val="en-IN" w:eastAsia="zh-CN"/>
        </w:rPr>
        <w:t>is the number of UE measurement instances included in the UE measurement time window</w:t>
      </w:r>
      <w:r w:rsidR="00824C35">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824C35">
        <w:rPr>
          <w:rFonts w:ascii="Arial" w:eastAsia="SimSun" w:hAnsi="Arial" w:cs="Arial"/>
          <w:sz w:val="24"/>
          <w:szCs w:val="21"/>
          <w:lang w:eastAsia="zh-CN"/>
        </w:rPr>
        <w:t>≥1</w:t>
      </w:r>
      <w:r w:rsidR="00824C35">
        <w:rPr>
          <w:rFonts w:ascii="Arial" w:eastAsia="SimSun" w:hAnsi="Arial" w:cs="Arial" w:hint="eastAsia"/>
          <w:sz w:val="24"/>
          <w:szCs w:val="21"/>
          <w:lang w:eastAsia="zh-CN"/>
        </w:rPr>
        <w:t>;</w:t>
      </w:r>
    </w:p>
    <w:p w14:paraId="319D2294" w14:textId="77777777" w:rsidR="00A06B82" w:rsidRDefault="008813BA">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824C35">
        <w:rPr>
          <w:rFonts w:ascii="Arial" w:eastAsia="SimSun" w:hAnsi="Arial" w:cs="Arial"/>
          <w:sz w:val="24"/>
          <w:szCs w:val="21"/>
          <w:lang w:eastAsia="zh-CN"/>
        </w:rPr>
        <w:t xml:space="preserve"> </w:t>
      </w:r>
      <w:r w:rsidR="00824C35">
        <w:rPr>
          <w:rFonts w:eastAsia="DengXian"/>
          <w:b/>
          <w:i/>
          <w:szCs w:val="22"/>
          <w:lang w:val="en-IN" w:eastAsia="zh-CN"/>
        </w:rPr>
        <w:t xml:space="preserve">is the number of </w:t>
      </w:r>
      <w:r w:rsidR="00824C35">
        <w:rPr>
          <w:rFonts w:eastAsia="DengXian" w:hint="eastAsia"/>
          <w:b/>
          <w:i/>
          <w:szCs w:val="22"/>
          <w:lang w:val="en-IN" w:eastAsia="zh-CN"/>
        </w:rPr>
        <w:t>i</w:t>
      </w:r>
      <w:r w:rsidR="00824C35">
        <w:rPr>
          <w:rFonts w:eastAsia="DengXian"/>
          <w:b/>
          <w:i/>
          <w:szCs w:val="22"/>
          <w:lang w:val="en-IN"/>
        </w:rPr>
        <w:t>nstances</w:t>
      </w:r>
      <w:r w:rsidR="00824C35">
        <w:rPr>
          <w:rFonts w:eastAsia="DengXian" w:hint="eastAsia"/>
          <w:b/>
          <w:i/>
          <w:szCs w:val="22"/>
          <w:lang w:val="en-IN"/>
        </w:rPr>
        <w:t xml:space="preserve"> </w:t>
      </w:r>
      <w:r w:rsidR="00824C35">
        <w:rPr>
          <w:rFonts w:eastAsia="DengXian" w:hint="eastAsia"/>
          <w:b/>
          <w:i/>
          <w:szCs w:val="22"/>
          <w:lang w:val="en-IN" w:eastAsia="zh-CN"/>
        </w:rPr>
        <w:t xml:space="preserve">of </w:t>
      </w:r>
      <w:r w:rsidR="00824C35">
        <w:rPr>
          <w:rFonts w:eastAsia="DengXian" w:hint="eastAsia"/>
          <w:b/>
          <w:i/>
          <w:szCs w:val="22"/>
          <w:lang w:val="en-IN"/>
        </w:rPr>
        <w:t>DL-PRS</w:t>
      </w:r>
      <w:r w:rsidR="00824C35">
        <w:rPr>
          <w:rFonts w:eastAsia="DengXian"/>
          <w:b/>
          <w:i/>
          <w:szCs w:val="22"/>
          <w:lang w:val="en-IN"/>
        </w:rPr>
        <w:t xml:space="preserve"> resource set or</w:t>
      </w:r>
      <w:r w:rsidR="00824C35">
        <w:rPr>
          <w:rFonts w:eastAsia="DengXian" w:hint="eastAsia"/>
          <w:b/>
          <w:i/>
          <w:szCs w:val="22"/>
          <w:lang w:val="en-IN"/>
        </w:rPr>
        <w:t xml:space="preserve"> DL-PRS</w:t>
      </w:r>
      <w:r w:rsidR="00824C35">
        <w:rPr>
          <w:rFonts w:eastAsia="DengXian"/>
          <w:b/>
          <w:i/>
          <w:szCs w:val="22"/>
          <w:lang w:val="en-IN"/>
        </w:rPr>
        <w:t xml:space="preserve"> occasions contained by</w:t>
      </w:r>
      <w:r w:rsidR="00824C35">
        <w:rPr>
          <w:rFonts w:eastAsia="DengXian" w:hint="eastAsia"/>
          <w:b/>
          <w:i/>
          <w:szCs w:val="22"/>
          <w:lang w:val="en-IN" w:eastAsia="zh-CN"/>
        </w:rPr>
        <w:t xml:space="preserve"> </w:t>
      </w:r>
      <w:r w:rsidR="00824C35">
        <w:rPr>
          <w:rFonts w:eastAsia="DengXian"/>
          <w:b/>
          <w:i/>
          <w:szCs w:val="22"/>
          <w:lang w:val="en-IN" w:eastAsia="zh-CN"/>
        </w:rPr>
        <w:t>the</w:t>
      </w:r>
      <w:r w:rsidR="00824C35">
        <w:rPr>
          <w:rFonts w:eastAsia="DengXian" w:hint="eastAsia"/>
          <w:b/>
          <w:i/>
          <w:szCs w:val="22"/>
          <w:lang w:val="en-IN" w:eastAsia="zh-CN"/>
        </w:rPr>
        <w:t xml:space="preserve"> i-</w:t>
      </w:r>
      <w:r w:rsidR="00824C35">
        <w:rPr>
          <w:rFonts w:eastAsia="DengXian"/>
          <w:b/>
          <w:i/>
          <w:szCs w:val="22"/>
          <w:lang w:val="en-IN" w:eastAsia="zh-CN"/>
        </w:rPr>
        <w:t>th UE measurement instance</w:t>
      </w:r>
      <w:r w:rsidR="00824C35">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824C35">
        <w:rPr>
          <w:rFonts w:ascii="Arial" w:eastAsia="SimSun" w:hAnsi="Arial" w:cs="Arial"/>
          <w:sz w:val="24"/>
          <w:szCs w:val="21"/>
          <w:lang w:eastAsia="zh-CN"/>
        </w:rPr>
        <w:t>≥</w:t>
      </w:r>
      <w:r w:rsidR="00824C35">
        <w:rPr>
          <w:rFonts w:ascii="Arial" w:eastAsia="SimSun" w:hAnsi="Arial" w:cs="Arial" w:hint="eastAsia"/>
          <w:sz w:val="24"/>
          <w:szCs w:val="21"/>
          <w:lang w:eastAsia="zh-CN"/>
        </w:rPr>
        <w:t>1.</w:t>
      </w:r>
    </w:p>
    <w:p w14:paraId="74444CB3" w14:textId="77777777" w:rsidR="00A06B82" w:rsidRDefault="00824C35">
      <w:pPr>
        <w:pStyle w:val="ListParagraph"/>
        <w:numPr>
          <w:ilvl w:val="0"/>
          <w:numId w:val="80"/>
        </w:numPr>
        <w:overflowPunct w:val="0"/>
        <w:autoSpaceDE w:val="0"/>
        <w:autoSpaceDN w:val="0"/>
        <w:spacing w:before="120" w:after="120"/>
        <w:rPr>
          <w:rFonts w:eastAsia="DengXian"/>
          <w:b/>
          <w:i/>
          <w:szCs w:val="22"/>
          <w:lang w:val="en-IN" w:eastAsia="zh-CN"/>
        </w:rPr>
      </w:pPr>
      <w:r>
        <w:rPr>
          <w:b/>
          <w:i/>
          <w:lang w:eastAsia="zh-CN"/>
        </w:rPr>
        <w:t xml:space="preserve">(CATT, </w:t>
      </w:r>
      <w:hyperlink r:id="rId153"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13</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b/>
          <w:i/>
          <w:szCs w:val="22"/>
          <w:lang w:val="en-IN" w:eastAsia="zh-CN"/>
        </w:rPr>
        <w:t xml:space="preserve">For </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periodic/semi</w:t>
      </w:r>
      <w:r>
        <w:rPr>
          <w:rFonts w:eastAsia="DengXian" w:hint="eastAsia"/>
          <w:b/>
          <w:i/>
          <w:szCs w:val="22"/>
          <w:lang w:val="en-IN" w:eastAsia="zh-CN"/>
        </w:rPr>
        <w:t>-</w:t>
      </w:r>
      <w:r>
        <w:rPr>
          <w:rFonts w:eastAsia="DengXian"/>
          <w:b/>
          <w:i/>
          <w:szCs w:val="22"/>
          <w:lang w:val="en-IN" w:eastAsia="zh-CN"/>
        </w:rPr>
        <w:t xml:space="preserve">persistent </w:t>
      </w:r>
      <w:r>
        <w:rPr>
          <w:rFonts w:eastAsia="DengXian" w:hint="eastAsia"/>
          <w:b/>
          <w:i/>
          <w:szCs w:val="22"/>
          <w:lang w:val="en-IN" w:eastAsia="zh-CN"/>
        </w:rPr>
        <w:t xml:space="preserve">SRS-Pos, the </w:t>
      </w:r>
      <w:r>
        <w:rPr>
          <w:rFonts w:eastAsia="DengXian"/>
          <w:b/>
          <w:i/>
          <w:szCs w:val="22"/>
          <w:lang w:val="en-IN" w:eastAsia="zh-CN"/>
        </w:rPr>
        <w:t>length</w:t>
      </w:r>
      <w:r>
        <w:rPr>
          <w:rFonts w:eastAsia="DengXian" w:hint="eastAsia"/>
          <w:b/>
          <w:i/>
          <w:szCs w:val="22"/>
          <w:lang w:val="en-IN" w:eastAsia="zh-CN"/>
        </w:rPr>
        <w:t xml:space="preserve"> of TRP</w:t>
      </w:r>
      <w:r>
        <w:rPr>
          <w:rFonts w:eastAsia="DengXian"/>
          <w:b/>
          <w:i/>
          <w:szCs w:val="22"/>
          <w:lang w:val="en-IN" w:eastAsia="zh-CN"/>
        </w:rPr>
        <w:t xml:space="preserv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TRP</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14:paraId="7B3F6410" w14:textId="77777777" w:rsidR="00A06B82" w:rsidRDefault="008813BA">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e>
          </m:nary>
        </m:oMath>
      </m:oMathPara>
    </w:p>
    <w:p w14:paraId="49EEAF86" w14:textId="77777777" w:rsidR="00A06B82" w:rsidRDefault="008813BA">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oMath>
      <w:r w:rsidR="00824C35">
        <w:rPr>
          <w:rFonts w:eastAsia="DengXian" w:hint="eastAsia"/>
          <w:b/>
          <w:i/>
          <w:szCs w:val="22"/>
          <w:lang w:val="en-IN" w:eastAsia="zh-CN"/>
        </w:rPr>
        <w:t xml:space="preserve"> is the periodicity of SRS-Pos resource set;</w:t>
      </w:r>
    </w:p>
    <w:p w14:paraId="64D08F4E" w14:textId="77777777" w:rsidR="00A06B82" w:rsidRDefault="008813BA">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824C35">
        <w:rPr>
          <w:rFonts w:ascii="Arial" w:eastAsia="SimSun" w:hAnsi="Arial" w:cs="Arial"/>
          <w:sz w:val="24"/>
          <w:szCs w:val="21"/>
          <w:lang w:eastAsia="zh-CN"/>
        </w:rPr>
        <w:t xml:space="preserve"> </w:t>
      </w:r>
      <w:r w:rsidR="00824C35">
        <w:rPr>
          <w:rFonts w:eastAsia="DengXian"/>
          <w:b/>
          <w:i/>
          <w:szCs w:val="22"/>
          <w:lang w:val="en-IN" w:eastAsia="zh-CN"/>
        </w:rPr>
        <w:t xml:space="preserve">is the number of </w:t>
      </w:r>
      <w:r w:rsidR="00824C35">
        <w:rPr>
          <w:rFonts w:eastAsia="DengXian" w:hint="eastAsia"/>
          <w:b/>
          <w:i/>
          <w:szCs w:val="22"/>
          <w:lang w:val="en-IN" w:eastAsia="zh-CN"/>
        </w:rPr>
        <w:t>TRP</w:t>
      </w:r>
      <w:r w:rsidR="00824C35">
        <w:rPr>
          <w:rFonts w:eastAsia="DengXian"/>
          <w:b/>
          <w:i/>
          <w:szCs w:val="22"/>
          <w:lang w:val="en-IN" w:eastAsia="zh-CN"/>
        </w:rPr>
        <w:t xml:space="preserve"> measurement instances included in the </w:t>
      </w:r>
      <w:r w:rsidR="00824C35">
        <w:rPr>
          <w:rFonts w:eastAsia="DengXian" w:hint="eastAsia"/>
          <w:b/>
          <w:i/>
          <w:szCs w:val="22"/>
          <w:lang w:val="en-IN" w:eastAsia="zh-CN"/>
        </w:rPr>
        <w:t>TRP</w:t>
      </w:r>
      <w:r w:rsidR="00824C35">
        <w:rPr>
          <w:rFonts w:eastAsia="DengXian"/>
          <w:b/>
          <w:i/>
          <w:szCs w:val="22"/>
          <w:lang w:val="en-IN" w:eastAsia="zh-CN"/>
        </w:rPr>
        <w:t xml:space="preserve"> measurement time window</w:t>
      </w:r>
      <w:r w:rsidR="00824C35">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824C35">
        <w:rPr>
          <w:rFonts w:ascii="Arial" w:eastAsia="SimSun" w:hAnsi="Arial" w:cs="Arial"/>
          <w:sz w:val="24"/>
          <w:szCs w:val="21"/>
          <w:lang w:eastAsia="zh-CN"/>
        </w:rPr>
        <w:t>≥1</w:t>
      </w:r>
      <w:r w:rsidR="00824C35">
        <w:rPr>
          <w:rFonts w:ascii="Arial" w:eastAsia="SimSun" w:hAnsi="Arial" w:cs="Arial" w:hint="eastAsia"/>
          <w:sz w:val="24"/>
          <w:szCs w:val="21"/>
          <w:lang w:eastAsia="zh-CN"/>
        </w:rPr>
        <w:t>;</w:t>
      </w:r>
    </w:p>
    <w:p w14:paraId="30168532" w14:textId="77777777" w:rsidR="00A06B82" w:rsidRDefault="008813BA">
      <w:pPr>
        <w:numPr>
          <w:ilvl w:val="4"/>
          <w:numId w:val="8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824C35">
        <w:rPr>
          <w:rFonts w:ascii="Arial" w:eastAsia="SimSun" w:hAnsi="Arial" w:cs="Arial"/>
          <w:sz w:val="24"/>
          <w:szCs w:val="21"/>
          <w:lang w:eastAsia="zh-CN"/>
        </w:rPr>
        <w:t xml:space="preserve"> </w:t>
      </w:r>
      <w:r w:rsidR="00824C35">
        <w:rPr>
          <w:rFonts w:eastAsia="DengXian"/>
          <w:b/>
          <w:i/>
          <w:szCs w:val="22"/>
          <w:lang w:val="en-IN" w:eastAsia="zh-CN"/>
        </w:rPr>
        <w:t xml:space="preserve">is the number of </w:t>
      </w:r>
      <w:r w:rsidR="00824C35">
        <w:rPr>
          <w:rFonts w:eastAsia="DengXian"/>
          <w:b/>
          <w:i/>
          <w:szCs w:val="22"/>
          <w:lang w:val="en-IN"/>
        </w:rPr>
        <w:t>instances</w:t>
      </w:r>
      <w:r w:rsidR="00824C35">
        <w:rPr>
          <w:rFonts w:eastAsia="DengXian" w:hint="eastAsia"/>
          <w:b/>
          <w:i/>
          <w:szCs w:val="22"/>
          <w:lang w:val="en-IN"/>
        </w:rPr>
        <w:t xml:space="preserve"> </w:t>
      </w:r>
      <w:r w:rsidR="00824C35">
        <w:rPr>
          <w:rFonts w:eastAsia="DengXian" w:hint="eastAsia"/>
          <w:b/>
          <w:i/>
          <w:szCs w:val="22"/>
          <w:lang w:val="en-IN" w:eastAsia="zh-CN"/>
        </w:rPr>
        <w:t xml:space="preserve">of </w:t>
      </w:r>
      <w:r w:rsidR="00824C35">
        <w:rPr>
          <w:rFonts w:eastAsia="DengXian" w:hint="eastAsia"/>
          <w:b/>
          <w:i/>
          <w:szCs w:val="22"/>
          <w:lang w:val="en-IN"/>
        </w:rPr>
        <w:t>SRS-Pos</w:t>
      </w:r>
      <w:r w:rsidR="00824C35">
        <w:rPr>
          <w:rFonts w:eastAsia="DengXian"/>
          <w:b/>
          <w:i/>
          <w:szCs w:val="22"/>
          <w:lang w:val="en-IN"/>
        </w:rPr>
        <w:t xml:space="preserve"> resource set or</w:t>
      </w:r>
      <w:r w:rsidR="00824C35">
        <w:rPr>
          <w:rFonts w:eastAsia="DengXian" w:hint="eastAsia"/>
          <w:b/>
          <w:i/>
          <w:szCs w:val="22"/>
          <w:lang w:val="en-IN"/>
        </w:rPr>
        <w:t xml:space="preserve"> SRS-Pos</w:t>
      </w:r>
      <w:r w:rsidR="00824C35">
        <w:rPr>
          <w:rFonts w:eastAsia="DengXian"/>
          <w:b/>
          <w:i/>
          <w:szCs w:val="22"/>
          <w:lang w:val="en-IN"/>
        </w:rPr>
        <w:t xml:space="preserve"> occasions contained by</w:t>
      </w:r>
      <w:r w:rsidR="00824C35">
        <w:rPr>
          <w:rFonts w:eastAsia="DengXian"/>
          <w:b/>
          <w:i/>
          <w:szCs w:val="22"/>
          <w:lang w:val="en-IN" w:eastAsia="zh-CN"/>
        </w:rPr>
        <w:t xml:space="preserve"> the</w:t>
      </w:r>
      <w:r w:rsidR="00824C35">
        <w:rPr>
          <w:rFonts w:eastAsia="DengXian" w:hint="eastAsia"/>
          <w:b/>
          <w:i/>
          <w:szCs w:val="22"/>
          <w:lang w:val="en-IN" w:eastAsia="zh-CN"/>
        </w:rPr>
        <w:t xml:space="preserve"> i-</w:t>
      </w:r>
      <w:r w:rsidR="00824C35">
        <w:rPr>
          <w:rFonts w:eastAsia="DengXian"/>
          <w:b/>
          <w:i/>
          <w:szCs w:val="22"/>
          <w:lang w:val="en-IN" w:eastAsia="zh-CN"/>
        </w:rPr>
        <w:t xml:space="preserve">th </w:t>
      </w:r>
      <w:r w:rsidR="00824C35">
        <w:rPr>
          <w:rFonts w:eastAsia="DengXian" w:hint="eastAsia"/>
          <w:b/>
          <w:i/>
          <w:szCs w:val="22"/>
          <w:lang w:val="en-IN" w:eastAsia="zh-CN"/>
        </w:rPr>
        <w:t>TRP</w:t>
      </w:r>
      <w:r w:rsidR="00824C35">
        <w:rPr>
          <w:rFonts w:eastAsia="DengXian"/>
          <w:b/>
          <w:i/>
          <w:szCs w:val="22"/>
          <w:lang w:val="en-IN" w:eastAsia="zh-CN"/>
        </w:rPr>
        <w:t xml:space="preserve"> measurement instance</w:t>
      </w:r>
      <w:r w:rsidR="00824C35">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824C35">
        <w:rPr>
          <w:rFonts w:ascii="Arial" w:eastAsia="SimSun" w:hAnsi="Arial" w:cs="Arial"/>
          <w:sz w:val="24"/>
          <w:szCs w:val="21"/>
          <w:lang w:eastAsia="zh-CN"/>
        </w:rPr>
        <w:t>≥</w:t>
      </w:r>
      <w:r w:rsidR="00824C35">
        <w:rPr>
          <w:rFonts w:ascii="Arial" w:eastAsia="SimSun" w:hAnsi="Arial" w:cs="Arial" w:hint="eastAsia"/>
          <w:sz w:val="24"/>
          <w:szCs w:val="21"/>
          <w:lang w:eastAsia="zh-CN"/>
        </w:rPr>
        <w:t>1.</w:t>
      </w:r>
    </w:p>
    <w:p w14:paraId="6B008B2E" w14:textId="77777777" w:rsidR="00A06B82" w:rsidRDefault="00824C35">
      <w:pPr>
        <w:pStyle w:val="Guidance"/>
        <w:ind w:left="284"/>
        <w:rPr>
          <w:b/>
          <w:bCs/>
          <w:i w:val="0"/>
        </w:rPr>
      </w:pPr>
      <w:r>
        <w:rPr>
          <w:b/>
          <w:bCs/>
        </w:rPr>
        <w:t>FL:</w:t>
      </w:r>
      <w:r>
        <w:t xml:space="preserve"> May be further discussed after measurement time window can be agreed in Proposal 5-1.</w:t>
      </w:r>
    </w:p>
    <w:p w14:paraId="0EE85083" w14:textId="77777777" w:rsidR="00A06B82" w:rsidRDefault="00824C35">
      <w:pPr>
        <w:pStyle w:val="ListParagraph"/>
        <w:numPr>
          <w:ilvl w:val="0"/>
          <w:numId w:val="80"/>
        </w:numPr>
        <w:overflowPunct w:val="0"/>
        <w:autoSpaceDE w:val="0"/>
        <w:autoSpaceDN w:val="0"/>
        <w:spacing w:before="120" w:after="120"/>
        <w:rPr>
          <w:rFonts w:eastAsia="DengXian"/>
          <w:b/>
          <w:i/>
          <w:szCs w:val="22"/>
          <w:lang w:val="en-IN" w:eastAsia="zh-CN"/>
        </w:rPr>
      </w:pPr>
      <w:r>
        <w:rPr>
          <w:b/>
          <w:i/>
          <w:lang w:eastAsia="zh-CN"/>
        </w:rPr>
        <w:lastRenderedPageBreak/>
        <w:t xml:space="preserve"> (CATT, </w:t>
      </w:r>
      <w:hyperlink r:id="rId154"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14</w:t>
      </w:r>
      <w:r>
        <w:rPr>
          <w:b/>
          <w:i/>
          <w:lang w:eastAsia="zh-CN"/>
        </w:rPr>
        <w:fldChar w:fldCharType="end"/>
      </w:r>
      <w:r>
        <w:rPr>
          <w:rFonts w:eastAsia="DengXian" w:hint="eastAsia"/>
          <w:b/>
          <w:i/>
          <w:szCs w:val="22"/>
          <w:lang w:eastAsia="zh-CN"/>
        </w:rPr>
        <w:t xml:space="preserve">: </w:t>
      </w:r>
      <w:r>
        <w:rPr>
          <w:rFonts w:eastAsia="DengXian" w:hint="eastAsia"/>
          <w:b/>
          <w:i/>
          <w:szCs w:val="22"/>
          <w:lang w:val="en-IN" w:eastAsia="zh-CN"/>
        </w:rPr>
        <w:t>(</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2): </w:t>
      </w:r>
      <w:r>
        <w:rPr>
          <w:rFonts w:eastAsia="DengXian" w:hint="eastAsia"/>
          <w:b/>
          <w:i/>
          <w:szCs w:val="22"/>
          <w:lang w:val="en-IN" w:eastAsia="zh-CN"/>
        </w:rPr>
        <w:t xml:space="preserve">UE/TRP measurement time window should be configured </w:t>
      </w:r>
      <w:r>
        <w:rPr>
          <w:rFonts w:eastAsia="DengXian"/>
          <w:b/>
          <w:i/>
          <w:szCs w:val="22"/>
          <w:lang w:val="en-IN" w:eastAsia="zh-CN"/>
        </w:rPr>
        <w:t>with</w:t>
      </w:r>
      <w:r>
        <w:rPr>
          <w:rFonts w:eastAsia="DengXian" w:hint="eastAsia"/>
          <w:b/>
          <w:i/>
          <w:szCs w:val="22"/>
          <w:lang w:val="en-IN" w:eastAsia="zh-CN"/>
        </w:rPr>
        <w:t xml:space="preserve"> the following parameters by LMF:</w:t>
      </w:r>
    </w:p>
    <w:p w14:paraId="01655B2E" w14:textId="77777777" w:rsidR="00A06B82" w:rsidRDefault="00824C35">
      <w:pPr>
        <w:numPr>
          <w:ilvl w:val="0"/>
          <w:numId w:val="81"/>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UE </w:t>
      </w:r>
      <w:r>
        <w:rPr>
          <w:rFonts w:eastAsia="DengXian"/>
          <w:b/>
          <w:i/>
          <w:szCs w:val="22"/>
          <w:lang w:val="en-IN" w:eastAsia="zh-CN"/>
        </w:rPr>
        <w:t>measurement time window</w:t>
      </w:r>
      <w:r>
        <w:rPr>
          <w:rFonts w:eastAsia="DengXian" w:hint="eastAsia"/>
          <w:b/>
          <w:i/>
          <w:szCs w:val="22"/>
          <w:lang w:val="en-IN" w:eastAsia="zh-CN"/>
        </w:rPr>
        <w:t xml:space="preserve"> (via LPP </w:t>
      </w:r>
      <w:r>
        <w:rPr>
          <w:rFonts w:eastAsia="DengXian"/>
          <w:b/>
          <w:i/>
          <w:szCs w:val="22"/>
          <w:lang w:val="en-IN" w:eastAsia="zh-CN"/>
        </w:rPr>
        <w:t>signalling</w:t>
      </w:r>
      <w:r>
        <w:rPr>
          <w:rFonts w:eastAsia="DengXian" w:hint="eastAsia"/>
          <w:b/>
          <w:i/>
          <w:szCs w:val="22"/>
          <w:lang w:val="en-IN" w:eastAsia="zh-CN"/>
        </w:rPr>
        <w:t>):</w:t>
      </w:r>
    </w:p>
    <w:p w14:paraId="28679FEC" w14:textId="77777777" w:rsidR="00A06B82" w:rsidRDefault="00824C35">
      <w:pPr>
        <w:numPr>
          <w:ilvl w:val="0"/>
          <w:numId w:val="82"/>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P1: The </w:t>
      </w:r>
      <w:r>
        <w:rPr>
          <w:rFonts w:eastAsia="DengXian"/>
          <w:b/>
          <w:i/>
          <w:szCs w:val="22"/>
          <w:lang w:val="en-IN" w:eastAsia="zh-CN"/>
        </w:rPr>
        <w:t>periodicity</w:t>
      </w:r>
      <w:r>
        <w:rPr>
          <w:rFonts w:eastAsia="DengXian" w:hint="eastAsia"/>
          <w:b/>
          <w:i/>
          <w:szCs w:val="22"/>
          <w:lang w:val="en-IN" w:eastAsia="zh-CN"/>
        </w:rPr>
        <w:t xml:space="preserve"> of UE </w:t>
      </w:r>
      <w:r>
        <w:rPr>
          <w:rFonts w:eastAsia="DengXian"/>
          <w:b/>
          <w:i/>
          <w:szCs w:val="22"/>
          <w:lang w:val="en-IN"/>
        </w:rPr>
        <w:t>measurement time window</w:t>
      </w:r>
      <w:r>
        <w:rPr>
          <w:rFonts w:eastAsia="DengXian" w:hint="eastAsia"/>
          <w:b/>
          <w:i/>
          <w:szCs w:val="22"/>
          <w:lang w:val="en-IN" w:eastAsia="zh-CN"/>
        </w:rPr>
        <w:t xml:space="preserve"> (for periodic UE MTW).</w:t>
      </w:r>
    </w:p>
    <w:p w14:paraId="2A6EDAA8" w14:textId="77777777" w:rsidR="00A06B82" w:rsidRDefault="00824C35">
      <w:pPr>
        <w:numPr>
          <w:ilvl w:val="0"/>
          <w:numId w:val="82"/>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T1: The start time of </w:t>
      </w:r>
      <w:r>
        <w:rPr>
          <w:rFonts w:eastAsia="DengXian"/>
          <w:b/>
          <w:i/>
          <w:szCs w:val="22"/>
          <w:lang w:val="en-IN"/>
        </w:rPr>
        <w:t>UE measurement time window</w:t>
      </w:r>
      <w:r>
        <w:rPr>
          <w:rFonts w:eastAsia="DengXian" w:hint="eastAsia"/>
          <w:b/>
          <w:i/>
          <w:szCs w:val="22"/>
          <w:lang w:val="en-IN" w:eastAsia="zh-CN"/>
        </w:rPr>
        <w:t>.</w:t>
      </w:r>
    </w:p>
    <w:p w14:paraId="79C72DAA" w14:textId="77777777" w:rsidR="00A06B82" w:rsidRDefault="00824C35">
      <w:pPr>
        <w:numPr>
          <w:ilvl w:val="0"/>
          <w:numId w:val="82"/>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L1: T</w:t>
      </w:r>
      <w:r>
        <w:rPr>
          <w:rFonts w:eastAsia="DengXian"/>
          <w:b/>
          <w:i/>
          <w:szCs w:val="22"/>
          <w:lang w:val="en-IN"/>
        </w:rPr>
        <w:t>he length of UE measurement time window</w:t>
      </w:r>
      <w:r>
        <w:rPr>
          <w:rFonts w:eastAsia="DengXian" w:hint="eastAsia"/>
          <w:b/>
          <w:i/>
          <w:szCs w:val="22"/>
          <w:lang w:val="en-IN" w:eastAsia="zh-CN"/>
        </w:rPr>
        <w:t>.</w:t>
      </w:r>
    </w:p>
    <w:p w14:paraId="692FD804" w14:textId="77777777" w:rsidR="00A06B82" w:rsidRDefault="00824C35">
      <w:pPr>
        <w:numPr>
          <w:ilvl w:val="0"/>
          <w:numId w:val="81"/>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TRP </w:t>
      </w:r>
      <w:r>
        <w:rPr>
          <w:rFonts w:eastAsia="DengXian"/>
          <w:b/>
          <w:i/>
          <w:szCs w:val="22"/>
          <w:lang w:val="en-IN" w:eastAsia="zh-CN"/>
        </w:rPr>
        <w:t>measurement time window</w:t>
      </w:r>
      <w:r>
        <w:rPr>
          <w:rFonts w:eastAsia="DengXian" w:hint="eastAsia"/>
          <w:b/>
          <w:i/>
          <w:szCs w:val="22"/>
          <w:lang w:val="en-IN" w:eastAsia="zh-CN"/>
        </w:rPr>
        <w:t xml:space="preserve"> (via NRPPa signalling):</w:t>
      </w:r>
    </w:p>
    <w:p w14:paraId="6B7F006B" w14:textId="77777777" w:rsidR="00A06B82" w:rsidRDefault="00824C35">
      <w:pPr>
        <w:numPr>
          <w:ilvl w:val="0"/>
          <w:numId w:val="83"/>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P2: The </w:t>
      </w:r>
      <w:r>
        <w:rPr>
          <w:rFonts w:eastAsia="DengXian"/>
          <w:b/>
          <w:i/>
          <w:szCs w:val="22"/>
          <w:lang w:val="en-IN" w:eastAsia="zh-CN"/>
        </w:rPr>
        <w:t>periodicity</w:t>
      </w:r>
      <w:r>
        <w:rPr>
          <w:rFonts w:eastAsia="DengXian" w:hint="eastAsia"/>
          <w:b/>
          <w:i/>
          <w:szCs w:val="22"/>
          <w:lang w:val="en-IN" w:eastAsia="zh-CN"/>
        </w:rPr>
        <w:t xml:space="preserve"> of TRP </w:t>
      </w:r>
      <w:r>
        <w:rPr>
          <w:rFonts w:eastAsia="DengXian"/>
          <w:b/>
          <w:i/>
          <w:szCs w:val="22"/>
          <w:lang w:val="en-IN"/>
        </w:rPr>
        <w:t>measurement time window</w:t>
      </w:r>
      <w:r>
        <w:rPr>
          <w:rFonts w:eastAsia="DengXian" w:hint="eastAsia"/>
          <w:b/>
          <w:i/>
          <w:szCs w:val="22"/>
          <w:lang w:val="en-IN" w:eastAsia="zh-CN"/>
        </w:rPr>
        <w:t xml:space="preserve"> (for periodic TRP MTW).</w:t>
      </w:r>
    </w:p>
    <w:p w14:paraId="02400974" w14:textId="77777777" w:rsidR="00A06B82" w:rsidRDefault="00824C35">
      <w:pPr>
        <w:numPr>
          <w:ilvl w:val="0"/>
          <w:numId w:val="83"/>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T2: The start time of TRP</w:t>
      </w:r>
      <w:r>
        <w:rPr>
          <w:rFonts w:eastAsia="DengXian"/>
          <w:b/>
          <w:i/>
          <w:szCs w:val="22"/>
          <w:lang w:val="en-IN"/>
        </w:rPr>
        <w:t xml:space="preserve"> measurement time window</w:t>
      </w:r>
      <w:r>
        <w:rPr>
          <w:rFonts w:eastAsia="DengXian" w:hint="eastAsia"/>
          <w:b/>
          <w:i/>
          <w:szCs w:val="22"/>
          <w:lang w:val="en-IN" w:eastAsia="zh-CN"/>
        </w:rPr>
        <w:t>.</w:t>
      </w:r>
    </w:p>
    <w:p w14:paraId="6DB74EED" w14:textId="77777777" w:rsidR="00A06B82" w:rsidRDefault="00824C35">
      <w:pPr>
        <w:numPr>
          <w:ilvl w:val="0"/>
          <w:numId w:val="83"/>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L2: T</w:t>
      </w:r>
      <w:r>
        <w:rPr>
          <w:rFonts w:eastAsia="DengXian"/>
          <w:b/>
          <w:i/>
          <w:szCs w:val="22"/>
          <w:lang w:val="en-IN"/>
        </w:rPr>
        <w:t>he length of TRP measurement time window</w:t>
      </w:r>
      <w:r>
        <w:rPr>
          <w:rFonts w:eastAsia="DengXian" w:hint="eastAsia"/>
          <w:b/>
          <w:i/>
          <w:szCs w:val="22"/>
          <w:lang w:val="en-IN" w:eastAsia="zh-CN"/>
        </w:rPr>
        <w:t>.</w:t>
      </w:r>
    </w:p>
    <w:p w14:paraId="2C5BC540" w14:textId="77777777" w:rsidR="00A06B82" w:rsidRDefault="00824C35">
      <w:pPr>
        <w:pStyle w:val="Guidance"/>
        <w:ind w:left="284"/>
        <w:rPr>
          <w:b/>
          <w:bCs/>
          <w:i w:val="0"/>
        </w:rPr>
      </w:pPr>
      <w:r>
        <w:rPr>
          <w:b/>
          <w:bCs/>
        </w:rPr>
        <w:t>FL:</w:t>
      </w:r>
      <w:r>
        <w:t xml:space="preserve"> Details of measurement time window can be discussed after RAN1 makes the agreement to introduce the measurement time window.</w:t>
      </w:r>
    </w:p>
    <w:p w14:paraId="57AAE910" w14:textId="77777777" w:rsidR="00A06B82" w:rsidRDefault="00824C35">
      <w:pPr>
        <w:numPr>
          <w:ilvl w:val="0"/>
          <w:numId w:val="35"/>
        </w:numPr>
        <w:spacing w:after="0" w:line="240" w:lineRule="auto"/>
        <w:rPr>
          <w:b/>
          <w:bCs/>
          <w:i/>
        </w:rPr>
      </w:pPr>
      <w:r>
        <w:rPr>
          <w:b/>
          <w:bCs/>
          <w:i/>
          <w:lang w:val="en-US"/>
        </w:rPr>
        <w:t xml:space="preserve"> (CATT, </w:t>
      </w:r>
      <w:hyperlink r:id="rId155" w:history="1">
        <w:r>
          <w:rPr>
            <w:rStyle w:val="Hyperlink"/>
            <w:b/>
            <w:bCs/>
            <w:i/>
            <w:lang w:val="en-US"/>
          </w:rPr>
          <w:t>R1-2106971</w:t>
        </w:r>
      </w:hyperlink>
      <w:r>
        <w:rPr>
          <w:b/>
          <w:bCs/>
          <w:i/>
          <w:lang w:val="en-US"/>
        </w:rPr>
        <w:t>[6])</w:t>
      </w: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15</w:t>
      </w:r>
      <w:r>
        <w:rPr>
          <w:b/>
          <w:bCs/>
          <w:i/>
          <w:lang w:val="en-US"/>
        </w:rPr>
        <w:fldChar w:fldCharType="end"/>
      </w:r>
      <w:r>
        <w:rPr>
          <w:rFonts w:hint="eastAsia"/>
          <w:b/>
          <w:bCs/>
          <w:i/>
        </w:rPr>
        <w:t xml:space="preserve">: </w:t>
      </w:r>
      <w:r>
        <w:rPr>
          <w:b/>
          <w:bCs/>
          <w:i/>
        </w:rPr>
        <w:t>Configuration</w:t>
      </w:r>
      <w:r>
        <w:rPr>
          <w:rFonts w:hint="eastAsia"/>
          <w:b/>
          <w:bCs/>
          <w:i/>
        </w:rPr>
        <w:t xml:space="preserve"> method 1 should be adopted to configure the measurement time window, since it will help LMF to </w:t>
      </w:r>
      <w:r>
        <w:rPr>
          <w:b/>
          <w:bCs/>
          <w:i/>
        </w:rPr>
        <w:t>more effectively eliminate the influence of timing error</w:t>
      </w:r>
      <w:r>
        <w:rPr>
          <w:rFonts w:hint="eastAsia"/>
          <w:b/>
          <w:bCs/>
          <w:i/>
        </w:rPr>
        <w:t>s</w:t>
      </w:r>
      <w:r>
        <w:rPr>
          <w:b/>
          <w:bCs/>
          <w:i/>
        </w:rPr>
        <w:t xml:space="preserve"> of TRPs</w:t>
      </w:r>
      <w:r>
        <w:rPr>
          <w:rFonts w:hint="eastAsia"/>
          <w:b/>
          <w:bCs/>
          <w:i/>
        </w:rPr>
        <w:t xml:space="preserve"> and UE.</w:t>
      </w:r>
    </w:p>
    <w:p w14:paraId="52BBE939" w14:textId="77777777" w:rsidR="00A06B82" w:rsidRDefault="00824C35">
      <w:pPr>
        <w:pStyle w:val="Guidance"/>
        <w:ind w:left="284"/>
        <w:rPr>
          <w:b/>
          <w:bCs/>
          <w:i w:val="0"/>
        </w:rPr>
      </w:pPr>
      <w:r>
        <w:rPr>
          <w:b/>
          <w:bCs/>
        </w:rPr>
        <w:t>FL:</w:t>
      </w:r>
      <w:r>
        <w:t xml:space="preserve"> May be further discussed after measurement time window can be agreed in Proposal 5-1.</w:t>
      </w:r>
    </w:p>
    <w:p w14:paraId="0DEF0474" w14:textId="77777777" w:rsidR="00A06B82" w:rsidRDefault="00824C35">
      <w:pPr>
        <w:numPr>
          <w:ilvl w:val="0"/>
          <w:numId w:val="35"/>
        </w:numPr>
        <w:spacing w:after="0" w:line="240" w:lineRule="auto"/>
        <w:rPr>
          <w:b/>
          <w:i/>
          <w:lang w:val="en-US"/>
        </w:rPr>
      </w:pPr>
      <w:r>
        <w:rPr>
          <w:b/>
          <w:bCs/>
          <w:i/>
          <w:lang w:val="en-US"/>
        </w:rPr>
        <w:t xml:space="preserve"> (Nokia, R1- 2107057[7]) Proposal 9:</w:t>
      </w:r>
      <w:r>
        <w:rPr>
          <w:b/>
          <w:i/>
          <w:lang w:val="en-US"/>
        </w:rPr>
        <w:t xml:space="preserve"> UE to provide gNB its measurement time window for UE Rx-Tx time difference measurement.</w:t>
      </w:r>
    </w:p>
    <w:p w14:paraId="258A9A54" w14:textId="77777777" w:rsidR="00A06B82" w:rsidRDefault="00824C35">
      <w:pPr>
        <w:pStyle w:val="Guidance"/>
        <w:ind w:left="284"/>
        <w:rPr>
          <w:b/>
          <w:bCs/>
        </w:rPr>
      </w:pPr>
      <w:r>
        <w:rPr>
          <w:b/>
          <w:bCs/>
        </w:rPr>
        <w:t>FL:</w:t>
      </w:r>
      <w:r>
        <w:t xml:space="preserve"> Further discussion in Proposal 5-1. </w:t>
      </w:r>
    </w:p>
    <w:p w14:paraId="514F473B" w14:textId="77777777" w:rsidR="00A06B82" w:rsidRDefault="00824C35">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6" w:history="1">
        <w:r>
          <w:rPr>
            <w:rStyle w:val="Hyperlink"/>
            <w:b/>
            <w:bCs/>
            <w:i/>
            <w:iCs/>
          </w:rPr>
          <w:t>R1-2107345</w:t>
        </w:r>
      </w:hyperlink>
      <w:r>
        <w:rPr>
          <w:b/>
          <w:bCs/>
          <w:i/>
          <w:iCs/>
        </w:rPr>
        <w:t xml:space="preserve">[9]) Proposal 11: For UE-assisted/network-based Positioning, for enabling a device to include measurements in a single report across multiple measurement instances (i.e. Batch reporting feature), support LMF sending an optional “Time-domain Window” configuration(s) to both UE and gNBs that define the time at which the measurements are to be obtained. </w:t>
      </w:r>
    </w:p>
    <w:p w14:paraId="696C7D8B" w14:textId="77777777" w:rsidR="00A06B82" w:rsidRDefault="00824C35">
      <w:pPr>
        <w:numPr>
          <w:ilvl w:val="1"/>
          <w:numId w:val="35"/>
        </w:numPr>
        <w:spacing w:after="0" w:line="240" w:lineRule="auto"/>
        <w:rPr>
          <w:b/>
          <w:bCs/>
          <w:i/>
          <w:iCs/>
        </w:rPr>
      </w:pPr>
      <w:r>
        <w:rPr>
          <w:b/>
          <w:bCs/>
          <w:i/>
          <w:iCs/>
        </w:rPr>
        <w:t xml:space="preserve">Each window is defined with a start/End configuration (and potentially a period for periodic location requests).  </w:t>
      </w:r>
    </w:p>
    <w:p w14:paraId="021938E8" w14:textId="77777777" w:rsidR="00A06B82" w:rsidRDefault="00824C35">
      <w:pPr>
        <w:numPr>
          <w:ilvl w:val="1"/>
          <w:numId w:val="35"/>
        </w:numPr>
        <w:spacing w:after="0" w:line="240" w:lineRule="auto"/>
        <w:rPr>
          <w:b/>
          <w:bCs/>
          <w:i/>
          <w:iCs/>
        </w:rPr>
      </w:pPr>
      <w:r>
        <w:rPr>
          <w:b/>
          <w:bCs/>
          <w:i/>
          <w:iCs/>
        </w:rPr>
        <w:t xml:space="preserve">If startTime is provided, the device (UE/gNB) shall strive to include, in a single report, measurements derived on instances that start no earlier than the startTime. </w:t>
      </w:r>
    </w:p>
    <w:p w14:paraId="1CA8D5FB" w14:textId="77777777" w:rsidR="00A06B82" w:rsidRDefault="00824C35">
      <w:pPr>
        <w:numPr>
          <w:ilvl w:val="1"/>
          <w:numId w:val="35"/>
        </w:numPr>
        <w:spacing w:after="0" w:line="240" w:lineRule="auto"/>
        <w:rPr>
          <w:b/>
          <w:bCs/>
          <w:i/>
          <w:iCs/>
        </w:rPr>
      </w:pPr>
      <w:r>
        <w:rPr>
          <w:b/>
          <w:bCs/>
          <w:i/>
          <w:iCs/>
        </w:rPr>
        <w:t xml:space="preserve">If EndTime is provided, the device (UE/gNB) shall strive to include, in a single report, measurements derived on instances that end no later than the EndTime. </w:t>
      </w:r>
    </w:p>
    <w:p w14:paraId="1425AC6B" w14:textId="77777777" w:rsidR="00A06B82" w:rsidRDefault="00824C35">
      <w:pPr>
        <w:pStyle w:val="Guidance"/>
        <w:ind w:left="284"/>
        <w:rPr>
          <w:b/>
          <w:bCs/>
          <w:i w:val="0"/>
        </w:rPr>
      </w:pPr>
      <w:r>
        <w:rPr>
          <w:b/>
          <w:bCs/>
        </w:rPr>
        <w:t>FL:</w:t>
      </w:r>
      <w:r>
        <w:t xml:space="preserve"> Further discussion in Proposal 5-1. Details of measurement time window can be discussed after RAN1 makes the agreement to introduce the measurement time window.</w:t>
      </w:r>
    </w:p>
    <w:p w14:paraId="04545220" w14:textId="77777777" w:rsidR="00A06B82" w:rsidRDefault="00824C35">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7" w:history="1">
        <w:r>
          <w:rPr>
            <w:rStyle w:val="Hyperlink"/>
            <w:b/>
            <w:bCs/>
            <w:i/>
            <w:iCs/>
          </w:rPr>
          <w:t>R1-2107345</w:t>
        </w:r>
      </w:hyperlink>
      <w:r>
        <w:rPr>
          <w:b/>
          <w:bCs/>
          <w:i/>
          <w:iCs/>
        </w:rPr>
        <w:t xml:space="preserve">[9]) Proposal 12: With regards to the requested Time-domain measurement Window: </w:t>
      </w:r>
    </w:p>
    <w:p w14:paraId="31DF5384" w14:textId="77777777" w:rsidR="00A06B82" w:rsidRDefault="00824C35">
      <w:pPr>
        <w:numPr>
          <w:ilvl w:val="1"/>
          <w:numId w:val="35"/>
        </w:numPr>
        <w:spacing w:after="0" w:line="240" w:lineRule="auto"/>
        <w:rPr>
          <w:b/>
          <w:bCs/>
          <w:i/>
          <w:iCs/>
        </w:rPr>
      </w:pPr>
      <w:r>
        <w:rPr>
          <w:b/>
          <w:bCs/>
          <w:i/>
          <w:iCs/>
        </w:rPr>
        <w:t xml:space="preserve">Study further the UE </w:t>
      </w:r>
      <w:r>
        <w:rPr>
          <w:b/>
          <w:bCs/>
          <w:i/>
          <w:iCs/>
        </w:rPr>
        <w:pgNum/>
      </w:r>
      <w:r>
        <w:rPr>
          <w:b/>
          <w:bCs/>
          <w:i/>
          <w:iCs/>
        </w:rPr>
        <w:t>ehavior</w:t>
      </w:r>
      <w:r>
        <w:rPr>
          <w:b/>
          <w:bCs/>
          <w:i/>
          <w:iCs/>
        </w:rPr>
        <w:pgNum/>
      </w:r>
      <w:r>
        <w:rPr>
          <w:b/>
          <w:bCs/>
          <w:i/>
          <w:iCs/>
        </w:rPr>
        <w:t xml:space="preserve"> when a limited number (or none) of PRS instances appears within a configured time-domain window.</w:t>
      </w:r>
    </w:p>
    <w:p w14:paraId="5F93CA24" w14:textId="77777777" w:rsidR="00A06B82" w:rsidRDefault="00824C35">
      <w:pPr>
        <w:pStyle w:val="Guidance"/>
        <w:numPr>
          <w:ilvl w:val="0"/>
          <w:numId w:val="35"/>
        </w:numPr>
        <w:rPr>
          <w:b/>
          <w:bCs/>
          <w:i w:val="0"/>
        </w:rPr>
      </w:pPr>
      <w:r>
        <w:rPr>
          <w:b/>
          <w:bCs/>
        </w:rPr>
        <w:t>FL:</w:t>
      </w:r>
      <w:r>
        <w:t xml:space="preserve"> Details of UE </w:t>
      </w:r>
      <w:r>
        <w:pgNum/>
      </w:r>
      <w:r>
        <w:t>ehavior</w:t>
      </w:r>
      <w:r>
        <w:pgNum/>
      </w:r>
      <w:r>
        <w:t xml:space="preserve"> can be discussed after RAN1 makes the agreement to introduce the measurement time window.</w:t>
      </w:r>
    </w:p>
    <w:p w14:paraId="43BEA317" w14:textId="77777777" w:rsidR="00A06B82" w:rsidRDefault="00824C35">
      <w:pPr>
        <w:numPr>
          <w:ilvl w:val="0"/>
          <w:numId w:val="35"/>
        </w:numPr>
        <w:spacing w:after="0" w:line="240" w:lineRule="auto"/>
        <w:rPr>
          <w:b/>
          <w:i/>
        </w:rPr>
      </w:pPr>
      <w:r>
        <w:rPr>
          <w:b/>
          <w:i/>
        </w:rPr>
        <w:t xml:space="preserve">(LG, </w:t>
      </w:r>
      <w:hyperlink r:id="rId158" w:history="1">
        <w:r>
          <w:rPr>
            <w:rStyle w:val="Hyperlink"/>
            <w:b/>
            <w:i/>
          </w:rPr>
          <w:t>R1-2107542</w:t>
        </w:r>
      </w:hyperlink>
      <w:r>
        <w:rPr>
          <w:b/>
          <w:i/>
        </w:rPr>
        <w:t xml:space="preserve">[11]) Proposal #3: </w:t>
      </w:r>
    </w:p>
    <w:p w14:paraId="0383854C" w14:textId="77777777" w:rsidR="00A06B82" w:rsidRDefault="00824C35">
      <w:pPr>
        <w:numPr>
          <w:ilvl w:val="1"/>
          <w:numId w:val="35"/>
        </w:numPr>
        <w:spacing w:after="0" w:line="240" w:lineRule="auto"/>
        <w:rPr>
          <w:b/>
          <w:i/>
        </w:rPr>
      </w:pPr>
      <w:r>
        <w:rPr>
          <w:b/>
          <w:i/>
        </w:rPr>
        <w:t xml:space="preserve">RAN1 should consider average measurement time window for positioning measurement. </w:t>
      </w:r>
    </w:p>
    <w:p w14:paraId="679D6336" w14:textId="77777777" w:rsidR="00A06B82" w:rsidRDefault="00824C35">
      <w:pPr>
        <w:pStyle w:val="Guidance"/>
        <w:ind w:left="284"/>
        <w:rPr>
          <w:b/>
          <w:bCs/>
        </w:rPr>
      </w:pPr>
      <w:r>
        <w:rPr>
          <w:b/>
          <w:bCs/>
        </w:rPr>
        <w:t>FL:</w:t>
      </w:r>
      <w:r>
        <w:t xml:space="preserve"> Further discussion in Proposal 5-1. </w:t>
      </w:r>
    </w:p>
    <w:p w14:paraId="1BF40E13" w14:textId="77777777" w:rsidR="00A06B82" w:rsidRDefault="00824C35">
      <w:pPr>
        <w:numPr>
          <w:ilvl w:val="0"/>
          <w:numId w:val="35"/>
        </w:numPr>
        <w:spacing w:after="0" w:line="240" w:lineRule="auto"/>
        <w:rPr>
          <w:b/>
          <w:i/>
          <w:lang w:val="en-US"/>
        </w:rPr>
      </w:pPr>
      <w:r>
        <w:rPr>
          <w:b/>
          <w:bCs/>
          <w:i/>
          <w:lang w:val="en-US"/>
        </w:rPr>
        <w:t xml:space="preserve"> (Apple, </w:t>
      </w:r>
      <w:hyperlink r:id="rId159" w:history="1">
        <w:r>
          <w:rPr>
            <w:rStyle w:val="Hyperlink"/>
            <w:b/>
            <w:bCs/>
            <w:i/>
            <w:lang w:val="en-US"/>
          </w:rPr>
          <w:t>R1-2107740</w:t>
        </w:r>
      </w:hyperlink>
      <w:r>
        <w:rPr>
          <w:b/>
          <w:bCs/>
          <w:i/>
          <w:lang w:val="en-US"/>
        </w:rPr>
        <w:t>[14]) Proposal 6</w:t>
      </w:r>
      <w:r>
        <w:rPr>
          <w:b/>
          <w:i/>
          <w:lang w:val="en-US"/>
        </w:rPr>
        <w:t>: At least for UE-assisted method, UE may be indicated by LMF to perform measurements corresponding to both DL-TDOA and DL-AoD positioning techniques</w:t>
      </w:r>
    </w:p>
    <w:p w14:paraId="7CCCA140" w14:textId="77777777" w:rsidR="00A06B82" w:rsidRDefault="00824C35">
      <w:pPr>
        <w:numPr>
          <w:ilvl w:val="1"/>
          <w:numId w:val="35"/>
        </w:numPr>
        <w:spacing w:after="0" w:line="240" w:lineRule="auto"/>
        <w:rPr>
          <w:b/>
          <w:i/>
          <w:lang w:val="en-US"/>
        </w:rPr>
      </w:pPr>
      <w:r>
        <w:rPr>
          <w:b/>
          <w:i/>
          <w:lang w:val="en-US"/>
        </w:rPr>
        <w:t>The measurements at least include DL-RSTD together with DL-PRS-RSRP over a set of (TRPs, antenna panels, PRS configurations, etc)</w:t>
      </w:r>
    </w:p>
    <w:p w14:paraId="515316D9" w14:textId="77777777" w:rsidR="00A06B82" w:rsidRDefault="00824C35">
      <w:pPr>
        <w:numPr>
          <w:ilvl w:val="1"/>
          <w:numId w:val="35"/>
        </w:numPr>
        <w:spacing w:after="0" w:line="240" w:lineRule="auto"/>
        <w:rPr>
          <w:b/>
          <w:i/>
          <w:lang w:val="en-US"/>
        </w:rPr>
      </w:pPr>
      <w:r>
        <w:rPr>
          <w:b/>
          <w:i/>
          <w:lang w:val="en-US"/>
        </w:rPr>
        <w:t xml:space="preserve">Additional UE capabilities may be needed  </w:t>
      </w:r>
    </w:p>
    <w:p w14:paraId="7BA073BF" w14:textId="77777777" w:rsidR="00A06B82" w:rsidRDefault="00824C35">
      <w:pPr>
        <w:pStyle w:val="Guidance"/>
        <w:ind w:left="284"/>
        <w:rPr>
          <w:b/>
          <w:bCs/>
        </w:rPr>
      </w:pPr>
      <w:r>
        <w:rPr>
          <w:b/>
          <w:bCs/>
        </w:rPr>
        <w:t>FL:</w:t>
      </w:r>
      <w:r>
        <w:t xml:space="preserve"> The proposal seems already covered by the agreement in RAN1#104bis “A UE to report one or more measurement instances (of RSTD, DL RSRP, and/or UE Rx-Tx time difference measurements) in a single measurement report to LMF for UE-assisted positioning. </w:t>
      </w:r>
    </w:p>
    <w:p w14:paraId="55855C53" w14:textId="77777777" w:rsidR="00A06B82" w:rsidRDefault="00824C35">
      <w:pPr>
        <w:numPr>
          <w:ilvl w:val="0"/>
          <w:numId w:val="35"/>
        </w:numPr>
        <w:spacing w:after="0" w:line="240" w:lineRule="auto"/>
        <w:rPr>
          <w:b/>
          <w:i/>
          <w:lang w:val="en-US"/>
        </w:rPr>
      </w:pPr>
      <w:r>
        <w:rPr>
          <w:b/>
          <w:i/>
        </w:rPr>
        <w:t xml:space="preserve"> (</w:t>
      </w:r>
      <w:r>
        <w:rPr>
          <w:b/>
          <w:i/>
          <w:lang w:val="en-US"/>
        </w:rPr>
        <w:t xml:space="preserve">Ericsson, </w:t>
      </w:r>
      <w:hyperlink r:id="rId160" w:history="1">
        <w:r>
          <w:rPr>
            <w:rStyle w:val="Hyperlink"/>
            <w:b/>
            <w:i/>
            <w:lang w:val="en-US"/>
          </w:rPr>
          <w:t>R1-2108164</w:t>
        </w:r>
      </w:hyperlink>
      <w:r>
        <w:rPr>
          <w:b/>
          <w:i/>
          <w:lang w:val="en-US"/>
        </w:rPr>
        <w:t>[19])Proposal 22</w:t>
      </w:r>
      <w:r>
        <w:rPr>
          <w:b/>
          <w:i/>
          <w:lang w:val="en-US"/>
        </w:rPr>
        <w:tab/>
        <w:t>It shall be possible to configure the measurement window for a measurement instance to be so short that there is no risk for the TEG associations to change during the measurement window.</w:t>
      </w:r>
    </w:p>
    <w:p w14:paraId="7833B264" w14:textId="77777777" w:rsidR="00A06B82" w:rsidRDefault="00824C35">
      <w:pPr>
        <w:pStyle w:val="Guidance"/>
        <w:ind w:left="284"/>
        <w:rPr>
          <w:b/>
          <w:bCs/>
          <w:i w:val="0"/>
        </w:rPr>
      </w:pPr>
      <w:r>
        <w:rPr>
          <w:b/>
          <w:bCs/>
        </w:rPr>
        <w:t>FL:</w:t>
      </w:r>
      <w:r>
        <w:t xml:space="preserve"> Further discussion in Proposal 5-1. Details of measurement time window can be discussed after RAN1 makes the agreement to introduce the measurement time window.</w:t>
      </w:r>
    </w:p>
    <w:p w14:paraId="724FA926" w14:textId="77777777" w:rsidR="00A06B82" w:rsidRDefault="00A06B82">
      <w:pPr>
        <w:spacing w:after="0" w:line="240" w:lineRule="auto"/>
        <w:ind w:left="284"/>
        <w:rPr>
          <w:b/>
          <w:i/>
        </w:rPr>
      </w:pPr>
    </w:p>
    <w:p w14:paraId="75191CB3" w14:textId="77777777" w:rsidR="00A06B82" w:rsidRDefault="00A06B82">
      <w:pPr>
        <w:rPr>
          <w:rFonts w:eastAsia="SimSun"/>
          <w:lang w:eastAsia="zh-CN"/>
        </w:rPr>
      </w:pPr>
    </w:p>
    <w:p w14:paraId="5F6EEFA5"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3DEC6715" w14:textId="77777777" w:rsidR="00A06B82" w:rsidRDefault="00824C35">
      <w:r>
        <w:t xml:space="preserve">The intention for proposing LMF to configure the measurement time windows for both the UE and the gNB is to enable the UE and gNB to provide the one or multiple measurement insances in the same time window with the same measurement report to avoid miss-match the UL and DL measurements, which may be specially for DL+UL positioning. However, some companies consider the miss-match the UL and DL measurements may be resolved based on the timestamp included in the measurement reports, and thus there is no need for  LMF to configure the measurement time window. </w:t>
      </w:r>
    </w:p>
    <w:p w14:paraId="313B57D0" w14:textId="77777777" w:rsidR="00A06B82" w:rsidRDefault="00824C35">
      <w:r>
        <w:t xml:space="preserve"> </w:t>
      </w:r>
    </w:p>
    <w:p w14:paraId="4CA48F78" w14:textId="77777777" w:rsidR="00A06B82" w:rsidRDefault="00824C35">
      <w:pPr>
        <w:pStyle w:val="00BodyText"/>
      </w:pPr>
      <w:r>
        <w:rPr>
          <w:highlight w:val="lightGray"/>
        </w:rPr>
        <w:t>Proposal 5-1 (H)</w:t>
      </w:r>
    </w:p>
    <w:p w14:paraId="6020BE51" w14:textId="77777777"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is expected to perform measurements during the configured MTW.</w:t>
      </w:r>
    </w:p>
    <w:p w14:paraId="63320D74" w14:textId="77777777"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is expected to perform measurements during the configure MTW</w:t>
      </w:r>
    </w:p>
    <w:p w14:paraId="123B07CA" w14:textId="77777777"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14:paraId="7DA69264" w14:textId="77777777"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7A4B0780" w14:textId="77777777" w:rsidR="00A06B82" w:rsidRDefault="00824C35">
      <w:pPr>
        <w:pStyle w:val="ListParagraph"/>
        <w:numPr>
          <w:ilvl w:val="0"/>
          <w:numId w:val="37"/>
        </w:numPr>
        <w:rPr>
          <w:rFonts w:eastAsia="SimSun"/>
          <w:i/>
          <w:lang w:eastAsia="zh-CN"/>
        </w:rPr>
      </w:pPr>
      <w:r>
        <w:rPr>
          <w:rFonts w:eastAsia="SimSun"/>
          <w:i/>
          <w:lang w:eastAsia="zh-CN"/>
        </w:rPr>
        <w:t>Note: UE/gNB’s behaviors outside of the MTWs are undefined</w:t>
      </w:r>
    </w:p>
    <w:p w14:paraId="2B6BBF66" w14:textId="77777777" w:rsidR="00A06B82" w:rsidRDefault="00A06B82">
      <w:pPr>
        <w:pStyle w:val="ListParagraph"/>
        <w:ind w:left="1440"/>
        <w:rPr>
          <w:rFonts w:eastAsia="SimSun"/>
          <w:lang w:eastAsia="zh-CN"/>
        </w:rPr>
      </w:pPr>
    </w:p>
    <w:p w14:paraId="5F9A764F"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68A96E5"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3B98EC3" w14:textId="77777777" w:rsidR="00A06B82" w:rsidRDefault="00824C35">
            <w:pPr>
              <w:spacing w:after="0"/>
              <w:rPr>
                <w:b/>
                <w:sz w:val="16"/>
                <w:szCs w:val="16"/>
              </w:rPr>
            </w:pPr>
            <w:r>
              <w:rPr>
                <w:b/>
                <w:sz w:val="16"/>
                <w:szCs w:val="16"/>
              </w:rPr>
              <w:t>Company</w:t>
            </w:r>
          </w:p>
        </w:tc>
        <w:tc>
          <w:tcPr>
            <w:tcW w:w="8811" w:type="dxa"/>
          </w:tcPr>
          <w:p w14:paraId="40A6B56B" w14:textId="77777777" w:rsidR="00A06B82" w:rsidRDefault="00824C35">
            <w:pPr>
              <w:spacing w:after="0"/>
              <w:rPr>
                <w:b/>
                <w:sz w:val="16"/>
                <w:szCs w:val="16"/>
              </w:rPr>
            </w:pPr>
            <w:r>
              <w:rPr>
                <w:b/>
                <w:sz w:val="16"/>
                <w:szCs w:val="16"/>
              </w:rPr>
              <w:t xml:space="preserve">Comments </w:t>
            </w:r>
          </w:p>
        </w:tc>
      </w:tr>
      <w:tr w:rsidR="00A06B82" w14:paraId="6B547B7E" w14:textId="77777777" w:rsidTr="00A06B82">
        <w:trPr>
          <w:trHeight w:val="260"/>
        </w:trPr>
        <w:tc>
          <w:tcPr>
            <w:tcW w:w="1804" w:type="dxa"/>
          </w:tcPr>
          <w:p w14:paraId="1DCBC4E8" w14:textId="77777777" w:rsidR="00A06B82" w:rsidRDefault="00824C35">
            <w:pPr>
              <w:spacing w:after="0"/>
              <w:rPr>
                <w:b/>
                <w:sz w:val="16"/>
                <w:szCs w:val="16"/>
              </w:rPr>
            </w:pPr>
            <w:r>
              <w:rPr>
                <w:bCs/>
                <w:sz w:val="16"/>
                <w:szCs w:val="16"/>
              </w:rPr>
              <w:t>Qualcomm</w:t>
            </w:r>
          </w:p>
        </w:tc>
        <w:tc>
          <w:tcPr>
            <w:tcW w:w="8811" w:type="dxa"/>
          </w:tcPr>
          <w:p w14:paraId="2D4DB978" w14:textId="77777777" w:rsidR="00A06B82" w:rsidRDefault="00824C35">
            <w:pPr>
              <w:spacing w:after="0"/>
              <w:rPr>
                <w:bCs/>
                <w:sz w:val="16"/>
                <w:szCs w:val="16"/>
              </w:rPr>
            </w:pPr>
            <w:r>
              <w:rPr>
                <w:bCs/>
                <w:sz w:val="16"/>
                <w:szCs w:val="16"/>
              </w:rPr>
              <w:t xml:space="preserve">We are generally supportive of the proposal. We suggest to change the stronger wording of “ UE/gNB is expected” to : “UE/gNB shall strive to perform measurements during the MTW”. </w:t>
            </w:r>
          </w:p>
          <w:p w14:paraId="19D10B7C" w14:textId="77777777" w:rsidR="00A06B82" w:rsidRDefault="00A06B82">
            <w:pPr>
              <w:spacing w:after="0"/>
              <w:rPr>
                <w:bCs/>
                <w:sz w:val="16"/>
                <w:szCs w:val="16"/>
              </w:rPr>
            </w:pPr>
          </w:p>
          <w:p w14:paraId="03B25431" w14:textId="77777777" w:rsidR="00A06B82" w:rsidRDefault="00824C35">
            <w:pPr>
              <w:spacing w:after="0"/>
              <w:rPr>
                <w:b/>
                <w:sz w:val="16"/>
                <w:szCs w:val="16"/>
              </w:rPr>
            </w:pPr>
            <w:r>
              <w:rPr>
                <w:bCs/>
                <w:sz w:val="16"/>
                <w:szCs w:val="16"/>
              </w:rPr>
              <w:t xml:space="preserve">The reasoning is the following: A device (UE/gNB) may perform additional measurements outside the window, I assume that the devices could still report those. Similarly, a device may ave additional constraints and had to skip some of the measurement instances that was requested to reported. In this case, the device could report for a subset of the instances. </w:t>
            </w:r>
          </w:p>
        </w:tc>
      </w:tr>
      <w:tr w:rsidR="00A06B82" w14:paraId="039B8A34" w14:textId="77777777" w:rsidTr="00A06B82">
        <w:trPr>
          <w:trHeight w:val="260"/>
        </w:trPr>
        <w:tc>
          <w:tcPr>
            <w:tcW w:w="1804" w:type="dxa"/>
          </w:tcPr>
          <w:p w14:paraId="23128A9C"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195C43A3" w14:textId="77777777" w:rsidR="00A06B82" w:rsidRDefault="00824C35">
            <w:pPr>
              <w:spacing w:after="0"/>
              <w:rPr>
                <w:b/>
                <w:sz w:val="16"/>
                <w:szCs w:val="16"/>
              </w:rPr>
            </w:pPr>
            <w:r>
              <w:rPr>
                <w:rFonts w:eastAsiaTheme="minorEastAsia"/>
                <w:sz w:val="16"/>
                <w:szCs w:val="16"/>
                <w:lang w:eastAsia="zh-CN"/>
              </w:rPr>
              <w:t>We think this window should better be jointly discussed with regard to SA2 support of scheduling location in advance.</w:t>
            </w:r>
          </w:p>
        </w:tc>
      </w:tr>
      <w:tr w:rsidR="00A06B82" w14:paraId="1B74018E" w14:textId="77777777" w:rsidTr="00A06B82">
        <w:trPr>
          <w:trHeight w:val="260"/>
        </w:trPr>
        <w:tc>
          <w:tcPr>
            <w:tcW w:w="1804" w:type="dxa"/>
          </w:tcPr>
          <w:p w14:paraId="01119309"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A425ED8"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w:t>
            </w:r>
          </w:p>
          <w:p w14:paraId="7F3D3C23" w14:textId="77777777" w:rsidR="00A06B82" w:rsidRDefault="00824C35">
            <w:pPr>
              <w:pStyle w:val="3GPPText"/>
              <w:rPr>
                <w:sz w:val="16"/>
                <w:lang w:eastAsia="zh-CN"/>
              </w:rPr>
            </w:pPr>
            <w:r>
              <w:rPr>
                <w:rFonts w:hint="eastAsia"/>
                <w:sz w:val="16"/>
                <w:lang w:eastAsia="zh-CN"/>
              </w:rPr>
              <w:t xml:space="preserve">The configurable measurement time window can help LMF to </w:t>
            </w:r>
            <w:r>
              <w:rPr>
                <w:sz w:val="16"/>
                <w:lang w:eastAsia="zh-CN"/>
              </w:rPr>
              <w:t>eliminate the influence of timing error</w:t>
            </w:r>
            <w:r>
              <w:rPr>
                <w:rFonts w:hint="eastAsia"/>
                <w:sz w:val="16"/>
                <w:lang w:eastAsia="zh-CN"/>
              </w:rPr>
              <w:t>s</w:t>
            </w:r>
            <w:r>
              <w:rPr>
                <w:sz w:val="16"/>
                <w:lang w:eastAsia="zh-CN"/>
              </w:rPr>
              <w:t xml:space="preserve"> of TRPs</w:t>
            </w:r>
            <w:r>
              <w:rPr>
                <w:rFonts w:hint="eastAsia"/>
                <w:sz w:val="16"/>
                <w:lang w:eastAsia="zh-CN"/>
              </w:rPr>
              <w:t xml:space="preserve"> and UE. The </w:t>
            </w:r>
            <w:r>
              <w:rPr>
                <w:sz w:val="16"/>
                <w:lang w:eastAsia="zh-CN"/>
              </w:rPr>
              <w:t>purpose</w:t>
            </w:r>
            <w:r>
              <w:rPr>
                <w:rFonts w:hint="eastAsia"/>
                <w:sz w:val="16"/>
                <w:lang w:eastAsia="zh-CN"/>
              </w:rPr>
              <w:t xml:space="preserve">s for introducing measurement time window </w:t>
            </w:r>
            <w:r>
              <w:rPr>
                <w:sz w:val="16"/>
                <w:lang w:eastAsia="zh-CN"/>
              </w:rPr>
              <w:t xml:space="preserve">are </w:t>
            </w:r>
            <w:r>
              <w:rPr>
                <w:rFonts w:hint="eastAsia"/>
                <w:sz w:val="16"/>
                <w:lang w:eastAsia="zh-CN"/>
              </w:rPr>
              <w:t>as follows</w:t>
            </w:r>
            <w:r>
              <w:rPr>
                <w:sz w:val="16"/>
                <w:lang w:eastAsia="zh-CN"/>
              </w:rPr>
              <w:t>:</w:t>
            </w:r>
          </w:p>
          <w:p w14:paraId="6B3914D8" w14:textId="77777777" w:rsidR="00A06B82" w:rsidRDefault="00824C35">
            <w:pPr>
              <w:pStyle w:val="3GPPText"/>
              <w:numPr>
                <w:ilvl w:val="0"/>
                <w:numId w:val="84"/>
              </w:numPr>
              <w:adjustRightInd/>
              <w:spacing w:line="240" w:lineRule="auto"/>
              <w:textAlignment w:val="auto"/>
              <w:rPr>
                <w:sz w:val="16"/>
                <w:lang w:eastAsia="zh-CN"/>
              </w:rPr>
            </w:pPr>
            <w:r>
              <w:rPr>
                <w:sz w:val="16"/>
                <w:lang w:eastAsia="zh-CN"/>
              </w:rPr>
              <w:t xml:space="preserve">Limit the measurement </w:t>
            </w:r>
            <w:r>
              <w:rPr>
                <w:sz w:val="16"/>
                <w:lang w:eastAsia="zh-CN"/>
              </w:rPr>
              <w:pgNum/>
            </w:r>
            <w:r>
              <w:rPr>
                <w:sz w:val="16"/>
                <w:lang w:eastAsia="zh-CN"/>
              </w:rPr>
              <w:t>ehavior of UE</w:t>
            </w:r>
            <w:r>
              <w:rPr>
                <w:rFonts w:hint="eastAsia"/>
                <w:sz w:val="16"/>
                <w:lang w:eastAsia="zh-CN"/>
              </w:rPr>
              <w:t xml:space="preserve"> or </w:t>
            </w:r>
            <w:r>
              <w:rPr>
                <w:sz w:val="16"/>
                <w:lang w:eastAsia="zh-CN"/>
              </w:rPr>
              <w:t>TRP</w:t>
            </w:r>
            <w:r>
              <w:rPr>
                <w:rFonts w:hint="eastAsia"/>
                <w:sz w:val="16"/>
                <w:lang w:eastAsia="zh-CN"/>
              </w:rPr>
              <w:t>, and</w:t>
            </w:r>
            <w:r>
              <w:rPr>
                <w:sz w:val="16"/>
                <w:lang w:eastAsia="zh-CN"/>
              </w:rPr>
              <w:t xml:space="preserve"> only </w:t>
            </w:r>
            <w:r>
              <w:rPr>
                <w:rFonts w:hint="eastAsia"/>
                <w:sz w:val="16"/>
                <w:lang w:eastAsia="zh-CN"/>
              </w:rPr>
              <w:t>DL-</w:t>
            </w:r>
            <w:r>
              <w:rPr>
                <w:sz w:val="16"/>
                <w:lang w:eastAsia="zh-CN"/>
              </w:rPr>
              <w:t>PRS/ SRS</w:t>
            </w:r>
            <w:r>
              <w:rPr>
                <w:rFonts w:hint="eastAsia"/>
                <w:sz w:val="16"/>
                <w:lang w:eastAsia="zh-CN"/>
              </w:rPr>
              <w:t>-Pos</w:t>
            </w:r>
            <w:r>
              <w:rPr>
                <w:sz w:val="16"/>
                <w:lang w:eastAsia="zh-CN"/>
              </w:rPr>
              <w:t xml:space="preserve"> </w:t>
            </w:r>
            <w:r>
              <w:rPr>
                <w:rFonts w:hint="eastAsia"/>
                <w:sz w:val="16"/>
                <w:lang w:eastAsia="zh-CN"/>
              </w:rPr>
              <w:t xml:space="preserve">resources </w:t>
            </w:r>
            <w:r>
              <w:rPr>
                <w:sz w:val="16"/>
                <w:lang w:eastAsia="zh-CN"/>
              </w:rPr>
              <w:t>within the measurement time window will be measured.</w:t>
            </w:r>
          </w:p>
          <w:p w14:paraId="07E189F3" w14:textId="77777777" w:rsidR="00A06B82" w:rsidRDefault="00824C35">
            <w:pPr>
              <w:pStyle w:val="3GPPText"/>
              <w:numPr>
                <w:ilvl w:val="0"/>
                <w:numId w:val="84"/>
              </w:numPr>
              <w:adjustRightInd/>
              <w:spacing w:line="240" w:lineRule="auto"/>
              <w:textAlignment w:val="auto"/>
              <w:rPr>
                <w:sz w:val="16"/>
                <w:lang w:eastAsia="zh-CN"/>
              </w:rPr>
            </w:pPr>
            <w:r>
              <w:rPr>
                <w:rFonts w:hint="eastAsia"/>
                <w:sz w:val="16"/>
                <w:lang w:eastAsia="zh-CN"/>
              </w:rPr>
              <w:t xml:space="preserve">Limit </w:t>
            </w:r>
            <w:r>
              <w:rPr>
                <w:sz w:val="16"/>
                <w:lang w:eastAsia="zh-CN"/>
              </w:rPr>
              <w:t>the measurement time of each measurement</w:t>
            </w:r>
            <w:r>
              <w:rPr>
                <w:rFonts w:hint="eastAsia"/>
                <w:sz w:val="16"/>
                <w:lang w:eastAsia="zh-CN"/>
              </w:rPr>
              <w:t xml:space="preserve"> instance</w:t>
            </w:r>
            <w:r>
              <w:rPr>
                <w:sz w:val="16"/>
                <w:lang w:eastAsia="zh-CN"/>
              </w:rPr>
              <w:t xml:space="preserve">, </w:t>
            </w:r>
            <w:r>
              <w:rPr>
                <w:rFonts w:hint="eastAsia"/>
                <w:sz w:val="16"/>
                <w:lang w:eastAsia="zh-CN"/>
              </w:rPr>
              <w:t xml:space="preserve">and support the </w:t>
            </w:r>
            <w:r>
              <w:rPr>
                <w:sz w:val="16"/>
                <w:lang w:eastAsia="zh-CN"/>
              </w:rPr>
              <w:t>measurement</w:t>
            </w:r>
            <w:r>
              <w:rPr>
                <w:rFonts w:hint="eastAsia"/>
                <w:sz w:val="16"/>
                <w:lang w:eastAsia="zh-CN"/>
              </w:rPr>
              <w:t xml:space="preserve"> instance which only corresponds to one DL-PRS/SRS-Pos occasion </w:t>
            </w:r>
            <w:r>
              <w:rPr>
                <w:sz w:val="16"/>
                <w:lang w:eastAsia="zh-CN"/>
              </w:rPr>
              <w:t>for one-shot measurement</w:t>
            </w:r>
            <w:r>
              <w:rPr>
                <w:rFonts w:hint="eastAsia"/>
                <w:sz w:val="16"/>
                <w:lang w:eastAsia="zh-CN"/>
              </w:rPr>
              <w:t>.</w:t>
            </w:r>
          </w:p>
          <w:p w14:paraId="7275DCE8" w14:textId="77777777" w:rsidR="00A06B82" w:rsidRDefault="00824C35">
            <w:pPr>
              <w:pStyle w:val="3GPPText"/>
              <w:numPr>
                <w:ilvl w:val="0"/>
                <w:numId w:val="84"/>
              </w:numPr>
              <w:adjustRightInd/>
              <w:spacing w:line="240" w:lineRule="auto"/>
              <w:textAlignment w:val="auto"/>
              <w:rPr>
                <w:sz w:val="16"/>
                <w:lang w:eastAsia="zh-CN"/>
              </w:rPr>
            </w:pPr>
            <w:r>
              <w:rPr>
                <w:rFonts w:hint="eastAsia"/>
                <w:sz w:val="16"/>
                <w:lang w:eastAsia="zh-CN"/>
              </w:rPr>
              <w:t xml:space="preserve">Facilitate the </w:t>
            </w:r>
            <w:r>
              <w:rPr>
                <w:sz w:val="16"/>
                <w:lang w:eastAsia="zh-CN"/>
              </w:rPr>
              <w:t xml:space="preserve">timestamps matching </w:t>
            </w:r>
            <w:r>
              <w:rPr>
                <w:rFonts w:hint="eastAsia"/>
                <w:sz w:val="16"/>
                <w:lang w:eastAsia="zh-CN"/>
              </w:rPr>
              <w:t>among</w:t>
            </w:r>
            <w:r>
              <w:rPr>
                <w:sz w:val="16"/>
                <w:lang w:eastAsia="zh-CN"/>
              </w:rPr>
              <w:t xml:space="preserve"> various measurement </w:t>
            </w:r>
            <w:r>
              <w:rPr>
                <w:rFonts w:hint="eastAsia"/>
                <w:sz w:val="16"/>
                <w:lang w:eastAsia="zh-CN"/>
              </w:rPr>
              <w:t>instance</w:t>
            </w:r>
            <w:r>
              <w:rPr>
                <w:sz w:val="16"/>
                <w:lang w:eastAsia="zh-CN"/>
              </w:rPr>
              <w:t>s</w:t>
            </w:r>
            <w:r>
              <w:rPr>
                <w:rFonts w:hint="eastAsia"/>
                <w:sz w:val="16"/>
                <w:lang w:eastAsia="zh-CN"/>
              </w:rPr>
              <w:t xml:space="preserve">, e.g., among </w:t>
            </w:r>
            <w:r>
              <w:rPr>
                <w:sz w:val="16"/>
                <w:lang w:eastAsia="zh-CN"/>
              </w:rPr>
              <w:t>UE Rx-Tx time difference measurement</w:t>
            </w:r>
            <w:r>
              <w:rPr>
                <w:rFonts w:hint="eastAsia"/>
                <w:sz w:val="16"/>
                <w:lang w:eastAsia="zh-CN"/>
              </w:rPr>
              <w:t xml:space="preserve"> instance</w:t>
            </w:r>
            <w:r>
              <w:rPr>
                <w:sz w:val="16"/>
                <w:lang w:eastAsia="zh-CN"/>
              </w:rPr>
              <w:t>s</w:t>
            </w:r>
            <w:r>
              <w:rPr>
                <w:rFonts w:hint="eastAsia"/>
                <w:sz w:val="16"/>
                <w:lang w:eastAsia="zh-CN"/>
              </w:rPr>
              <w:t xml:space="preserve"> and</w:t>
            </w:r>
            <w:r>
              <w:rPr>
                <w:sz w:val="16"/>
                <w:lang w:eastAsia="zh-CN"/>
              </w:rPr>
              <w:t xml:space="preserve"> gNB Rx-Tx time difference measurement</w:t>
            </w:r>
            <w:r>
              <w:rPr>
                <w:rFonts w:hint="eastAsia"/>
                <w:sz w:val="16"/>
                <w:lang w:eastAsia="zh-CN"/>
              </w:rPr>
              <w:t xml:space="preserve"> instance</w:t>
            </w:r>
            <w:r>
              <w:rPr>
                <w:sz w:val="16"/>
                <w:lang w:eastAsia="zh-CN"/>
              </w:rPr>
              <w:t>s</w:t>
            </w:r>
            <w:r>
              <w:rPr>
                <w:rFonts w:hint="eastAsia"/>
                <w:sz w:val="16"/>
                <w:lang w:eastAsia="zh-CN"/>
              </w:rPr>
              <w:t xml:space="preserve"> for multi-RTT positioning method.</w:t>
            </w:r>
          </w:p>
          <w:p w14:paraId="2EA8A1E0" w14:textId="77777777" w:rsidR="00A06B82" w:rsidRDefault="00824C35">
            <w:pPr>
              <w:pStyle w:val="3GPPText"/>
              <w:numPr>
                <w:ilvl w:val="0"/>
                <w:numId w:val="84"/>
              </w:numPr>
              <w:adjustRightInd/>
              <w:spacing w:line="240" w:lineRule="auto"/>
              <w:textAlignment w:val="auto"/>
              <w:rPr>
                <w:sz w:val="16"/>
                <w:lang w:eastAsia="zh-CN"/>
              </w:rPr>
            </w:pPr>
            <w:r>
              <w:rPr>
                <w:sz w:val="16"/>
                <w:lang w:eastAsia="zh-CN"/>
              </w:rPr>
              <w:t xml:space="preserve">Indicate whether </w:t>
            </w:r>
            <w:r>
              <w:rPr>
                <w:rFonts w:hint="eastAsia"/>
                <w:sz w:val="16"/>
                <w:lang w:eastAsia="zh-CN"/>
              </w:rPr>
              <w:t>the</w:t>
            </w:r>
            <w:r>
              <w:rPr>
                <w:sz w:val="16"/>
                <w:lang w:eastAsia="zh-CN"/>
              </w:rPr>
              <w:t xml:space="preserve"> measurement</w:t>
            </w:r>
            <w:r>
              <w:rPr>
                <w:rFonts w:hint="eastAsia"/>
                <w:sz w:val="16"/>
                <w:lang w:eastAsia="zh-CN"/>
              </w:rPr>
              <w:t xml:space="preserve"> instance</w:t>
            </w:r>
            <w:r>
              <w:rPr>
                <w:sz w:val="16"/>
                <w:lang w:eastAsia="zh-CN"/>
              </w:rPr>
              <w:t>s are measured</w:t>
            </w:r>
            <w:r>
              <w:rPr>
                <w:rFonts w:hint="eastAsia"/>
                <w:sz w:val="16"/>
                <w:lang w:eastAsia="zh-CN"/>
              </w:rPr>
              <w:t xml:space="preserve"> with</w:t>
            </w:r>
            <w:r>
              <w:rPr>
                <w:sz w:val="16"/>
                <w:lang w:eastAsia="zh-CN"/>
              </w:rPr>
              <w:t>in the same measurement time window</w:t>
            </w:r>
            <w:r>
              <w:rPr>
                <w:rFonts w:hint="eastAsia"/>
                <w:sz w:val="16"/>
                <w:lang w:eastAsia="zh-CN"/>
              </w:rPr>
              <w:t>.</w:t>
            </w:r>
          </w:p>
          <w:p w14:paraId="1656CFF1" w14:textId="77777777" w:rsidR="00A06B82" w:rsidRDefault="00824C35">
            <w:pPr>
              <w:pStyle w:val="3GPPText"/>
              <w:numPr>
                <w:ilvl w:val="0"/>
                <w:numId w:val="84"/>
              </w:numPr>
              <w:adjustRightInd/>
              <w:spacing w:line="240" w:lineRule="auto"/>
              <w:textAlignment w:val="auto"/>
              <w:rPr>
                <w:rFonts w:eastAsiaTheme="minorEastAsia"/>
                <w:sz w:val="16"/>
                <w:szCs w:val="16"/>
                <w:lang w:eastAsia="zh-CN"/>
              </w:rPr>
            </w:pPr>
            <w:r>
              <w:rPr>
                <w:rFonts w:hint="eastAsia"/>
                <w:sz w:val="16"/>
                <w:lang w:eastAsia="zh-CN"/>
              </w:rPr>
              <w:t xml:space="preserve">Help LMF to track and mitigate the timing </w:t>
            </w:r>
            <w:r>
              <w:rPr>
                <w:sz w:val="16"/>
                <w:lang w:eastAsia="zh-CN"/>
              </w:rPr>
              <w:t>error drift</w:t>
            </w:r>
            <w:r>
              <w:rPr>
                <w:rFonts w:hint="eastAsia"/>
                <w:sz w:val="16"/>
                <w:lang w:eastAsia="zh-CN"/>
              </w:rPr>
              <w:t xml:space="preserve"> over time.</w:t>
            </w:r>
          </w:p>
        </w:tc>
      </w:tr>
      <w:tr w:rsidR="00A06B82" w14:paraId="3B85710C" w14:textId="77777777" w:rsidTr="00A06B82">
        <w:trPr>
          <w:trHeight w:val="260"/>
        </w:trPr>
        <w:tc>
          <w:tcPr>
            <w:tcW w:w="1804" w:type="dxa"/>
          </w:tcPr>
          <w:p w14:paraId="4C6C767B" w14:textId="77777777" w:rsidR="00A06B82" w:rsidRDefault="00824C35">
            <w:pPr>
              <w:spacing w:after="0"/>
              <w:rPr>
                <w:b/>
                <w:sz w:val="16"/>
                <w:szCs w:val="16"/>
              </w:rPr>
            </w:pPr>
            <w:r>
              <w:rPr>
                <w:sz w:val="16"/>
                <w:szCs w:val="16"/>
              </w:rPr>
              <w:t>OPPO</w:t>
            </w:r>
          </w:p>
        </w:tc>
        <w:tc>
          <w:tcPr>
            <w:tcW w:w="8811" w:type="dxa"/>
          </w:tcPr>
          <w:p w14:paraId="780A3AFA" w14:textId="77777777" w:rsidR="00A06B82" w:rsidRDefault="00824C35">
            <w:pPr>
              <w:spacing w:after="0"/>
              <w:rPr>
                <w:b/>
                <w:sz w:val="16"/>
                <w:szCs w:val="16"/>
              </w:rPr>
            </w:pPr>
            <w:r>
              <w:rPr>
                <w:rFonts w:eastAsiaTheme="minorEastAsia"/>
                <w:sz w:val="16"/>
                <w:szCs w:val="16"/>
                <w:lang w:eastAsia="zh-CN"/>
              </w:rPr>
              <w:t xml:space="preserve">Measurement time window is not needed. Each measurement instance is reported with its own timestamp and LMF can know whether these measure instance is close enough or not. We also have the same comment as Nokia made in last meeting: what’s the relationship between MTW and the timing error mitigation? </w:t>
            </w:r>
          </w:p>
        </w:tc>
      </w:tr>
      <w:tr w:rsidR="00A06B82" w14:paraId="59A9C1B9" w14:textId="77777777" w:rsidTr="00A06B82">
        <w:trPr>
          <w:trHeight w:val="260"/>
        </w:trPr>
        <w:tc>
          <w:tcPr>
            <w:tcW w:w="1804" w:type="dxa"/>
          </w:tcPr>
          <w:p w14:paraId="094EA650" w14:textId="77777777" w:rsidR="00A06B82" w:rsidRDefault="00824C35">
            <w:pPr>
              <w:spacing w:after="0"/>
              <w:rPr>
                <w:b/>
                <w:sz w:val="16"/>
                <w:szCs w:val="16"/>
              </w:rPr>
            </w:pPr>
            <w:r>
              <w:rPr>
                <w:bCs/>
                <w:sz w:val="16"/>
                <w:szCs w:val="16"/>
              </w:rPr>
              <w:t>Lenovo,Motorola Mobility</w:t>
            </w:r>
          </w:p>
        </w:tc>
        <w:tc>
          <w:tcPr>
            <w:tcW w:w="8811" w:type="dxa"/>
          </w:tcPr>
          <w:p w14:paraId="294F1372" w14:textId="77777777" w:rsidR="00A06B82" w:rsidRDefault="00824C35">
            <w:pPr>
              <w:spacing w:after="0"/>
              <w:rPr>
                <w:b/>
                <w:sz w:val="16"/>
                <w:szCs w:val="16"/>
              </w:rPr>
            </w:pPr>
            <w:r>
              <w:rPr>
                <w:bCs/>
                <w:sz w:val="16"/>
                <w:szCs w:val="16"/>
              </w:rPr>
              <w:t>Generally fine with the FL’s proposal of an LMF configured measurement window for both UE and gNB. We are also fine to discuss this under a common measurement window configuration in the NLOS/multipath AI as the requirements (in terms of duration) and motivation are different to timing error mitigation.</w:t>
            </w:r>
          </w:p>
        </w:tc>
      </w:tr>
      <w:tr w:rsidR="00A06B82" w14:paraId="61C65B4F" w14:textId="77777777" w:rsidTr="00A06B82">
        <w:trPr>
          <w:trHeight w:val="260"/>
        </w:trPr>
        <w:tc>
          <w:tcPr>
            <w:tcW w:w="1804" w:type="dxa"/>
          </w:tcPr>
          <w:p w14:paraId="6079B0B8" w14:textId="77777777" w:rsidR="00A06B82" w:rsidRDefault="00824C35">
            <w:pPr>
              <w:spacing w:after="0"/>
              <w:rPr>
                <w:bCs/>
                <w:sz w:val="16"/>
                <w:szCs w:val="16"/>
              </w:rPr>
            </w:pPr>
            <w:r>
              <w:rPr>
                <w:rFonts w:eastAsia="Malgun Gothic" w:hint="eastAsia"/>
                <w:bCs/>
                <w:sz w:val="16"/>
                <w:szCs w:val="16"/>
                <w:lang w:eastAsia="ko-KR"/>
              </w:rPr>
              <w:t>LG</w:t>
            </w:r>
          </w:p>
        </w:tc>
        <w:tc>
          <w:tcPr>
            <w:tcW w:w="8811" w:type="dxa"/>
          </w:tcPr>
          <w:p w14:paraId="377D6CDE" w14:textId="77777777" w:rsidR="00A06B82" w:rsidRDefault="00824C35">
            <w:pPr>
              <w:spacing w:after="0"/>
              <w:rPr>
                <w:bCs/>
                <w:sz w:val="16"/>
                <w:szCs w:val="16"/>
              </w:rPr>
            </w:pPr>
            <w:r>
              <w:rPr>
                <w:bCs/>
                <w:sz w:val="16"/>
                <w:szCs w:val="16"/>
              </w:rPr>
              <w:t>We are generally supportive of the proposal.</w:t>
            </w:r>
          </w:p>
        </w:tc>
      </w:tr>
      <w:tr w:rsidR="00A06B82" w14:paraId="4B0D1A46" w14:textId="77777777" w:rsidTr="00A06B82">
        <w:trPr>
          <w:trHeight w:val="260"/>
        </w:trPr>
        <w:tc>
          <w:tcPr>
            <w:tcW w:w="1804" w:type="dxa"/>
          </w:tcPr>
          <w:p w14:paraId="11A9DDAA" w14:textId="77777777" w:rsidR="00A06B82" w:rsidRDefault="00824C35">
            <w:pPr>
              <w:spacing w:after="0"/>
              <w:rPr>
                <w:sz w:val="16"/>
                <w:szCs w:val="16"/>
              </w:rPr>
            </w:pPr>
            <w:r>
              <w:rPr>
                <w:sz w:val="16"/>
                <w:szCs w:val="16"/>
              </w:rPr>
              <w:t xml:space="preserve">Intel </w:t>
            </w:r>
          </w:p>
        </w:tc>
        <w:tc>
          <w:tcPr>
            <w:tcW w:w="8811" w:type="dxa"/>
          </w:tcPr>
          <w:p w14:paraId="3CA96ED1" w14:textId="77777777" w:rsidR="00A06B82" w:rsidRDefault="00824C35">
            <w:pPr>
              <w:spacing w:after="0"/>
              <w:rPr>
                <w:sz w:val="16"/>
                <w:szCs w:val="16"/>
              </w:rPr>
            </w:pPr>
            <w:r>
              <w:rPr>
                <w:sz w:val="16"/>
                <w:szCs w:val="16"/>
              </w:rPr>
              <w:t>We are not convinced by current motivation to introduce the MTW concept. The note in the last subbulet is confusing.</w:t>
            </w:r>
          </w:p>
        </w:tc>
      </w:tr>
      <w:tr w:rsidR="00A06B82" w14:paraId="4A8CB027" w14:textId="77777777" w:rsidTr="00A06B82">
        <w:trPr>
          <w:trHeight w:val="260"/>
        </w:trPr>
        <w:tc>
          <w:tcPr>
            <w:tcW w:w="1804" w:type="dxa"/>
          </w:tcPr>
          <w:p w14:paraId="50B5BACF" w14:textId="77777777" w:rsidR="00A06B82" w:rsidRDefault="00824C35">
            <w:pPr>
              <w:spacing w:after="0"/>
              <w:rPr>
                <w:sz w:val="16"/>
                <w:szCs w:val="16"/>
              </w:rPr>
            </w:pPr>
            <w:r>
              <w:rPr>
                <w:sz w:val="16"/>
                <w:szCs w:val="16"/>
              </w:rPr>
              <w:t>Ericsson</w:t>
            </w:r>
          </w:p>
        </w:tc>
        <w:tc>
          <w:tcPr>
            <w:tcW w:w="8811" w:type="dxa"/>
          </w:tcPr>
          <w:p w14:paraId="66CC66B2" w14:textId="77777777" w:rsidR="00A06B82" w:rsidRDefault="00824C35">
            <w:pPr>
              <w:spacing w:after="0"/>
              <w:rPr>
                <w:sz w:val="16"/>
                <w:szCs w:val="16"/>
              </w:rPr>
            </w:pPr>
            <w:r>
              <w:rPr>
                <w:sz w:val="16"/>
                <w:szCs w:val="16"/>
              </w:rPr>
              <w:t>We support the proposal.</w:t>
            </w:r>
          </w:p>
        </w:tc>
      </w:tr>
      <w:tr w:rsidR="00A06B82" w14:paraId="524384F1" w14:textId="77777777" w:rsidTr="00A06B82">
        <w:trPr>
          <w:trHeight w:val="260"/>
        </w:trPr>
        <w:tc>
          <w:tcPr>
            <w:tcW w:w="1804" w:type="dxa"/>
          </w:tcPr>
          <w:p w14:paraId="124E9AD1" w14:textId="77777777" w:rsidR="00A06B82" w:rsidRDefault="00824C35">
            <w:pPr>
              <w:spacing w:after="0"/>
              <w:rPr>
                <w:sz w:val="16"/>
                <w:szCs w:val="16"/>
              </w:rPr>
            </w:pPr>
            <w:r>
              <w:rPr>
                <w:rFonts w:eastAsia="SimSun" w:hint="eastAsia"/>
                <w:sz w:val="16"/>
                <w:szCs w:val="16"/>
                <w:lang w:val="en-US" w:eastAsia="zh-CN"/>
              </w:rPr>
              <w:t>ZTE</w:t>
            </w:r>
          </w:p>
        </w:tc>
        <w:tc>
          <w:tcPr>
            <w:tcW w:w="8811" w:type="dxa"/>
          </w:tcPr>
          <w:p w14:paraId="6C9604D0" w14:textId="77777777" w:rsidR="00A06B82" w:rsidRDefault="00824C35">
            <w:pPr>
              <w:spacing w:after="0"/>
              <w:rPr>
                <w:sz w:val="16"/>
                <w:szCs w:val="16"/>
              </w:rPr>
            </w:pPr>
            <w:r>
              <w:rPr>
                <w:rFonts w:eastAsia="SimSun" w:hint="eastAsia"/>
                <w:sz w:val="16"/>
                <w:szCs w:val="16"/>
                <w:lang w:val="en-US" w:eastAsia="zh-CN"/>
              </w:rPr>
              <w:t>Not support. We have similar view with OPPO.</w:t>
            </w:r>
          </w:p>
        </w:tc>
      </w:tr>
      <w:tr w:rsidR="00A06B82" w14:paraId="766ABBBA" w14:textId="77777777" w:rsidTr="00A06B82">
        <w:trPr>
          <w:trHeight w:val="260"/>
        </w:trPr>
        <w:tc>
          <w:tcPr>
            <w:tcW w:w="1804" w:type="dxa"/>
          </w:tcPr>
          <w:p w14:paraId="034FE241" w14:textId="77777777" w:rsidR="00A06B82" w:rsidRDefault="00824C35">
            <w:pPr>
              <w:spacing w:after="0"/>
              <w:rPr>
                <w:rFonts w:eastAsia="SimSun"/>
                <w:sz w:val="16"/>
                <w:szCs w:val="16"/>
                <w:lang w:val="en-US" w:eastAsia="zh-CN"/>
              </w:rPr>
            </w:pPr>
            <w:r>
              <w:rPr>
                <w:rFonts w:eastAsia="SimSun"/>
                <w:sz w:val="16"/>
                <w:szCs w:val="16"/>
                <w:lang w:val="en-US" w:eastAsia="zh-CN"/>
              </w:rPr>
              <w:t>Nokia/NSB</w:t>
            </w:r>
          </w:p>
        </w:tc>
        <w:tc>
          <w:tcPr>
            <w:tcW w:w="8811" w:type="dxa"/>
          </w:tcPr>
          <w:p w14:paraId="2AA77CC8" w14:textId="77777777" w:rsidR="00A06B82" w:rsidRDefault="00824C35">
            <w:pPr>
              <w:spacing w:after="0"/>
              <w:rPr>
                <w:rFonts w:eastAsia="SimSun"/>
                <w:sz w:val="16"/>
                <w:szCs w:val="16"/>
                <w:lang w:val="en-US" w:eastAsia="zh-CN"/>
              </w:rPr>
            </w:pPr>
            <w:r>
              <w:rPr>
                <w:rFonts w:eastAsia="SimSun"/>
                <w:sz w:val="16"/>
                <w:szCs w:val="16"/>
                <w:lang w:val="en-US" w:eastAsia="zh-CN"/>
              </w:rPr>
              <w:t xml:space="preserve">Okay with the update from QC. We need to be very clear that LMF does not have control over how the radio resources are used (unless that is the intention of the proposal in which case we are opposed). </w:t>
            </w:r>
          </w:p>
        </w:tc>
      </w:tr>
      <w:tr w:rsidR="00A06B82" w14:paraId="78AB853F" w14:textId="77777777" w:rsidTr="00A06B82">
        <w:trPr>
          <w:trHeight w:val="260"/>
        </w:trPr>
        <w:tc>
          <w:tcPr>
            <w:tcW w:w="1804" w:type="dxa"/>
          </w:tcPr>
          <w:p w14:paraId="77B0D2D1" w14:textId="77777777" w:rsidR="00A06B82" w:rsidRDefault="00824C35">
            <w:pPr>
              <w:spacing w:after="0"/>
              <w:rPr>
                <w:rFonts w:eastAsia="SimSun"/>
                <w:sz w:val="16"/>
                <w:szCs w:val="16"/>
                <w:lang w:val="en-US" w:eastAsia="zh-CN"/>
              </w:rPr>
            </w:pPr>
            <w:r>
              <w:rPr>
                <w:rFonts w:eastAsia="SimSun"/>
                <w:sz w:val="16"/>
                <w:szCs w:val="16"/>
                <w:lang w:val="en-US" w:eastAsia="zh-CN"/>
              </w:rPr>
              <w:t>FL</w:t>
            </w:r>
          </w:p>
        </w:tc>
        <w:tc>
          <w:tcPr>
            <w:tcW w:w="8811" w:type="dxa"/>
          </w:tcPr>
          <w:p w14:paraId="55948CB1" w14:textId="77777777" w:rsidR="00A06B82" w:rsidRDefault="00824C35">
            <w:pPr>
              <w:spacing w:after="0"/>
              <w:rPr>
                <w:rFonts w:eastAsiaTheme="minorEastAsia"/>
                <w:sz w:val="16"/>
                <w:szCs w:val="16"/>
                <w:lang w:eastAsia="zh-CN"/>
              </w:rPr>
            </w:pPr>
            <w:r>
              <w:rPr>
                <w:rFonts w:eastAsia="SimSun"/>
                <w:b/>
                <w:sz w:val="16"/>
                <w:szCs w:val="16"/>
                <w:lang w:val="en-US" w:eastAsia="zh-CN"/>
              </w:rPr>
              <w:t xml:space="preserve">To </w:t>
            </w:r>
            <w:r>
              <w:rPr>
                <w:b/>
                <w:bCs/>
                <w:sz w:val="16"/>
                <w:szCs w:val="16"/>
              </w:rPr>
              <w:t xml:space="preserve">Huawei’s comments: </w:t>
            </w:r>
            <w:r>
              <w:rPr>
                <w:bCs/>
                <w:sz w:val="16"/>
                <w:szCs w:val="16"/>
              </w:rPr>
              <w:t xml:space="preserve">I share the similar view that MTW can be ueful to support </w:t>
            </w:r>
            <w:r>
              <w:rPr>
                <w:rFonts w:eastAsiaTheme="minorEastAsia"/>
                <w:sz w:val="16"/>
                <w:szCs w:val="16"/>
                <w:lang w:eastAsia="zh-CN"/>
              </w:rPr>
              <w:t>scheduling location in advance, although in my undersatdning the main motivation for the proposal is not for that purpose, and thus we can have a separate discussion.</w:t>
            </w:r>
          </w:p>
          <w:p w14:paraId="3EE64A60" w14:textId="77777777" w:rsidR="00A06B82" w:rsidRDefault="00A06B82">
            <w:pPr>
              <w:spacing w:after="0"/>
              <w:rPr>
                <w:rFonts w:eastAsiaTheme="minorEastAsia"/>
                <w:sz w:val="16"/>
                <w:szCs w:val="16"/>
                <w:lang w:eastAsia="zh-CN"/>
              </w:rPr>
            </w:pPr>
          </w:p>
          <w:p w14:paraId="23C02A2E" w14:textId="77777777" w:rsidR="00A06B82" w:rsidRDefault="00824C35">
            <w:pPr>
              <w:spacing w:after="0"/>
              <w:rPr>
                <w:rFonts w:eastAsiaTheme="minorEastAsia"/>
                <w:sz w:val="16"/>
                <w:szCs w:val="16"/>
                <w:lang w:eastAsia="zh-CN"/>
              </w:rPr>
            </w:pPr>
            <w:r>
              <w:rPr>
                <w:rFonts w:eastAsia="SimSun"/>
                <w:b/>
                <w:sz w:val="16"/>
                <w:szCs w:val="16"/>
                <w:lang w:val="en-US" w:eastAsia="zh-CN"/>
              </w:rPr>
              <w:lastRenderedPageBreak/>
              <w:t xml:space="preserve">To </w:t>
            </w:r>
            <w:r>
              <w:rPr>
                <w:b/>
                <w:bCs/>
                <w:sz w:val="16"/>
                <w:szCs w:val="16"/>
              </w:rPr>
              <w:t xml:space="preserve">OPPO’s comments: </w:t>
            </w:r>
            <w:r>
              <w:rPr>
                <w:bCs/>
                <w:sz w:val="16"/>
                <w:szCs w:val="16"/>
              </w:rPr>
              <w:t>The main intention of the MTW in my understanding is to configure both UE/TRP to provide the measurements at the same time durations. In my understanding, it may serve two purposes: a) avoid the mispatching of the UL/DL measurements, which is important to DL+UL positioning; b) as discussed by a number of companies, to use the measurements obtained in the same MTW for potential estimation of the Rx/Tx timing errors.</w:t>
            </w:r>
          </w:p>
          <w:p w14:paraId="1E1EF05E" w14:textId="77777777" w:rsidR="00A06B82" w:rsidRDefault="00A06B82">
            <w:pPr>
              <w:spacing w:after="0"/>
              <w:rPr>
                <w:b/>
                <w:bCs/>
                <w:sz w:val="16"/>
                <w:szCs w:val="16"/>
              </w:rPr>
            </w:pPr>
          </w:p>
          <w:p w14:paraId="23F80ED5" w14:textId="77777777" w:rsidR="00A06B82" w:rsidRDefault="00824C35">
            <w:pPr>
              <w:spacing w:after="0"/>
              <w:rPr>
                <w:b/>
                <w:bCs/>
                <w:sz w:val="16"/>
                <w:szCs w:val="16"/>
              </w:rPr>
            </w:pPr>
            <w:r>
              <w:rPr>
                <w:rFonts w:eastAsia="SimSun"/>
                <w:b/>
                <w:sz w:val="16"/>
                <w:szCs w:val="16"/>
                <w:lang w:val="en-US" w:eastAsia="zh-CN"/>
              </w:rPr>
              <w:t xml:space="preserve">To </w:t>
            </w:r>
            <w:r>
              <w:rPr>
                <w:b/>
                <w:bCs/>
                <w:sz w:val="16"/>
                <w:szCs w:val="16"/>
              </w:rPr>
              <w:t xml:space="preserve">Intel’s comments: </w:t>
            </w:r>
            <w:r>
              <w:rPr>
                <w:bCs/>
                <w:sz w:val="16"/>
                <w:szCs w:val="16"/>
              </w:rPr>
              <w:t>The note was suggested to be added for the comments on</w:t>
            </w:r>
            <w:r>
              <w:t xml:space="preserve"> </w:t>
            </w:r>
            <w:r>
              <w:rPr>
                <w:bCs/>
                <w:sz w:val="16"/>
                <w:szCs w:val="16"/>
              </w:rPr>
              <w:t>UE/gNB’s behaviors outside of the MTWs. We may remove it in my view since the main intention of the proposal is to define the UE.</w:t>
            </w:r>
          </w:p>
          <w:p w14:paraId="7E5DBC32" w14:textId="77777777" w:rsidR="00A06B82" w:rsidRDefault="00A06B82">
            <w:pPr>
              <w:rPr>
                <w:rFonts w:eastAsia="SimSun"/>
                <w:lang w:eastAsia="zh-CN"/>
              </w:rPr>
            </w:pPr>
          </w:p>
          <w:p w14:paraId="6D09BA8E" w14:textId="77777777" w:rsidR="00A06B82" w:rsidRDefault="00824C35">
            <w:pPr>
              <w:rPr>
                <w:rFonts w:eastAsia="SimSun"/>
                <w:lang w:eastAsia="zh-CN"/>
              </w:rPr>
            </w:pPr>
            <w:r>
              <w:rPr>
                <w:rFonts w:eastAsia="SimSun"/>
                <w:lang w:eastAsia="zh-CN"/>
              </w:rPr>
              <w:t>The proposal my be revised as follows mainly based on the comments:</w:t>
            </w:r>
          </w:p>
          <w:p w14:paraId="2946C51C" w14:textId="77777777" w:rsidR="00A06B82" w:rsidRDefault="00824C35">
            <w:pPr>
              <w:pStyle w:val="Heading3"/>
              <w:outlineLvl w:val="2"/>
            </w:pPr>
            <w:r>
              <w:rPr>
                <w:highlight w:val="magenta"/>
              </w:rPr>
              <w:t>Proposal 5-1</w:t>
            </w:r>
            <w:r>
              <w:t xml:space="preserve"> (H)</w:t>
            </w:r>
          </w:p>
          <w:p w14:paraId="1B048FD3" w14:textId="77777777"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shall strive to perform measurements during the configured MTW.</w:t>
            </w:r>
          </w:p>
          <w:p w14:paraId="190E6487" w14:textId="77777777"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shall strive to perform measurements during the configure MTW</w:t>
            </w:r>
          </w:p>
          <w:p w14:paraId="58333E79" w14:textId="77777777"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14:paraId="40F080F9" w14:textId="77777777"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6590A234" w14:textId="77777777" w:rsidR="00A06B82" w:rsidRDefault="00A06B82">
            <w:pPr>
              <w:pStyle w:val="ListParagraph"/>
              <w:numPr>
                <w:ilvl w:val="0"/>
                <w:numId w:val="37"/>
              </w:numPr>
              <w:rPr>
                <w:rFonts w:eastAsia="SimSun"/>
                <w:i/>
                <w:lang w:eastAsia="zh-CN"/>
              </w:rPr>
            </w:pPr>
          </w:p>
        </w:tc>
      </w:tr>
    </w:tbl>
    <w:p w14:paraId="6723B25A" w14:textId="77777777" w:rsidR="00A06B82" w:rsidRDefault="00A06B82">
      <w:pPr>
        <w:pStyle w:val="ListParagraph"/>
        <w:ind w:left="1440"/>
        <w:rPr>
          <w:rFonts w:eastAsia="SimSun"/>
          <w:lang w:eastAsia="zh-CN"/>
        </w:rPr>
      </w:pPr>
    </w:p>
    <w:p w14:paraId="5F7E1942" w14:textId="77777777" w:rsidR="00A06B82" w:rsidRDefault="00A06B82">
      <w:pPr>
        <w:pStyle w:val="ListParagraph"/>
        <w:ind w:left="1440"/>
        <w:rPr>
          <w:rFonts w:eastAsia="SimSun"/>
          <w:lang w:eastAsia="zh-CN"/>
        </w:rPr>
      </w:pPr>
    </w:p>
    <w:p w14:paraId="039BEEC5"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10239D5D" w14:textId="77777777" w:rsidR="00A06B82" w:rsidRDefault="00824C35">
      <w:pPr>
        <w:rPr>
          <w:rFonts w:eastAsia="SimSun"/>
          <w:lang w:eastAsia="zh-CN"/>
        </w:rPr>
      </w:pPr>
      <w:r>
        <w:rPr>
          <w:rFonts w:eastAsia="SimSun"/>
          <w:lang w:eastAsia="zh-CN"/>
        </w:rPr>
        <w:t>The proposal is revised mainly based on the comments.</w:t>
      </w:r>
    </w:p>
    <w:p w14:paraId="4158A930" w14:textId="77777777" w:rsidR="00A06B82" w:rsidRDefault="00A06B82">
      <w:pPr>
        <w:rPr>
          <w:rFonts w:eastAsia="SimSun"/>
          <w:lang w:eastAsia="zh-CN"/>
        </w:rPr>
      </w:pPr>
    </w:p>
    <w:p w14:paraId="015F7D51" w14:textId="77777777" w:rsidR="00A06B82" w:rsidRDefault="00824C35">
      <w:pPr>
        <w:pStyle w:val="00BodyText"/>
      </w:pPr>
      <w:r>
        <w:rPr>
          <w:highlight w:val="lightGray"/>
        </w:rPr>
        <w:t xml:space="preserve"> (Round 2) Proposal 5-1 (H)</w:t>
      </w:r>
    </w:p>
    <w:p w14:paraId="47574EF6" w14:textId="77777777"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shall strive to perform measurements during the configured MTW.</w:t>
      </w:r>
    </w:p>
    <w:p w14:paraId="7B7D1898" w14:textId="77777777" w:rsidR="00A06B82" w:rsidRDefault="00824C35">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shall strive to perform measurements during the configure MTW</w:t>
      </w:r>
    </w:p>
    <w:p w14:paraId="092573BC" w14:textId="77777777"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14:paraId="7CD5B827" w14:textId="77777777"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2E06AD99" w14:textId="77777777" w:rsidR="00A06B82" w:rsidRDefault="00824C35">
      <w:pPr>
        <w:pStyle w:val="ListParagraph"/>
        <w:numPr>
          <w:ilvl w:val="0"/>
          <w:numId w:val="37"/>
        </w:numPr>
        <w:rPr>
          <w:rFonts w:eastAsia="SimSun"/>
          <w:i/>
          <w:lang w:eastAsia="zh-CN"/>
        </w:rPr>
      </w:pPr>
      <w:r>
        <w:rPr>
          <w:rFonts w:eastAsia="SimSun"/>
          <w:i/>
          <w:lang w:eastAsia="zh-CN"/>
        </w:rPr>
        <w:t>Note: UE/gNB’s behaviors outside of the MTWs are undefined</w:t>
      </w:r>
    </w:p>
    <w:p w14:paraId="513EA31E" w14:textId="77777777" w:rsidR="00A06B82" w:rsidRDefault="00824C35">
      <w:pPr>
        <w:pStyle w:val="ListParagraph"/>
        <w:numPr>
          <w:ilvl w:val="0"/>
          <w:numId w:val="37"/>
        </w:numPr>
        <w:rPr>
          <w:rFonts w:eastAsia="SimSun"/>
          <w:i/>
          <w:strike/>
          <w:color w:val="FF0000"/>
          <w:lang w:eastAsia="zh-CN"/>
        </w:rPr>
      </w:pPr>
      <w:r>
        <w:rPr>
          <w:rFonts w:eastAsia="SimSun"/>
          <w:i/>
          <w:strike/>
          <w:color w:val="FF0000"/>
          <w:lang w:eastAsia="zh-CN"/>
        </w:rPr>
        <w:t>Note: UE/gNB’s behaviors outside of the MTWs are undefined</w:t>
      </w:r>
    </w:p>
    <w:p w14:paraId="6B049C40" w14:textId="77777777" w:rsidR="00A06B82" w:rsidRDefault="00A06B82">
      <w:pPr>
        <w:pStyle w:val="ListParagraph"/>
        <w:ind w:left="1440"/>
        <w:rPr>
          <w:rFonts w:eastAsia="SimSun"/>
          <w:lang w:eastAsia="zh-CN"/>
        </w:rPr>
      </w:pPr>
    </w:p>
    <w:p w14:paraId="2AEB21BC" w14:textId="77777777" w:rsidR="00A06B82" w:rsidRDefault="00A06B82">
      <w:pPr>
        <w:spacing w:after="0"/>
        <w:rPr>
          <w:lang w:val="en-US"/>
        </w:rPr>
      </w:pPr>
    </w:p>
    <w:p w14:paraId="197A0516"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79BC8A2"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921E405" w14:textId="77777777" w:rsidR="00A06B82" w:rsidRDefault="00824C35">
            <w:pPr>
              <w:spacing w:after="0"/>
              <w:rPr>
                <w:b/>
                <w:sz w:val="16"/>
                <w:szCs w:val="16"/>
              </w:rPr>
            </w:pPr>
            <w:r>
              <w:rPr>
                <w:b/>
                <w:sz w:val="16"/>
                <w:szCs w:val="16"/>
              </w:rPr>
              <w:t>Company</w:t>
            </w:r>
          </w:p>
        </w:tc>
        <w:tc>
          <w:tcPr>
            <w:tcW w:w="8811" w:type="dxa"/>
          </w:tcPr>
          <w:p w14:paraId="24359B83" w14:textId="77777777" w:rsidR="00A06B82" w:rsidRDefault="00824C35">
            <w:pPr>
              <w:spacing w:after="0"/>
              <w:rPr>
                <w:b/>
                <w:sz w:val="16"/>
                <w:szCs w:val="16"/>
              </w:rPr>
            </w:pPr>
            <w:r>
              <w:rPr>
                <w:b/>
                <w:sz w:val="16"/>
                <w:szCs w:val="16"/>
              </w:rPr>
              <w:t xml:space="preserve">Comments </w:t>
            </w:r>
          </w:p>
        </w:tc>
      </w:tr>
      <w:tr w:rsidR="00A06B82" w14:paraId="6AB348F9" w14:textId="77777777" w:rsidTr="00A06B82">
        <w:trPr>
          <w:trHeight w:val="260"/>
        </w:trPr>
        <w:tc>
          <w:tcPr>
            <w:tcW w:w="1804" w:type="dxa"/>
          </w:tcPr>
          <w:p w14:paraId="6E6CB2BC" w14:textId="77777777" w:rsidR="00A06B82" w:rsidRDefault="00824C35">
            <w:pPr>
              <w:spacing w:after="0"/>
              <w:rPr>
                <w:bCs/>
                <w:sz w:val="16"/>
                <w:szCs w:val="16"/>
              </w:rPr>
            </w:pPr>
            <w:r>
              <w:rPr>
                <w:bCs/>
                <w:sz w:val="16"/>
                <w:szCs w:val="16"/>
              </w:rPr>
              <w:t>Apple</w:t>
            </w:r>
          </w:p>
        </w:tc>
        <w:tc>
          <w:tcPr>
            <w:tcW w:w="8811" w:type="dxa"/>
          </w:tcPr>
          <w:p w14:paraId="5B11C5DD" w14:textId="77777777" w:rsidR="00A06B82" w:rsidRDefault="00824C35">
            <w:pPr>
              <w:spacing w:after="0"/>
              <w:rPr>
                <w:bCs/>
                <w:sz w:val="16"/>
                <w:szCs w:val="16"/>
              </w:rPr>
            </w:pPr>
            <w:r>
              <w:rPr>
                <w:bCs/>
                <w:sz w:val="16"/>
                <w:szCs w:val="16"/>
              </w:rPr>
              <w:t>Support, 2</w:t>
            </w:r>
            <w:r>
              <w:rPr>
                <w:bCs/>
                <w:sz w:val="16"/>
                <w:szCs w:val="16"/>
                <w:vertAlign w:val="superscript"/>
              </w:rPr>
              <w:t>nd</w:t>
            </w:r>
            <w:r>
              <w:rPr>
                <w:bCs/>
                <w:sz w:val="16"/>
                <w:szCs w:val="16"/>
              </w:rPr>
              <w:t xml:space="preserve"> Note is duplicated</w:t>
            </w:r>
          </w:p>
          <w:p w14:paraId="53E09AF5" w14:textId="77777777" w:rsidR="00A06B82" w:rsidRDefault="00A06B82">
            <w:pPr>
              <w:spacing w:after="0"/>
              <w:rPr>
                <w:bCs/>
                <w:sz w:val="16"/>
                <w:szCs w:val="16"/>
              </w:rPr>
            </w:pPr>
          </w:p>
          <w:p w14:paraId="6AA58384" w14:textId="77777777" w:rsidR="00A06B82" w:rsidRDefault="00824C35">
            <w:pPr>
              <w:spacing w:after="0"/>
              <w:rPr>
                <w:bCs/>
                <w:sz w:val="16"/>
                <w:szCs w:val="16"/>
              </w:rPr>
            </w:pPr>
            <w:r>
              <w:rPr>
                <w:bCs/>
                <w:sz w:val="16"/>
                <w:szCs w:val="16"/>
              </w:rPr>
              <w:t>FL: Thanks. The duplicated is removed.</w:t>
            </w:r>
          </w:p>
        </w:tc>
      </w:tr>
      <w:tr w:rsidR="00A06B82" w14:paraId="6C857A9E" w14:textId="77777777" w:rsidTr="00A06B82">
        <w:trPr>
          <w:trHeight w:val="260"/>
        </w:trPr>
        <w:tc>
          <w:tcPr>
            <w:tcW w:w="1804" w:type="dxa"/>
          </w:tcPr>
          <w:p w14:paraId="7B03797B" w14:textId="77777777" w:rsidR="00A06B82" w:rsidRDefault="00824C35">
            <w:pPr>
              <w:spacing w:after="0"/>
              <w:rPr>
                <w:bCs/>
                <w:sz w:val="16"/>
                <w:szCs w:val="16"/>
              </w:rPr>
            </w:pPr>
            <w:r>
              <w:rPr>
                <w:bCs/>
                <w:sz w:val="16"/>
                <w:szCs w:val="16"/>
              </w:rPr>
              <w:t>Qualcomm</w:t>
            </w:r>
          </w:p>
        </w:tc>
        <w:tc>
          <w:tcPr>
            <w:tcW w:w="8811" w:type="dxa"/>
          </w:tcPr>
          <w:p w14:paraId="4F585BA5" w14:textId="77777777" w:rsidR="00A06B82" w:rsidRDefault="00824C35">
            <w:pPr>
              <w:spacing w:after="0"/>
              <w:rPr>
                <w:bCs/>
                <w:sz w:val="16"/>
                <w:szCs w:val="16"/>
              </w:rPr>
            </w:pPr>
            <w:r>
              <w:rPr>
                <w:bCs/>
                <w:sz w:val="16"/>
                <w:szCs w:val="16"/>
              </w:rPr>
              <w:t xml:space="preserve">Support. </w:t>
            </w:r>
          </w:p>
          <w:p w14:paraId="0BC09B71" w14:textId="77777777" w:rsidR="00A06B82" w:rsidRDefault="00A06B82">
            <w:pPr>
              <w:spacing w:after="0"/>
              <w:rPr>
                <w:bCs/>
                <w:sz w:val="16"/>
                <w:szCs w:val="16"/>
              </w:rPr>
            </w:pPr>
          </w:p>
          <w:p w14:paraId="7717F100" w14:textId="77777777" w:rsidR="00A06B82" w:rsidRDefault="00824C35">
            <w:pPr>
              <w:spacing w:after="0"/>
              <w:rPr>
                <w:b/>
                <w:sz w:val="16"/>
                <w:szCs w:val="16"/>
              </w:rPr>
            </w:pPr>
            <w:r>
              <w:rPr>
                <w:bCs/>
                <w:sz w:val="16"/>
                <w:szCs w:val="16"/>
              </w:rPr>
              <w:t xml:space="preserve">Our main motivation from our side is the alignment of RxTx measurements, and time-drift estimation at the LMF. Both these are related to timing error mitigation enhancemnts, and have nothing to do with scheduling in advance feature. The fact that scheduling in advance feature (if supported) could use these Ies is another discussion, and no need to discuss it in RAN1. </w:t>
            </w:r>
          </w:p>
        </w:tc>
      </w:tr>
      <w:tr w:rsidR="00A06B82" w14:paraId="59513517" w14:textId="77777777" w:rsidTr="00A06B82">
        <w:trPr>
          <w:trHeight w:val="260"/>
        </w:trPr>
        <w:tc>
          <w:tcPr>
            <w:tcW w:w="1804" w:type="dxa"/>
          </w:tcPr>
          <w:p w14:paraId="57BDF5B6" w14:textId="77777777" w:rsidR="00A06B82" w:rsidRDefault="00824C35">
            <w:pPr>
              <w:spacing w:after="0"/>
              <w:rPr>
                <w:bCs/>
                <w:sz w:val="16"/>
                <w:szCs w:val="16"/>
              </w:rPr>
            </w:pPr>
            <w:r>
              <w:rPr>
                <w:bCs/>
                <w:sz w:val="16"/>
                <w:szCs w:val="16"/>
              </w:rPr>
              <w:t>Ericsson</w:t>
            </w:r>
          </w:p>
        </w:tc>
        <w:tc>
          <w:tcPr>
            <w:tcW w:w="8811" w:type="dxa"/>
          </w:tcPr>
          <w:p w14:paraId="2D8819C4" w14:textId="77777777" w:rsidR="00A06B82" w:rsidRDefault="00824C35">
            <w:pPr>
              <w:spacing w:after="0"/>
              <w:rPr>
                <w:bCs/>
                <w:sz w:val="16"/>
                <w:szCs w:val="16"/>
              </w:rPr>
            </w:pPr>
            <w:r>
              <w:rPr>
                <w:bCs/>
                <w:sz w:val="16"/>
                <w:szCs w:val="16"/>
              </w:rPr>
              <w:t>ok</w:t>
            </w:r>
          </w:p>
        </w:tc>
      </w:tr>
      <w:tr w:rsidR="00A06B82" w14:paraId="2689064C" w14:textId="77777777" w:rsidTr="00A06B82">
        <w:trPr>
          <w:trHeight w:val="260"/>
        </w:trPr>
        <w:tc>
          <w:tcPr>
            <w:tcW w:w="1804" w:type="dxa"/>
          </w:tcPr>
          <w:p w14:paraId="1B6E98BC" w14:textId="77777777" w:rsidR="00A06B82" w:rsidRDefault="00824C35">
            <w:pPr>
              <w:spacing w:after="0"/>
              <w:rPr>
                <w:rFonts w:eastAsiaTheme="minorEastAsia"/>
                <w:sz w:val="16"/>
                <w:szCs w:val="16"/>
                <w:lang w:eastAsia="zh-CN"/>
              </w:rPr>
            </w:pPr>
            <w:r>
              <w:rPr>
                <w:rFonts w:eastAsiaTheme="minorEastAsia"/>
                <w:sz w:val="16"/>
                <w:szCs w:val="16"/>
                <w:lang w:eastAsia="zh-CN"/>
              </w:rPr>
              <w:t>CATT</w:t>
            </w:r>
          </w:p>
        </w:tc>
        <w:tc>
          <w:tcPr>
            <w:tcW w:w="8811" w:type="dxa"/>
          </w:tcPr>
          <w:p w14:paraId="7CE634EB" w14:textId="77777777" w:rsidR="00A06B82" w:rsidRDefault="00824C35">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We believe configurable </w:t>
            </w:r>
            <w:r>
              <w:rPr>
                <w:rFonts w:eastAsiaTheme="minorEastAsia"/>
                <w:sz w:val="16"/>
                <w:szCs w:val="16"/>
                <w:lang w:eastAsia="zh-CN"/>
              </w:rPr>
              <w:t>measurement time window</w:t>
            </w:r>
            <w:r>
              <w:rPr>
                <w:rFonts w:eastAsiaTheme="minorEastAsia" w:hint="eastAsia"/>
                <w:sz w:val="16"/>
                <w:szCs w:val="16"/>
                <w:lang w:eastAsia="zh-CN"/>
              </w:rPr>
              <w:t xml:space="preserve"> is very </w:t>
            </w:r>
            <w:r>
              <w:rPr>
                <w:rFonts w:eastAsiaTheme="minorEastAsia"/>
                <w:sz w:val="16"/>
                <w:szCs w:val="16"/>
                <w:lang w:eastAsia="zh-CN"/>
              </w:rPr>
              <w:t>important</w:t>
            </w:r>
            <w:r>
              <w:rPr>
                <w:rFonts w:eastAsiaTheme="minorEastAsia" w:hint="eastAsia"/>
                <w:sz w:val="16"/>
                <w:szCs w:val="16"/>
                <w:lang w:eastAsia="zh-CN"/>
              </w:rPr>
              <w:t xml:space="preserve"> for </w:t>
            </w:r>
            <w:r>
              <w:rPr>
                <w:rFonts w:eastAsiaTheme="minorEastAsia"/>
                <w:sz w:val="16"/>
                <w:szCs w:val="16"/>
                <w:lang w:eastAsia="zh-CN"/>
              </w:rPr>
              <w:t>measurement</w:t>
            </w:r>
            <w:r>
              <w:rPr>
                <w:rFonts w:eastAsiaTheme="minorEastAsia" w:hint="eastAsia"/>
                <w:sz w:val="16"/>
                <w:szCs w:val="16"/>
                <w:lang w:eastAsia="zh-CN"/>
              </w:rPr>
              <w:t xml:space="preserve"> enhancements.</w:t>
            </w:r>
          </w:p>
        </w:tc>
      </w:tr>
      <w:tr w:rsidR="00A06B82" w14:paraId="663EAE53" w14:textId="77777777" w:rsidTr="00A06B82">
        <w:trPr>
          <w:trHeight w:val="260"/>
        </w:trPr>
        <w:tc>
          <w:tcPr>
            <w:tcW w:w="1804" w:type="dxa"/>
          </w:tcPr>
          <w:p w14:paraId="71C34CE0" w14:textId="77777777" w:rsidR="00A06B82" w:rsidRDefault="00824C35">
            <w:pPr>
              <w:spacing w:after="0"/>
              <w:rPr>
                <w:rFonts w:eastAsia="PMingLiU"/>
                <w:sz w:val="16"/>
                <w:szCs w:val="16"/>
                <w:lang w:eastAsia="zh-TW"/>
              </w:rPr>
            </w:pPr>
            <w:r>
              <w:rPr>
                <w:rFonts w:eastAsia="PMingLiU" w:hint="eastAsia"/>
                <w:sz w:val="16"/>
                <w:szCs w:val="16"/>
                <w:lang w:eastAsia="zh-TW"/>
              </w:rPr>
              <w:t>MTK</w:t>
            </w:r>
          </w:p>
        </w:tc>
        <w:tc>
          <w:tcPr>
            <w:tcW w:w="8811" w:type="dxa"/>
          </w:tcPr>
          <w:p w14:paraId="6C692136" w14:textId="77777777" w:rsidR="00A06B82" w:rsidRDefault="00824C35">
            <w:pPr>
              <w:spacing w:after="0"/>
              <w:rPr>
                <w:rFonts w:eastAsia="PMingLiU"/>
                <w:sz w:val="16"/>
                <w:szCs w:val="16"/>
                <w:lang w:eastAsia="zh-TW"/>
              </w:rPr>
            </w:pPr>
            <w:r>
              <w:rPr>
                <w:rFonts w:eastAsia="PMingLiU" w:hint="eastAsia"/>
                <w:sz w:val="16"/>
                <w:szCs w:val="16"/>
                <w:lang w:eastAsia="zh-TW"/>
              </w:rPr>
              <w:t xml:space="preserve">It seems to us that there are certain companies have concern on this features. </w:t>
            </w:r>
            <w:r>
              <w:rPr>
                <w:rFonts w:eastAsia="PMingLiU"/>
                <w:sz w:val="16"/>
                <w:szCs w:val="16"/>
                <w:lang w:eastAsia="zh-TW"/>
              </w:rPr>
              <w:t>We also have some questions to FL and QC,</w:t>
            </w:r>
          </w:p>
          <w:p w14:paraId="182C0DEE" w14:textId="77777777" w:rsidR="00A06B82" w:rsidRDefault="00824C35">
            <w:pPr>
              <w:spacing w:after="0"/>
              <w:rPr>
                <w:rFonts w:eastAsia="PMingLiU"/>
                <w:sz w:val="16"/>
                <w:szCs w:val="16"/>
                <w:lang w:eastAsia="zh-TW"/>
              </w:rPr>
            </w:pPr>
            <w:r>
              <w:rPr>
                <w:rFonts w:eastAsia="PMingLiU" w:hint="eastAsia"/>
                <w:sz w:val="16"/>
                <w:szCs w:val="16"/>
                <w:lang w:eastAsia="zh-TW"/>
              </w:rPr>
              <w:t>1, do you expect under M-RTT technique, DL-PRS and SRS periodicity would be quite different?</w:t>
            </w:r>
          </w:p>
          <w:p w14:paraId="6D1F19EE" w14:textId="77777777" w:rsidR="00A06B82" w:rsidRDefault="00824C35">
            <w:pPr>
              <w:spacing w:after="0"/>
              <w:rPr>
                <w:rFonts w:eastAsia="PMingLiU"/>
                <w:sz w:val="16"/>
                <w:szCs w:val="16"/>
                <w:lang w:eastAsia="zh-TW"/>
              </w:rPr>
            </w:pPr>
            <w:r>
              <w:rPr>
                <w:rFonts w:eastAsia="PMingLiU"/>
                <w:sz w:val="16"/>
                <w:szCs w:val="16"/>
                <w:lang w:eastAsia="zh-TW"/>
              </w:rPr>
              <w:t>2, if DL-PRS transmission periodicity and SRS transmission periodicity is quite aligned, but there are unavoidable slot offset between DL-PRS and SRS, do we need MTW?</w:t>
            </w:r>
          </w:p>
          <w:p w14:paraId="5D32C1AF" w14:textId="77777777" w:rsidR="00A06B82" w:rsidRDefault="00A06B82">
            <w:pPr>
              <w:spacing w:after="0"/>
              <w:rPr>
                <w:rFonts w:eastAsia="PMingLiU"/>
                <w:sz w:val="16"/>
                <w:szCs w:val="16"/>
                <w:lang w:eastAsia="zh-TW"/>
              </w:rPr>
            </w:pPr>
          </w:p>
          <w:p w14:paraId="7F3D4B16" w14:textId="77777777" w:rsidR="00A06B82" w:rsidRDefault="00824C35">
            <w:pPr>
              <w:spacing w:after="0"/>
              <w:rPr>
                <w:rFonts w:eastAsia="PMingLiU"/>
                <w:sz w:val="16"/>
                <w:szCs w:val="16"/>
                <w:lang w:eastAsia="zh-TW"/>
              </w:rPr>
            </w:pPr>
            <w:r>
              <w:rPr>
                <w:rFonts w:eastAsia="PMingLiU"/>
                <w:sz w:val="16"/>
                <w:szCs w:val="16"/>
                <w:lang w:eastAsia="zh-TW"/>
              </w:rPr>
              <w:t>3, if DL-PRS and SRS have quite different periodicity for example DL-PRS periodicity is much longer than SRS periodicity, UE may ONLY measure and report the DL-PRS instance nearest SRS. But if UE measures each DL-PRS instance and report them as a batch each with time stamp, and it is up to LMF to pair UE and gNB measurement by using closest time stamp, do we still need MTW?</w:t>
            </w:r>
          </w:p>
          <w:p w14:paraId="6D767623" w14:textId="77777777" w:rsidR="00A06B82" w:rsidRDefault="00A06B82">
            <w:pPr>
              <w:spacing w:after="0"/>
              <w:rPr>
                <w:rFonts w:eastAsia="PMingLiU"/>
                <w:sz w:val="16"/>
                <w:szCs w:val="16"/>
                <w:lang w:eastAsia="zh-TW"/>
              </w:rPr>
            </w:pPr>
          </w:p>
          <w:p w14:paraId="749F1353" w14:textId="77777777" w:rsidR="00A06B82" w:rsidRDefault="00A06B82">
            <w:pPr>
              <w:spacing w:after="0"/>
              <w:rPr>
                <w:rFonts w:eastAsia="PMingLiU"/>
                <w:sz w:val="16"/>
                <w:szCs w:val="16"/>
                <w:lang w:eastAsia="zh-TW"/>
              </w:rPr>
            </w:pPr>
          </w:p>
          <w:p w14:paraId="15B545AD" w14:textId="77777777" w:rsidR="00A06B82" w:rsidRDefault="00A06B82">
            <w:pPr>
              <w:spacing w:after="0"/>
              <w:rPr>
                <w:rFonts w:eastAsia="PMingLiU"/>
                <w:sz w:val="16"/>
                <w:szCs w:val="16"/>
                <w:lang w:eastAsia="zh-TW"/>
              </w:rPr>
            </w:pPr>
          </w:p>
        </w:tc>
      </w:tr>
      <w:tr w:rsidR="00A06B82" w14:paraId="576C021C" w14:textId="77777777" w:rsidTr="00A06B82">
        <w:trPr>
          <w:trHeight w:val="260"/>
        </w:trPr>
        <w:tc>
          <w:tcPr>
            <w:tcW w:w="1804" w:type="dxa"/>
          </w:tcPr>
          <w:p w14:paraId="0DB29400" w14:textId="77777777" w:rsidR="00A06B82" w:rsidRDefault="00824C35">
            <w:pPr>
              <w:spacing w:after="0"/>
              <w:rPr>
                <w:rFonts w:eastAsiaTheme="minorEastAsia"/>
                <w:sz w:val="16"/>
                <w:szCs w:val="16"/>
                <w:lang w:eastAsia="zh-CN"/>
              </w:rPr>
            </w:pPr>
            <w:r>
              <w:rPr>
                <w:rFonts w:eastAsiaTheme="minorEastAsia"/>
                <w:sz w:val="16"/>
                <w:szCs w:val="16"/>
                <w:lang w:eastAsia="zh-CN"/>
              </w:rPr>
              <w:lastRenderedPageBreak/>
              <w:t>Vivo</w:t>
            </w:r>
          </w:p>
        </w:tc>
        <w:tc>
          <w:tcPr>
            <w:tcW w:w="8811" w:type="dxa"/>
          </w:tcPr>
          <w:p w14:paraId="16E4826B" w14:textId="77777777" w:rsidR="00A06B82" w:rsidRDefault="00824C35">
            <w:pPr>
              <w:spacing w:after="0"/>
              <w:rPr>
                <w:rFonts w:eastAsiaTheme="minorEastAsia"/>
                <w:sz w:val="16"/>
                <w:szCs w:val="16"/>
                <w:lang w:eastAsia="zh-CN"/>
              </w:rPr>
            </w:pPr>
            <w:r>
              <w:rPr>
                <w:rFonts w:eastAsiaTheme="minorEastAsia"/>
                <w:sz w:val="16"/>
                <w:szCs w:val="16"/>
                <w:lang w:eastAsia="zh-CN"/>
              </w:rPr>
              <w:t>We wonder whether there is any relationship between MTW and PRS process priority window in 8.5.4 given the description”</w:t>
            </w:r>
            <w:r>
              <w:rPr>
                <w:rFonts w:eastAsia="SimSun"/>
                <w:i/>
                <w:lang w:eastAsia="zh-CN"/>
              </w:rPr>
              <w:t xml:space="preserve"> UE shall strive to perform measurements during the configured MTW</w:t>
            </w:r>
            <w:r>
              <w:rPr>
                <w:rFonts w:eastAsiaTheme="minorEastAsia"/>
                <w:sz w:val="16"/>
                <w:szCs w:val="16"/>
                <w:lang w:eastAsia="zh-CN"/>
              </w:rPr>
              <w:t>”</w:t>
            </w:r>
          </w:p>
        </w:tc>
      </w:tr>
      <w:tr w:rsidR="00A06B82" w14:paraId="517D3F30" w14:textId="77777777" w:rsidTr="00A06B82">
        <w:trPr>
          <w:trHeight w:val="260"/>
        </w:trPr>
        <w:tc>
          <w:tcPr>
            <w:tcW w:w="1804" w:type="dxa"/>
          </w:tcPr>
          <w:p w14:paraId="6599D1B3" w14:textId="77777777"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14:paraId="590E9E96" w14:textId="77777777" w:rsidR="00A06B82" w:rsidRDefault="00824C35">
            <w:pPr>
              <w:spacing w:after="0"/>
              <w:rPr>
                <w:rFonts w:eastAsiaTheme="minorEastAsia"/>
                <w:sz w:val="16"/>
                <w:szCs w:val="16"/>
                <w:lang w:eastAsia="zh-CN"/>
              </w:rPr>
            </w:pPr>
            <w:r>
              <w:rPr>
                <w:rFonts w:eastAsiaTheme="minorEastAsia"/>
                <w:sz w:val="16"/>
                <w:szCs w:val="16"/>
                <w:lang w:eastAsia="zh-CN"/>
              </w:rPr>
              <w:t>@FL Thanks for the explain the benefits fo the pososal. Here are some following question</w:t>
            </w:r>
          </w:p>
          <w:p w14:paraId="20E6C32D" w14:textId="77777777" w:rsidR="00A06B82" w:rsidRDefault="00824C35">
            <w:pPr>
              <w:pStyle w:val="ListParagraph"/>
              <w:numPr>
                <w:ilvl w:val="0"/>
                <w:numId w:val="37"/>
              </w:numPr>
              <w:rPr>
                <w:rFonts w:eastAsiaTheme="minorEastAsia"/>
                <w:sz w:val="16"/>
                <w:szCs w:val="16"/>
                <w:lang w:eastAsia="zh-CN"/>
              </w:rPr>
            </w:pPr>
            <w:r>
              <w:rPr>
                <w:bCs/>
                <w:sz w:val="16"/>
                <w:szCs w:val="16"/>
              </w:rPr>
              <w:t>“avoid the mispatching of the UL/DL measurements, which is important to DL+UL positioning”</w:t>
            </w:r>
            <w:r>
              <w:rPr>
                <w:rFonts w:eastAsiaTheme="minorEastAsia"/>
                <w:sz w:val="16"/>
                <w:szCs w:val="16"/>
                <w:lang w:eastAsia="zh-CN"/>
              </w:rPr>
              <w:t>: the measurement results are associated with timestamp. In our understanding, LMF can match the measuements based on the timestamp. Why is it not sufficient?</w:t>
            </w:r>
          </w:p>
          <w:p w14:paraId="4FDA514A" w14:textId="77777777" w:rsidR="00A06B82" w:rsidRDefault="00824C35">
            <w:pPr>
              <w:pStyle w:val="ListParagraph"/>
              <w:numPr>
                <w:ilvl w:val="0"/>
                <w:numId w:val="37"/>
              </w:numPr>
              <w:rPr>
                <w:rFonts w:eastAsiaTheme="minorEastAsia"/>
                <w:sz w:val="16"/>
                <w:szCs w:val="16"/>
                <w:lang w:eastAsia="zh-CN"/>
              </w:rPr>
            </w:pPr>
            <w:r>
              <w:rPr>
                <w:rFonts w:eastAsiaTheme="minorEastAsia"/>
                <w:sz w:val="16"/>
                <w:szCs w:val="16"/>
                <w:lang w:eastAsia="zh-CN"/>
              </w:rPr>
              <w:t xml:space="preserve"> “</w:t>
            </w:r>
            <w:r>
              <w:rPr>
                <w:bCs/>
                <w:sz w:val="16"/>
                <w:szCs w:val="16"/>
              </w:rPr>
              <w:t>use the measurements obtained in the same MTW for potential estimation of the Rx/Tx timing errors</w:t>
            </w:r>
            <w:r>
              <w:rPr>
                <w:rFonts w:eastAsiaTheme="minorEastAsia"/>
                <w:sz w:val="16"/>
                <w:szCs w:val="16"/>
                <w:lang w:eastAsia="zh-CN"/>
              </w:rPr>
              <w:t xml:space="preserve">”: According to the discussion of Proposal 3.4-1, we can see that whether the TEI information is changed is not related to the MTW.  </w:t>
            </w:r>
          </w:p>
          <w:p w14:paraId="056D69B7" w14:textId="77777777" w:rsidR="00A06B82" w:rsidRDefault="00824C35">
            <w:pPr>
              <w:pStyle w:val="ListParagraph"/>
              <w:numPr>
                <w:ilvl w:val="0"/>
                <w:numId w:val="37"/>
              </w:numPr>
              <w:rPr>
                <w:rFonts w:eastAsiaTheme="minorEastAsia"/>
                <w:sz w:val="16"/>
                <w:szCs w:val="16"/>
                <w:lang w:eastAsia="zh-CN"/>
              </w:rPr>
            </w:pPr>
            <w:r>
              <w:rPr>
                <w:rFonts w:eastAsiaTheme="minorEastAsia"/>
                <w:sz w:val="16"/>
                <w:szCs w:val="16"/>
                <w:lang w:eastAsia="zh-CN"/>
              </w:rPr>
              <w:t>In the main bullet “</w:t>
            </w:r>
            <w:r>
              <w:rPr>
                <w:rFonts w:eastAsia="SimSun"/>
                <w:i/>
                <w:lang w:eastAsia="zh-CN"/>
              </w:rPr>
              <w:t>UE shall strive to</w:t>
            </w:r>
            <w:r>
              <w:rPr>
                <w:rFonts w:eastAsiaTheme="minorEastAsia"/>
                <w:sz w:val="16"/>
                <w:szCs w:val="16"/>
                <w:lang w:eastAsia="zh-CN"/>
              </w:rPr>
              <w:t xml:space="preserve">” is quite vague. It may be also related to some RAN4 requirement. </w:t>
            </w:r>
          </w:p>
        </w:tc>
      </w:tr>
      <w:tr w:rsidR="00A06B82" w14:paraId="19BC9807" w14:textId="77777777" w:rsidTr="00A06B82">
        <w:trPr>
          <w:trHeight w:val="260"/>
        </w:trPr>
        <w:tc>
          <w:tcPr>
            <w:tcW w:w="1804" w:type="dxa"/>
          </w:tcPr>
          <w:p w14:paraId="4CEDE6A2" w14:textId="77777777" w:rsidR="00A06B82" w:rsidRDefault="00824C35">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14:paraId="5DB5B8A8" w14:textId="77777777" w:rsidR="00A06B82" w:rsidRDefault="00824C35">
            <w:pPr>
              <w:spacing w:after="0"/>
              <w:rPr>
                <w:rFonts w:eastAsiaTheme="minorEastAsia"/>
                <w:sz w:val="16"/>
                <w:szCs w:val="16"/>
                <w:lang w:eastAsia="zh-CN"/>
              </w:rPr>
            </w:pPr>
            <w:r>
              <w:rPr>
                <w:rFonts w:eastAsiaTheme="minorEastAsia"/>
                <w:sz w:val="16"/>
                <w:szCs w:val="16"/>
                <w:lang w:eastAsia="zh-CN"/>
              </w:rPr>
              <w:t>Generally supportive, but have 2 clarification questions:</w:t>
            </w:r>
          </w:p>
          <w:p w14:paraId="1F79DCC6" w14:textId="77777777" w:rsidR="00A06B82" w:rsidRDefault="00824C35">
            <w:pPr>
              <w:pStyle w:val="ListParagraph"/>
              <w:numPr>
                <w:ilvl w:val="0"/>
                <w:numId w:val="65"/>
              </w:numPr>
              <w:rPr>
                <w:rFonts w:eastAsiaTheme="minorEastAsia"/>
                <w:sz w:val="16"/>
                <w:szCs w:val="16"/>
                <w:lang w:eastAsia="zh-CN"/>
              </w:rPr>
            </w:pPr>
            <w:r>
              <w:rPr>
                <w:rFonts w:eastAsiaTheme="minorEastAsia"/>
                <w:sz w:val="16"/>
                <w:szCs w:val="16"/>
                <w:lang w:eastAsia="zh-CN"/>
              </w:rPr>
              <w:t>Regarding the MTW configuration, can the LMF configure multiple periodic MTWs (depending on the number and duration of measurement instances) for a single UE or is it limited to a single configured MTW to report all measurement instances within said MTW.</w:t>
            </w:r>
          </w:p>
          <w:p w14:paraId="2117664F" w14:textId="77777777" w:rsidR="00A06B82" w:rsidRDefault="00824C35">
            <w:pPr>
              <w:pStyle w:val="ListParagraph"/>
              <w:numPr>
                <w:ilvl w:val="0"/>
                <w:numId w:val="37"/>
              </w:numPr>
              <w:rPr>
                <w:rFonts w:eastAsiaTheme="minorEastAsia"/>
                <w:sz w:val="16"/>
                <w:szCs w:val="16"/>
                <w:lang w:eastAsia="zh-CN"/>
              </w:rPr>
            </w:pPr>
            <w:r>
              <w:rPr>
                <w:rFonts w:eastAsiaTheme="minorEastAsia"/>
                <w:sz w:val="16"/>
                <w:szCs w:val="16"/>
                <w:lang w:eastAsia="zh-CN"/>
              </w:rPr>
              <w:t xml:space="preserve">2. Regarding the Note, does the measurement </w:t>
            </w:r>
            <w:r>
              <w:rPr>
                <w:rFonts w:eastAsiaTheme="minorEastAsia"/>
                <w:sz w:val="16"/>
                <w:szCs w:val="16"/>
                <w:lang w:eastAsia="zh-CN"/>
              </w:rPr>
              <w:pgNum/>
            </w:r>
            <w:r>
              <w:rPr>
                <w:rFonts w:eastAsiaTheme="minorEastAsia"/>
                <w:sz w:val="16"/>
                <w:szCs w:val="16"/>
                <w:lang w:eastAsia="zh-CN"/>
              </w:rPr>
              <w:t>ignalli outside the MTW preclude the possibility to report measurement instance time stamps outside the MTW or will that be separately defined in Proposal 5-2a?</w:t>
            </w:r>
          </w:p>
        </w:tc>
      </w:tr>
      <w:tr w:rsidR="00A06B82" w14:paraId="71D16734" w14:textId="77777777" w:rsidTr="00A06B82">
        <w:trPr>
          <w:trHeight w:val="260"/>
        </w:trPr>
        <w:tc>
          <w:tcPr>
            <w:tcW w:w="1804" w:type="dxa"/>
          </w:tcPr>
          <w:p w14:paraId="73210846" w14:textId="77777777" w:rsidR="00A06B82" w:rsidRDefault="00824C35">
            <w:pPr>
              <w:spacing w:after="0"/>
              <w:rPr>
                <w:rFonts w:eastAsiaTheme="minorEastAsia"/>
                <w:sz w:val="16"/>
                <w:szCs w:val="16"/>
                <w:lang w:eastAsia="zh-CN"/>
              </w:rPr>
            </w:pPr>
            <w:r>
              <w:rPr>
                <w:rFonts w:eastAsiaTheme="minorEastAsia"/>
                <w:sz w:val="16"/>
                <w:szCs w:val="16"/>
                <w:lang w:eastAsia="zh-CN"/>
              </w:rPr>
              <w:t>Qualcomm</w:t>
            </w:r>
          </w:p>
        </w:tc>
        <w:tc>
          <w:tcPr>
            <w:tcW w:w="8811" w:type="dxa"/>
          </w:tcPr>
          <w:p w14:paraId="55476D6C" w14:textId="77777777" w:rsidR="00A06B82" w:rsidRDefault="00824C35">
            <w:pPr>
              <w:spacing w:after="0"/>
              <w:rPr>
                <w:rFonts w:eastAsiaTheme="minorEastAsia"/>
                <w:sz w:val="16"/>
                <w:szCs w:val="16"/>
                <w:lang w:eastAsia="zh-CN"/>
              </w:rPr>
            </w:pPr>
            <w:r>
              <w:rPr>
                <w:rFonts w:eastAsiaTheme="minorEastAsia"/>
                <w:sz w:val="16"/>
                <w:szCs w:val="16"/>
                <w:lang w:eastAsia="zh-CN"/>
              </w:rPr>
              <w:t>To OPPO: The timestamp is not sufficient because a UE may be providing very different timestamps than the TRP.</w:t>
            </w:r>
          </w:p>
          <w:p w14:paraId="303DBC26"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The expression “UE shall strive to” is intentionally vague, so that it doesn’t appear as if we enforce/mandate the UE do something. It is just a soft suggestion to the UE, and a good UE implementation will try to follow it. No need to really have requirements if RAN4 doesn’t have time, no need to create a big story/spec around this. It is just a </w:t>
            </w:r>
            <w:r>
              <w:rPr>
                <w:rFonts w:eastAsiaTheme="minorEastAsia"/>
                <w:sz w:val="16"/>
                <w:szCs w:val="16"/>
                <w:lang w:eastAsia="zh-CN"/>
              </w:rPr>
              <w:pgNum/>
            </w:r>
            <w:r>
              <w:rPr>
                <w:rFonts w:eastAsiaTheme="minorEastAsia"/>
                <w:sz w:val="16"/>
                <w:szCs w:val="16"/>
                <w:lang w:eastAsia="zh-CN"/>
              </w:rPr>
              <w:t xml:space="preserve">ignalling of when should the UE/TRPs try to do their measurements. Many things in Positioning are optional &amp; best effort, but we need at least some recommendations to help drive decisions. </w:t>
            </w:r>
          </w:p>
          <w:p w14:paraId="4B67D792" w14:textId="77777777" w:rsidR="00A06B82" w:rsidRDefault="00A06B82">
            <w:pPr>
              <w:spacing w:after="0"/>
              <w:rPr>
                <w:rFonts w:eastAsiaTheme="minorEastAsia"/>
                <w:sz w:val="16"/>
                <w:szCs w:val="16"/>
                <w:lang w:eastAsia="zh-CN"/>
              </w:rPr>
            </w:pPr>
          </w:p>
          <w:p w14:paraId="69C5C6BE"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To MTK: Even though we expect PRS and SRS to be similar periodicity, there is no such constraint. Also note that DL-PRS can be used for other methods also concurrently (e.g. TDOA, DL-AoD), so it is not clear that the PRS/SRS will always be the same periodicity. If LMF could really choose both, then it wouldn’t be as much of a problem, but now, unfortunately, we have the serving gNB choosing SRS and the LMF choosing PRS. </w:t>
            </w:r>
          </w:p>
          <w:p w14:paraId="63664488" w14:textId="77777777" w:rsidR="00A06B82" w:rsidRDefault="00A06B82">
            <w:pPr>
              <w:spacing w:after="0"/>
              <w:rPr>
                <w:rFonts w:eastAsiaTheme="minorEastAsia"/>
                <w:sz w:val="16"/>
                <w:szCs w:val="16"/>
                <w:lang w:eastAsia="zh-CN"/>
              </w:rPr>
            </w:pPr>
          </w:p>
          <w:p w14:paraId="6560099E"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To Vivo: PRS processing window is something very different: Every after instance, the UE would need some time to finish the processing and report. MTW is much/much longer than that; It may be 500 msce long, or 1 sec, so that the UE/TRP will try to do measurements within that time. PRS processing window is a period of time in which the UE prioritizes PRS over other channels. MTW doesn’t say anything about prioritization. </w:t>
            </w:r>
          </w:p>
          <w:p w14:paraId="305DE80A" w14:textId="77777777" w:rsidR="00A06B82" w:rsidRDefault="00A06B82">
            <w:pPr>
              <w:spacing w:after="0"/>
              <w:rPr>
                <w:rFonts w:eastAsiaTheme="minorEastAsia"/>
                <w:sz w:val="16"/>
                <w:szCs w:val="16"/>
                <w:lang w:eastAsia="zh-CN"/>
              </w:rPr>
            </w:pPr>
          </w:p>
          <w:p w14:paraId="1D9B81DB"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Furthermore, MTW is not just for alignment  of DL &amp; UL meausrements. It is also for time-drift estimation at the LMF. If the UE/TRP provide meuasrmeents across a collection of instances, it can enable tracking &amp; time-drift compensation at the LMF. </w:t>
            </w:r>
          </w:p>
        </w:tc>
      </w:tr>
      <w:tr w:rsidR="00A06B82" w14:paraId="595AE863" w14:textId="77777777" w:rsidTr="00A06B82">
        <w:trPr>
          <w:trHeight w:val="260"/>
        </w:trPr>
        <w:tc>
          <w:tcPr>
            <w:tcW w:w="1804" w:type="dxa"/>
          </w:tcPr>
          <w:p w14:paraId="09711C06"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534CB578"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 The following is related to the email discussion between Nokia and FL:</w:t>
            </w:r>
          </w:p>
          <w:p w14:paraId="40DAABA3" w14:textId="77777777" w:rsidR="00A06B82" w:rsidRDefault="00A06B82">
            <w:pPr>
              <w:spacing w:after="0"/>
              <w:rPr>
                <w:rFonts w:eastAsiaTheme="minorEastAsia"/>
                <w:sz w:val="16"/>
                <w:szCs w:val="16"/>
                <w:lang w:eastAsia="zh-CN"/>
              </w:rPr>
            </w:pPr>
          </w:p>
          <w:p w14:paraId="1FF76D66" w14:textId="77777777" w:rsidR="00A06B82" w:rsidRDefault="00824C35">
            <w:pPr>
              <w:spacing w:after="0"/>
              <w:rPr>
                <w:rFonts w:eastAsiaTheme="minorEastAsia"/>
                <w:sz w:val="16"/>
                <w:szCs w:val="16"/>
                <w:lang w:eastAsia="zh-CN"/>
              </w:rPr>
            </w:pPr>
            <w:r>
              <w:rPr>
                <w:rFonts w:eastAsiaTheme="minorEastAsia"/>
                <w:b/>
                <w:sz w:val="16"/>
                <w:szCs w:val="16"/>
                <w:lang w:eastAsia="zh-CN"/>
              </w:rPr>
              <w:t>Nokia</w:t>
            </w:r>
            <w:r>
              <w:rPr>
                <w:rFonts w:eastAsiaTheme="minorEastAsia"/>
                <w:sz w:val="16"/>
                <w:szCs w:val="16"/>
                <w:lang w:eastAsia="zh-CN"/>
              </w:rPr>
              <w:t xml:space="preserve">: </w:t>
            </w:r>
          </w:p>
          <w:p w14:paraId="722CAC15" w14:textId="77777777" w:rsidR="00A06B82" w:rsidRDefault="00824C35">
            <w:pPr>
              <w:spacing w:after="0"/>
              <w:rPr>
                <w:rFonts w:eastAsiaTheme="minorEastAsia"/>
                <w:sz w:val="16"/>
                <w:szCs w:val="16"/>
                <w:lang w:eastAsia="zh-CN"/>
              </w:rPr>
            </w:pPr>
            <w:r>
              <w:rPr>
                <w:rFonts w:eastAsiaTheme="minorEastAsia"/>
                <w:sz w:val="16"/>
                <w:szCs w:val="16"/>
                <w:lang w:eastAsia="zh-CN"/>
              </w:rPr>
              <w:t>That is the motivation for the 2</w:t>
            </w:r>
            <w:r>
              <w:rPr>
                <w:rFonts w:eastAsiaTheme="minorEastAsia"/>
                <w:sz w:val="16"/>
                <w:szCs w:val="16"/>
                <w:vertAlign w:val="superscript"/>
                <w:lang w:eastAsia="zh-CN"/>
              </w:rPr>
              <w:t>nd</w:t>
            </w:r>
            <w:r>
              <w:rPr>
                <w:rFonts w:eastAsiaTheme="minorEastAsia"/>
                <w:sz w:val="16"/>
                <w:szCs w:val="16"/>
                <w:lang w:eastAsia="zh-CN"/>
              </w:rPr>
              <w:t xml:space="preserve"> FFS? If the UE/gNB are striving to perform the measurements in the window but are not mandated then there doesn’t seem to be any new </w:t>
            </w:r>
            <w:r>
              <w:rPr>
                <w:rFonts w:eastAsiaTheme="minorEastAsia"/>
                <w:sz w:val="16"/>
                <w:szCs w:val="16"/>
                <w:lang w:eastAsia="zh-CN"/>
              </w:rPr>
              <w:pgNum/>
            </w:r>
            <w:r>
              <w:rPr>
                <w:rFonts w:eastAsiaTheme="minorEastAsia"/>
                <w:sz w:val="16"/>
                <w:szCs w:val="16"/>
                <w:lang w:eastAsia="zh-CN"/>
              </w:rPr>
              <w:t>ehaviour needed based on the note.</w:t>
            </w:r>
          </w:p>
          <w:p w14:paraId="36D28D27" w14:textId="77777777" w:rsidR="00A06B82" w:rsidRDefault="00A06B82">
            <w:pPr>
              <w:spacing w:after="0"/>
              <w:rPr>
                <w:rFonts w:eastAsiaTheme="minorEastAsia"/>
                <w:sz w:val="16"/>
                <w:szCs w:val="16"/>
                <w:lang w:val="en-US" w:eastAsia="zh-CN"/>
              </w:rPr>
            </w:pPr>
          </w:p>
          <w:p w14:paraId="467DDDD2" w14:textId="77777777" w:rsidR="00A06B82" w:rsidRDefault="00824C35">
            <w:pPr>
              <w:spacing w:after="0"/>
              <w:rPr>
                <w:rFonts w:eastAsiaTheme="minorEastAsia"/>
                <w:b/>
                <w:sz w:val="16"/>
                <w:szCs w:val="16"/>
                <w:lang w:val="en-US" w:eastAsia="zh-CN"/>
              </w:rPr>
            </w:pPr>
            <w:r>
              <w:rPr>
                <w:rFonts w:eastAsiaTheme="minorEastAsia"/>
                <w:b/>
                <w:sz w:val="16"/>
                <w:szCs w:val="16"/>
                <w:lang w:val="en-US" w:eastAsia="zh-CN"/>
              </w:rPr>
              <w:t xml:space="preserve">FL: </w:t>
            </w:r>
          </w:p>
          <w:p w14:paraId="65B39428"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For the 2</w:t>
            </w:r>
            <w:r>
              <w:rPr>
                <w:rFonts w:eastAsiaTheme="minorEastAsia"/>
                <w:sz w:val="16"/>
                <w:szCs w:val="16"/>
                <w:vertAlign w:val="superscript"/>
                <w:lang w:val="en-US" w:eastAsia="zh-CN"/>
              </w:rPr>
              <w:t>nd</w:t>
            </w:r>
            <w:r>
              <w:rPr>
                <w:rFonts w:eastAsiaTheme="minorEastAsia"/>
                <w:sz w:val="16"/>
                <w:szCs w:val="16"/>
                <w:lang w:val="en-US" w:eastAsia="zh-CN"/>
              </w:rPr>
              <w:t xml:space="preserve"> FFS, my understanding it is about the case when a UE/gNB tries to measure the PRS/SRS with the MTW, but does not find enough number (or none) of PRS/SRS instances for the required number of samples of the measurement. In this case, there may be a need to define what the UE/TRP should report back to LMF. For example, LMF requests UE to measure 4 samples, but there is only 2 PRS/SRS samples with the window. Should the UE reports the measurement based on the 2 samples?</w:t>
            </w:r>
          </w:p>
          <w:p w14:paraId="3547BEB0"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 </w:t>
            </w:r>
          </w:p>
          <w:p w14:paraId="1C6B3EF4"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For the Note, I assume it means it means this proposal does not define UE/gNB’s behaviors outside of the MTWs. Assume we have periodic DL PRS transmission, there are PRS/SRS instances inside/outside of the MTW, then whether to measure/use the PRS/SRS instances appears outside of the MTW is up to the UE/TRP.</w:t>
            </w:r>
          </w:p>
        </w:tc>
      </w:tr>
      <w:tr w:rsidR="00A06B82" w14:paraId="458FFDB0" w14:textId="77777777" w:rsidTr="00A06B82">
        <w:trPr>
          <w:trHeight w:val="260"/>
        </w:trPr>
        <w:tc>
          <w:tcPr>
            <w:tcW w:w="1804" w:type="dxa"/>
          </w:tcPr>
          <w:p w14:paraId="0F91FE53"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6ED68041" w14:textId="77777777" w:rsidR="00A06B82" w:rsidRDefault="00824C35">
            <w:pPr>
              <w:spacing w:after="0"/>
              <w:rPr>
                <w:rFonts w:eastAsiaTheme="minorEastAsia"/>
                <w:sz w:val="16"/>
                <w:szCs w:val="16"/>
                <w:lang w:eastAsia="zh-CN"/>
              </w:rPr>
            </w:pPr>
            <w:r>
              <w:rPr>
                <w:rFonts w:eastAsiaTheme="minorEastAsia"/>
                <w:sz w:val="16"/>
                <w:szCs w:val="16"/>
                <w:lang w:eastAsia="zh-CN"/>
              </w:rPr>
              <w:t>To Lenovo:</w:t>
            </w:r>
          </w:p>
          <w:p w14:paraId="3603301B" w14:textId="77777777" w:rsidR="00A06B82" w:rsidRDefault="00A06B82">
            <w:pPr>
              <w:spacing w:after="0"/>
              <w:rPr>
                <w:rFonts w:eastAsiaTheme="minorEastAsia"/>
                <w:sz w:val="16"/>
                <w:szCs w:val="16"/>
                <w:lang w:eastAsia="zh-CN"/>
              </w:rPr>
            </w:pPr>
          </w:p>
          <w:p w14:paraId="33594444" w14:textId="77777777" w:rsidR="00A06B82" w:rsidRDefault="00824C35">
            <w:pPr>
              <w:pStyle w:val="ListParagraph"/>
              <w:numPr>
                <w:ilvl w:val="0"/>
                <w:numId w:val="70"/>
              </w:numPr>
              <w:rPr>
                <w:rFonts w:eastAsiaTheme="minorEastAsia"/>
                <w:sz w:val="16"/>
                <w:szCs w:val="16"/>
                <w:lang w:eastAsia="zh-CN"/>
              </w:rPr>
            </w:pPr>
            <w:r>
              <w:rPr>
                <w:rFonts w:eastAsiaTheme="minorEastAsia"/>
                <w:sz w:val="16"/>
                <w:szCs w:val="16"/>
                <w:lang w:eastAsia="zh-CN"/>
              </w:rPr>
              <w:t>We have “•</w:t>
            </w:r>
            <w:r>
              <w:rPr>
                <w:rFonts w:eastAsiaTheme="minorEastAsia"/>
                <w:sz w:val="16"/>
                <w:szCs w:val="16"/>
                <w:lang w:eastAsia="zh-CN"/>
              </w:rPr>
              <w:tab/>
              <w:t>FFS: the details of the MTW configuration”. We may need to have further discussion on single or multiple periodic MTWs once we make the agreement on the proposal. At this moment, it is unclear to me what is the need and benefits to configure multiple periodic MTWs.</w:t>
            </w:r>
          </w:p>
          <w:p w14:paraId="029CB0FC" w14:textId="77777777" w:rsidR="00A06B82" w:rsidRDefault="00A06B82">
            <w:pPr>
              <w:spacing w:after="0"/>
              <w:rPr>
                <w:rFonts w:eastAsiaTheme="minorEastAsia"/>
                <w:sz w:val="16"/>
                <w:szCs w:val="16"/>
                <w:lang w:eastAsia="zh-CN"/>
              </w:rPr>
            </w:pPr>
          </w:p>
          <w:p w14:paraId="503E6393" w14:textId="77777777" w:rsidR="00A06B82" w:rsidRDefault="00824C35">
            <w:pPr>
              <w:pStyle w:val="ListParagraph"/>
              <w:numPr>
                <w:ilvl w:val="0"/>
                <w:numId w:val="70"/>
              </w:numPr>
              <w:rPr>
                <w:rFonts w:eastAsiaTheme="minorEastAsia"/>
                <w:sz w:val="16"/>
                <w:szCs w:val="16"/>
                <w:lang w:eastAsia="zh-CN"/>
              </w:rPr>
            </w:pPr>
            <w:r>
              <w:rPr>
                <w:rFonts w:eastAsiaTheme="minorEastAsia"/>
                <w:sz w:val="16"/>
                <w:szCs w:val="16"/>
                <w:lang w:eastAsia="zh-CN"/>
              </w:rPr>
              <w:t>Regarding the Note, I don’t think it means to preclude the possibility to report measurement instance time stamps outside the MTW (see also my response to Nokia’s comments).</w:t>
            </w:r>
          </w:p>
          <w:p w14:paraId="047EE8CF" w14:textId="77777777" w:rsidR="00A06B82" w:rsidRDefault="00A06B82">
            <w:pPr>
              <w:pStyle w:val="ListParagraph"/>
              <w:rPr>
                <w:rFonts w:eastAsiaTheme="minorEastAsia"/>
                <w:sz w:val="16"/>
                <w:szCs w:val="16"/>
                <w:lang w:eastAsia="zh-CN"/>
              </w:rPr>
            </w:pPr>
          </w:p>
          <w:p w14:paraId="13B5EE9F" w14:textId="77777777" w:rsidR="00A06B82" w:rsidRDefault="00A06B82">
            <w:pPr>
              <w:spacing w:after="0"/>
              <w:rPr>
                <w:rFonts w:eastAsiaTheme="minorEastAsia"/>
                <w:sz w:val="16"/>
                <w:szCs w:val="16"/>
                <w:lang w:val="en-US" w:eastAsia="zh-CN"/>
              </w:rPr>
            </w:pPr>
          </w:p>
        </w:tc>
      </w:tr>
      <w:tr w:rsidR="00A06B82" w14:paraId="605EA80F" w14:textId="77777777" w:rsidTr="00A06B82">
        <w:trPr>
          <w:trHeight w:val="260"/>
        </w:trPr>
        <w:tc>
          <w:tcPr>
            <w:tcW w:w="1804" w:type="dxa"/>
          </w:tcPr>
          <w:p w14:paraId="40041E0E"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7901E61C" w14:textId="77777777" w:rsidR="00A06B82" w:rsidRDefault="00824C35">
            <w:pPr>
              <w:rPr>
                <w:rFonts w:eastAsiaTheme="minorEastAsia"/>
                <w:sz w:val="16"/>
                <w:szCs w:val="16"/>
                <w:lang w:eastAsia="zh-CN"/>
              </w:rPr>
            </w:pPr>
            <w:r>
              <w:rPr>
                <w:rFonts w:eastAsiaTheme="minorEastAsia"/>
                <w:sz w:val="16"/>
                <w:szCs w:val="16"/>
                <w:lang w:eastAsia="zh-CN"/>
              </w:rPr>
              <w:t xml:space="preserve">It seems the note may indeed cause some confusion. Given that the proposal is about the UE/gNB’s behaviour inside MTW. UE/gNB’s behaviour outside MTW should be the same case when there is MTW is not configured. Thus, my suggestion is to change it to:  remove it.  </w:t>
            </w:r>
          </w:p>
          <w:p w14:paraId="58E5B702" w14:textId="77777777" w:rsidR="00A06B82" w:rsidRDefault="00824C35">
            <w:pPr>
              <w:pStyle w:val="ListParagraph"/>
              <w:numPr>
                <w:ilvl w:val="0"/>
                <w:numId w:val="37"/>
              </w:numPr>
              <w:rPr>
                <w:rFonts w:eastAsia="SimSun"/>
                <w:i/>
                <w:lang w:eastAsia="zh-CN"/>
              </w:rPr>
            </w:pPr>
            <w:r>
              <w:rPr>
                <w:rFonts w:eastAsia="SimSun"/>
                <w:i/>
                <w:lang w:eastAsia="zh-CN"/>
              </w:rPr>
              <w:lastRenderedPageBreak/>
              <w:t xml:space="preserve">Note: UE/gNB’s behaviors outside of the MTWs are </w:t>
            </w:r>
            <w:r>
              <w:rPr>
                <w:rFonts w:eastAsia="SimSun"/>
                <w:i/>
                <w:color w:val="FF0000"/>
                <w:lang w:eastAsia="zh-CN"/>
              </w:rPr>
              <w:t>not impacted by the configuration of MTW</w:t>
            </w:r>
            <w:r>
              <w:rPr>
                <w:rFonts w:eastAsia="SimSun"/>
                <w:i/>
                <w:lang w:eastAsia="zh-CN"/>
              </w:rPr>
              <w:t xml:space="preserve"> </w:t>
            </w:r>
            <w:r>
              <w:rPr>
                <w:rFonts w:eastAsia="SimSun"/>
                <w:i/>
                <w:strike/>
                <w:color w:val="FF0000"/>
                <w:lang w:eastAsia="zh-CN"/>
              </w:rPr>
              <w:t>undefined</w:t>
            </w:r>
          </w:p>
          <w:p w14:paraId="7FAAA4DC" w14:textId="77777777" w:rsidR="00A06B82" w:rsidRDefault="00A06B82">
            <w:pPr>
              <w:rPr>
                <w:rFonts w:eastAsiaTheme="minorEastAsia"/>
                <w:sz w:val="16"/>
                <w:szCs w:val="16"/>
                <w:lang w:val="en-US" w:eastAsia="zh-CN"/>
              </w:rPr>
            </w:pPr>
          </w:p>
          <w:p w14:paraId="508383A8" w14:textId="77777777" w:rsidR="00A06B82" w:rsidRDefault="00824C35">
            <w:pPr>
              <w:rPr>
                <w:rFonts w:eastAsiaTheme="minorEastAsia"/>
                <w:sz w:val="16"/>
                <w:szCs w:val="16"/>
                <w:lang w:val="en-US" w:eastAsia="zh-CN"/>
              </w:rPr>
            </w:pPr>
            <w:r>
              <w:rPr>
                <w:rFonts w:eastAsiaTheme="minorEastAsia"/>
                <w:sz w:val="16"/>
                <w:szCs w:val="16"/>
                <w:lang w:val="en-US" w:eastAsia="zh-CN"/>
              </w:rPr>
              <w:t>Also, I assume the configuration of the MTW are most likely to be used for more specific cases (e.g., alignment  of DL &amp; UL meausrements, time-drift estimation/ compensation, etc.), thus,  I suggest adding “Optional” to the main bullet.</w:t>
            </w:r>
          </w:p>
        </w:tc>
      </w:tr>
    </w:tbl>
    <w:p w14:paraId="2A623419" w14:textId="77777777" w:rsidR="00A06B82" w:rsidRDefault="00A06B82">
      <w:pPr>
        <w:pStyle w:val="ListParagraph"/>
        <w:ind w:left="1440"/>
        <w:rPr>
          <w:rFonts w:eastAsia="SimSun"/>
          <w:lang w:val="en-GB" w:eastAsia="zh-CN"/>
        </w:rPr>
      </w:pPr>
    </w:p>
    <w:p w14:paraId="14756519" w14:textId="77777777" w:rsidR="00A06B82" w:rsidRDefault="00A06B82">
      <w:pPr>
        <w:pStyle w:val="ListParagraph"/>
        <w:ind w:left="1440"/>
        <w:rPr>
          <w:rFonts w:eastAsia="SimSun"/>
          <w:lang w:val="en-GB" w:eastAsia="zh-CN"/>
        </w:rPr>
      </w:pPr>
    </w:p>
    <w:p w14:paraId="76B42487" w14:textId="77777777" w:rsidR="00A06B82" w:rsidRDefault="00A06B82">
      <w:pPr>
        <w:pStyle w:val="ListParagraph"/>
        <w:ind w:left="1440"/>
        <w:rPr>
          <w:rFonts w:eastAsia="SimSun"/>
          <w:lang w:val="en-GB" w:eastAsia="zh-CN"/>
        </w:rPr>
      </w:pPr>
    </w:p>
    <w:p w14:paraId="77EA54F0" w14:textId="77777777" w:rsidR="00A06B82" w:rsidRDefault="00A06B82">
      <w:pPr>
        <w:pStyle w:val="ListParagraph"/>
        <w:ind w:left="1440"/>
        <w:rPr>
          <w:rFonts w:eastAsia="SimSun"/>
          <w:lang w:val="en-GB" w:eastAsia="zh-CN"/>
        </w:rPr>
      </w:pPr>
    </w:p>
    <w:p w14:paraId="73C96BCD" w14:textId="77777777" w:rsidR="00A06B82" w:rsidRDefault="00A06B82">
      <w:pPr>
        <w:pStyle w:val="ListParagraph"/>
        <w:ind w:left="1440"/>
        <w:rPr>
          <w:rFonts w:eastAsia="SimSun"/>
          <w:lang w:val="en-GB" w:eastAsia="zh-CN"/>
        </w:rPr>
      </w:pPr>
    </w:p>
    <w:p w14:paraId="113997FA" w14:textId="77777777" w:rsidR="00A06B82" w:rsidRDefault="00A06B82">
      <w:pPr>
        <w:pStyle w:val="ListParagraph"/>
        <w:ind w:left="1440"/>
        <w:rPr>
          <w:rFonts w:eastAsia="SimSun"/>
          <w:lang w:val="en-GB" w:eastAsia="zh-CN"/>
        </w:rPr>
      </w:pPr>
    </w:p>
    <w:p w14:paraId="69881913"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2536E424" w14:textId="77777777" w:rsidR="00A06B82" w:rsidRDefault="00824C35">
      <w:pPr>
        <w:rPr>
          <w:rFonts w:eastAsia="SimSun"/>
          <w:lang w:eastAsia="zh-CN"/>
        </w:rPr>
      </w:pPr>
      <w:r>
        <w:rPr>
          <w:rFonts w:eastAsia="SimSun"/>
          <w:lang w:eastAsia="zh-CN"/>
        </w:rPr>
        <w:t>The proposal is revised mainly based on the comments.</w:t>
      </w:r>
    </w:p>
    <w:p w14:paraId="45DB04AE" w14:textId="77777777" w:rsidR="00A06B82" w:rsidRDefault="00A06B82">
      <w:pPr>
        <w:rPr>
          <w:rFonts w:eastAsia="SimSun"/>
          <w:lang w:eastAsia="zh-CN"/>
        </w:rPr>
      </w:pPr>
    </w:p>
    <w:p w14:paraId="7E4F6B9D" w14:textId="77777777" w:rsidR="00A06B82" w:rsidRDefault="00824C35">
      <w:pPr>
        <w:pStyle w:val="00BodyText"/>
      </w:pPr>
      <w:r>
        <w:rPr>
          <w:highlight w:val="lightGray"/>
        </w:rPr>
        <w:t xml:space="preserve"> (Round 3) Proposal 5-1 (H)</w:t>
      </w:r>
    </w:p>
    <w:p w14:paraId="47E04F29" w14:textId="77777777"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(MTW) for a UE for the measurement instances included in a measurement report. UE shall strive to perform measurements during the configured MTW.</w:t>
      </w:r>
    </w:p>
    <w:p w14:paraId="0349ABBE" w14:textId="77777777"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for a gNB for the measurement instances included in a measurement report. gNB shall strive to perform measurements during the configure MTW</w:t>
      </w:r>
    </w:p>
    <w:p w14:paraId="3C4E5551" w14:textId="77777777"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14:paraId="242BCE3C" w14:textId="77777777"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3F939B0E" w14:textId="77777777" w:rsidR="00A06B82" w:rsidRDefault="00824C35">
      <w:pPr>
        <w:pStyle w:val="ListParagraph"/>
        <w:numPr>
          <w:ilvl w:val="0"/>
          <w:numId w:val="37"/>
        </w:numPr>
        <w:rPr>
          <w:rFonts w:eastAsia="SimSun"/>
          <w:i/>
          <w:lang w:eastAsia="zh-CN"/>
        </w:rPr>
      </w:pPr>
      <w:r>
        <w:rPr>
          <w:rFonts w:eastAsia="SimSun"/>
          <w:i/>
          <w:lang w:eastAsia="zh-CN"/>
        </w:rPr>
        <w:t>Note: UE/gNB’s behaviors outside of the MTWs are not impacted by the configuration of the MTW</w:t>
      </w:r>
    </w:p>
    <w:p w14:paraId="1CB037F6" w14:textId="77777777" w:rsidR="00A06B82" w:rsidRDefault="00A06B82">
      <w:pPr>
        <w:pStyle w:val="ListParagraph"/>
        <w:ind w:left="1440"/>
        <w:rPr>
          <w:rFonts w:eastAsia="SimSun"/>
          <w:lang w:val="en-GB" w:eastAsia="zh-CN"/>
        </w:rPr>
      </w:pPr>
    </w:p>
    <w:p w14:paraId="2F5FA3F9" w14:textId="77777777" w:rsidR="00A06B82" w:rsidRDefault="00A06B82">
      <w:pPr>
        <w:pStyle w:val="ListParagraph"/>
        <w:ind w:left="1440"/>
        <w:rPr>
          <w:rFonts w:eastAsia="SimSun"/>
          <w:lang w:val="en-GB" w:eastAsia="zh-CN"/>
        </w:rPr>
      </w:pPr>
    </w:p>
    <w:p w14:paraId="03224580"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BE85DDD"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4D10243" w14:textId="77777777" w:rsidR="00A06B82" w:rsidRDefault="00824C35">
            <w:pPr>
              <w:spacing w:after="0"/>
              <w:rPr>
                <w:b/>
                <w:sz w:val="16"/>
                <w:szCs w:val="16"/>
              </w:rPr>
            </w:pPr>
            <w:r>
              <w:rPr>
                <w:b/>
                <w:sz w:val="16"/>
                <w:szCs w:val="16"/>
              </w:rPr>
              <w:t>Company</w:t>
            </w:r>
          </w:p>
        </w:tc>
        <w:tc>
          <w:tcPr>
            <w:tcW w:w="8811" w:type="dxa"/>
          </w:tcPr>
          <w:p w14:paraId="7150981C" w14:textId="77777777" w:rsidR="00A06B82" w:rsidRDefault="00824C35">
            <w:pPr>
              <w:spacing w:after="0"/>
              <w:rPr>
                <w:b/>
                <w:sz w:val="16"/>
                <w:szCs w:val="16"/>
              </w:rPr>
            </w:pPr>
            <w:r>
              <w:rPr>
                <w:b/>
                <w:sz w:val="16"/>
                <w:szCs w:val="16"/>
              </w:rPr>
              <w:t xml:space="preserve">Comments </w:t>
            </w:r>
          </w:p>
        </w:tc>
      </w:tr>
      <w:tr w:rsidR="00A06B82" w14:paraId="1B29FD9E" w14:textId="77777777" w:rsidTr="00A06B82">
        <w:trPr>
          <w:trHeight w:val="260"/>
        </w:trPr>
        <w:tc>
          <w:tcPr>
            <w:tcW w:w="1804" w:type="dxa"/>
          </w:tcPr>
          <w:p w14:paraId="5C65AC25" w14:textId="77777777" w:rsidR="00A06B82" w:rsidRDefault="00824C35">
            <w:pPr>
              <w:spacing w:after="0"/>
              <w:rPr>
                <w:bCs/>
                <w:sz w:val="16"/>
                <w:szCs w:val="16"/>
              </w:rPr>
            </w:pPr>
            <w:r>
              <w:rPr>
                <w:bCs/>
                <w:sz w:val="16"/>
                <w:szCs w:val="16"/>
              </w:rPr>
              <w:t>Qualcomm</w:t>
            </w:r>
          </w:p>
        </w:tc>
        <w:tc>
          <w:tcPr>
            <w:tcW w:w="8811" w:type="dxa"/>
          </w:tcPr>
          <w:p w14:paraId="4389DE82" w14:textId="77777777" w:rsidR="00A06B82" w:rsidRDefault="00824C35">
            <w:pPr>
              <w:spacing w:after="0"/>
              <w:rPr>
                <w:bCs/>
                <w:sz w:val="16"/>
                <w:szCs w:val="16"/>
              </w:rPr>
            </w:pPr>
            <w:r>
              <w:rPr>
                <w:bCs/>
                <w:sz w:val="16"/>
                <w:szCs w:val="16"/>
              </w:rPr>
              <w:t xml:space="preserve"> Support the proposal</w:t>
            </w:r>
          </w:p>
        </w:tc>
      </w:tr>
      <w:tr w:rsidR="00A06B82" w14:paraId="49099CAB" w14:textId="77777777" w:rsidTr="00A06B82">
        <w:trPr>
          <w:trHeight w:val="260"/>
        </w:trPr>
        <w:tc>
          <w:tcPr>
            <w:tcW w:w="1804" w:type="dxa"/>
          </w:tcPr>
          <w:p w14:paraId="34F34874" w14:textId="77777777" w:rsidR="00A06B82" w:rsidRDefault="00824C35">
            <w:pPr>
              <w:spacing w:after="0"/>
              <w:rPr>
                <w:bCs/>
                <w:sz w:val="16"/>
                <w:szCs w:val="16"/>
              </w:rPr>
            </w:pPr>
            <w:r>
              <w:rPr>
                <w:rFonts w:hint="eastAsia"/>
                <w:bCs/>
                <w:sz w:val="16"/>
                <w:szCs w:val="16"/>
              </w:rPr>
              <w:t>MTK</w:t>
            </w:r>
          </w:p>
        </w:tc>
        <w:tc>
          <w:tcPr>
            <w:tcW w:w="8811" w:type="dxa"/>
          </w:tcPr>
          <w:p w14:paraId="742F4A80" w14:textId="77777777" w:rsidR="00A06B82" w:rsidRDefault="00824C35">
            <w:pPr>
              <w:spacing w:after="0"/>
              <w:rPr>
                <w:bCs/>
                <w:sz w:val="16"/>
                <w:szCs w:val="16"/>
              </w:rPr>
            </w:pPr>
            <w:r>
              <w:rPr>
                <w:bCs/>
                <w:sz w:val="16"/>
                <w:szCs w:val="16"/>
              </w:rPr>
              <w:t xml:space="preserve"> It seems to us that, it should be transmission time window (TTW), not measurement time window (MTW)</w:t>
            </w:r>
          </w:p>
          <w:p w14:paraId="554A11D3" w14:textId="77777777" w:rsidR="00A06B82" w:rsidRDefault="00A06B82">
            <w:pPr>
              <w:spacing w:after="0"/>
              <w:rPr>
                <w:bCs/>
                <w:sz w:val="16"/>
                <w:szCs w:val="16"/>
              </w:rPr>
            </w:pPr>
          </w:p>
          <w:p w14:paraId="159AB946" w14:textId="77777777" w:rsidR="00A06B82" w:rsidRDefault="00824C35">
            <w:pPr>
              <w:spacing w:after="0"/>
              <w:rPr>
                <w:bCs/>
                <w:sz w:val="16"/>
                <w:szCs w:val="16"/>
              </w:rPr>
            </w:pPr>
            <w:r>
              <w:rPr>
                <w:bCs/>
                <w:sz w:val="16"/>
                <w:szCs w:val="16"/>
              </w:rPr>
              <w:t xml:space="preserve"> If PRS and SRS transmission could be arranged closely, where PRS is arranged by LMF and SRS arranged by gNBs, (and gNB and LMF don’t coordinate?) then the issue may be solved  </w:t>
            </w:r>
          </w:p>
          <w:p w14:paraId="6BC2824D" w14:textId="77777777" w:rsidR="00A06B82" w:rsidRDefault="00A06B82">
            <w:pPr>
              <w:spacing w:after="0"/>
              <w:rPr>
                <w:bCs/>
                <w:sz w:val="16"/>
                <w:szCs w:val="16"/>
              </w:rPr>
            </w:pPr>
          </w:p>
          <w:p w14:paraId="200DB5F1" w14:textId="77777777" w:rsidR="00A06B82" w:rsidRDefault="00824C35">
            <w:pPr>
              <w:spacing w:after="0"/>
              <w:rPr>
                <w:bCs/>
                <w:sz w:val="16"/>
                <w:szCs w:val="16"/>
              </w:rPr>
            </w:pPr>
            <w:r>
              <w:rPr>
                <w:bCs/>
                <w:sz w:val="16"/>
                <w:szCs w:val="16"/>
              </w:rPr>
              <w:t>Honestly speaking, this feature is not so clear to us</w:t>
            </w:r>
          </w:p>
        </w:tc>
      </w:tr>
      <w:tr w:rsidR="00A06B82" w14:paraId="418C0A88" w14:textId="77777777" w:rsidTr="00A06B82">
        <w:trPr>
          <w:trHeight w:val="260"/>
        </w:trPr>
        <w:tc>
          <w:tcPr>
            <w:tcW w:w="1804" w:type="dxa"/>
          </w:tcPr>
          <w:p w14:paraId="10CC15DB" w14:textId="77777777" w:rsidR="00A06B82" w:rsidRDefault="00824C35">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006F1BD9" w14:textId="77777777" w:rsidR="00A06B82" w:rsidRDefault="00824C35">
            <w:pPr>
              <w:spacing w:after="0"/>
              <w:rPr>
                <w:bCs/>
                <w:sz w:val="16"/>
                <w:szCs w:val="16"/>
              </w:rPr>
            </w:pPr>
            <w:r>
              <w:rPr>
                <w:bCs/>
                <w:sz w:val="16"/>
                <w:szCs w:val="16"/>
              </w:rPr>
              <w:t>OK</w:t>
            </w:r>
          </w:p>
        </w:tc>
      </w:tr>
      <w:tr w:rsidR="00A06B82" w14:paraId="4D455D13" w14:textId="77777777" w:rsidTr="00A06B82">
        <w:trPr>
          <w:trHeight w:val="260"/>
        </w:trPr>
        <w:tc>
          <w:tcPr>
            <w:tcW w:w="1804" w:type="dxa"/>
          </w:tcPr>
          <w:p w14:paraId="347CCDD0" w14:textId="77777777" w:rsidR="00A06B82" w:rsidRDefault="00824C35">
            <w:pPr>
              <w:spacing w:after="0"/>
              <w:rPr>
                <w:bCs/>
                <w:sz w:val="16"/>
                <w:szCs w:val="16"/>
              </w:rPr>
            </w:pPr>
            <w:r>
              <w:rPr>
                <w:rFonts w:eastAsia="Malgun Gothic" w:hint="eastAsia"/>
                <w:bCs/>
                <w:sz w:val="16"/>
                <w:szCs w:val="16"/>
                <w:lang w:eastAsia="ko-KR"/>
              </w:rPr>
              <w:t>LG</w:t>
            </w:r>
          </w:p>
        </w:tc>
        <w:tc>
          <w:tcPr>
            <w:tcW w:w="8811" w:type="dxa"/>
          </w:tcPr>
          <w:p w14:paraId="32F071AA" w14:textId="77777777" w:rsidR="00A06B82" w:rsidRDefault="00824C35">
            <w:pPr>
              <w:spacing w:after="0"/>
              <w:rPr>
                <w:bCs/>
                <w:sz w:val="16"/>
                <w:szCs w:val="16"/>
              </w:rPr>
            </w:pPr>
            <w:r>
              <w:rPr>
                <w:bCs/>
                <w:sz w:val="16"/>
                <w:szCs w:val="16"/>
              </w:rPr>
              <w:t xml:space="preserve">Support. </w:t>
            </w:r>
          </w:p>
        </w:tc>
      </w:tr>
      <w:tr w:rsidR="00A06B82" w14:paraId="3B17ED35" w14:textId="77777777" w:rsidTr="00A06B82">
        <w:trPr>
          <w:trHeight w:val="260"/>
        </w:trPr>
        <w:tc>
          <w:tcPr>
            <w:tcW w:w="1804" w:type="dxa"/>
          </w:tcPr>
          <w:p w14:paraId="79108554" w14:textId="77777777" w:rsidR="00A06B82" w:rsidRDefault="00824C35">
            <w:pPr>
              <w:spacing w:after="0"/>
              <w:rPr>
                <w:rFonts w:eastAsia="Malgun Gothic"/>
                <w:bCs/>
                <w:sz w:val="16"/>
                <w:szCs w:val="16"/>
                <w:lang w:eastAsia="ko-KR"/>
              </w:rPr>
            </w:pPr>
            <w:r>
              <w:rPr>
                <w:rFonts w:eastAsiaTheme="minorEastAsia" w:hint="eastAsia"/>
                <w:bCs/>
                <w:sz w:val="16"/>
                <w:szCs w:val="16"/>
                <w:lang w:eastAsia="zh-CN"/>
              </w:rPr>
              <w:t>CATT</w:t>
            </w:r>
          </w:p>
        </w:tc>
        <w:tc>
          <w:tcPr>
            <w:tcW w:w="8811" w:type="dxa"/>
          </w:tcPr>
          <w:p w14:paraId="09D7E925" w14:textId="77777777" w:rsidR="00A06B82" w:rsidRDefault="00824C35">
            <w:pPr>
              <w:spacing w:after="0"/>
              <w:rPr>
                <w:bCs/>
                <w:sz w:val="16"/>
                <w:szCs w:val="16"/>
              </w:rPr>
            </w:pPr>
            <w:r>
              <w:rPr>
                <w:rFonts w:eastAsiaTheme="minorEastAsia" w:hint="eastAsia"/>
                <w:bCs/>
                <w:sz w:val="16"/>
                <w:szCs w:val="16"/>
                <w:lang w:eastAsia="zh-CN"/>
              </w:rPr>
              <w:t xml:space="preserve">Support. We are fine with the wording of </w:t>
            </w:r>
            <w:r>
              <w:rPr>
                <w:rFonts w:eastAsiaTheme="minorEastAsia"/>
                <w:bCs/>
                <w:sz w:val="16"/>
                <w:szCs w:val="16"/>
                <w:lang w:eastAsia="zh-CN"/>
              </w:rPr>
              <w:t>“</w:t>
            </w:r>
            <w:r>
              <w:rPr>
                <w:rFonts w:eastAsiaTheme="minorEastAsia" w:hint="eastAsia"/>
                <w:bCs/>
                <w:sz w:val="16"/>
                <w:szCs w:val="16"/>
                <w:lang w:eastAsia="zh-CN"/>
              </w:rPr>
              <w:t>optionally</w:t>
            </w:r>
            <w:r>
              <w:rPr>
                <w:rFonts w:eastAsiaTheme="minorEastAsia"/>
                <w:bCs/>
                <w:sz w:val="16"/>
                <w:szCs w:val="16"/>
                <w:lang w:eastAsia="zh-CN"/>
              </w:rPr>
              <w:t>”</w:t>
            </w:r>
            <w:r>
              <w:rPr>
                <w:rFonts w:eastAsiaTheme="minorEastAsia" w:hint="eastAsia"/>
                <w:bCs/>
                <w:sz w:val="16"/>
                <w:szCs w:val="16"/>
                <w:lang w:eastAsia="zh-CN"/>
              </w:rPr>
              <w:t xml:space="preserve">, and we believe the configurable measurement time window can give more flexibility on the measurement and </w:t>
            </w:r>
            <w:r>
              <w:rPr>
                <w:rFonts w:eastAsiaTheme="minorEastAsia"/>
                <w:bCs/>
                <w:sz w:val="16"/>
                <w:szCs w:val="16"/>
                <w:lang w:eastAsia="zh-CN"/>
              </w:rPr>
              <w:t>report</w:t>
            </w:r>
            <w:r>
              <w:rPr>
                <w:rFonts w:eastAsiaTheme="minorEastAsia" w:hint="eastAsia"/>
                <w:bCs/>
                <w:sz w:val="16"/>
                <w:szCs w:val="16"/>
                <w:lang w:eastAsia="zh-CN"/>
              </w:rPr>
              <w:t xml:space="preserve"> of </w:t>
            </w:r>
            <w:r>
              <w:rPr>
                <w:rFonts w:eastAsiaTheme="minorEastAsia"/>
                <w:bCs/>
                <w:sz w:val="16"/>
                <w:szCs w:val="16"/>
                <w:lang w:eastAsia="zh-CN"/>
              </w:rPr>
              <w:t>measurement</w:t>
            </w:r>
            <w:r>
              <w:rPr>
                <w:rFonts w:eastAsiaTheme="minorEastAsia" w:hint="eastAsia"/>
                <w:bCs/>
                <w:sz w:val="16"/>
                <w:szCs w:val="16"/>
                <w:lang w:eastAsia="zh-CN"/>
              </w:rPr>
              <w:t xml:space="preserve"> intstants.</w:t>
            </w:r>
          </w:p>
        </w:tc>
      </w:tr>
      <w:tr w:rsidR="00A06B82" w14:paraId="257B4D59" w14:textId="77777777" w:rsidTr="00A06B82">
        <w:trPr>
          <w:trHeight w:val="260"/>
        </w:trPr>
        <w:tc>
          <w:tcPr>
            <w:tcW w:w="1804" w:type="dxa"/>
          </w:tcPr>
          <w:p w14:paraId="1FF3F002" w14:textId="77777777" w:rsidR="00A06B82" w:rsidRDefault="00824C35">
            <w:pPr>
              <w:spacing w:after="0"/>
              <w:rPr>
                <w:rFonts w:eastAsiaTheme="minorEastAsia"/>
                <w:bCs/>
                <w:sz w:val="16"/>
                <w:szCs w:val="16"/>
                <w:lang w:eastAsia="zh-CN"/>
              </w:rPr>
            </w:pPr>
            <w:r>
              <w:rPr>
                <w:bCs/>
                <w:sz w:val="16"/>
                <w:szCs w:val="16"/>
              </w:rPr>
              <w:t>OPPO</w:t>
            </w:r>
          </w:p>
        </w:tc>
        <w:tc>
          <w:tcPr>
            <w:tcW w:w="8811" w:type="dxa"/>
          </w:tcPr>
          <w:p w14:paraId="6C4B49D3" w14:textId="77777777" w:rsidR="00A06B82" w:rsidRDefault="00824C35">
            <w:pPr>
              <w:spacing w:after="0"/>
              <w:rPr>
                <w:bCs/>
                <w:sz w:val="16"/>
                <w:szCs w:val="16"/>
              </w:rPr>
            </w:pPr>
            <w:r>
              <w:rPr>
                <w:bCs/>
                <w:sz w:val="16"/>
                <w:szCs w:val="16"/>
              </w:rPr>
              <w:t xml:space="preserve">What does the note mean?  Do UE/gNB still need to do perform the measurements out side MTW? </w:t>
            </w:r>
          </w:p>
          <w:p w14:paraId="1F5C2056" w14:textId="77777777" w:rsidR="00A06B82" w:rsidRDefault="00824C35">
            <w:pPr>
              <w:pStyle w:val="ListParagraph"/>
              <w:numPr>
                <w:ilvl w:val="0"/>
                <w:numId w:val="37"/>
              </w:numPr>
              <w:rPr>
                <w:bCs/>
                <w:sz w:val="16"/>
                <w:szCs w:val="16"/>
              </w:rPr>
            </w:pPr>
            <w:r>
              <w:rPr>
                <w:bCs/>
                <w:sz w:val="16"/>
                <w:szCs w:val="16"/>
              </w:rPr>
              <w:t xml:space="preserve">If yes, how to report these measurement results performed outside MTW? </w:t>
            </w:r>
          </w:p>
          <w:p w14:paraId="2C51404F" w14:textId="77777777" w:rsidR="00A06B82" w:rsidRDefault="00824C35">
            <w:pPr>
              <w:pStyle w:val="ListParagraph"/>
              <w:numPr>
                <w:ilvl w:val="0"/>
                <w:numId w:val="37"/>
              </w:numPr>
              <w:rPr>
                <w:bCs/>
                <w:sz w:val="16"/>
                <w:szCs w:val="16"/>
              </w:rPr>
            </w:pPr>
            <w:r>
              <w:rPr>
                <w:bCs/>
                <w:sz w:val="16"/>
                <w:szCs w:val="16"/>
              </w:rPr>
              <w:t>If no, we can make it clear with some explicit wording</w:t>
            </w:r>
          </w:p>
          <w:p w14:paraId="441CF1F6" w14:textId="77777777" w:rsidR="00A06B82" w:rsidRDefault="00824C35">
            <w:pPr>
              <w:spacing w:after="0"/>
              <w:rPr>
                <w:rFonts w:eastAsiaTheme="minorEastAsia"/>
                <w:bCs/>
                <w:sz w:val="16"/>
                <w:szCs w:val="16"/>
                <w:lang w:eastAsia="zh-CN"/>
              </w:rPr>
            </w:pPr>
            <w:r>
              <w:rPr>
                <w:bCs/>
                <w:sz w:val="16"/>
                <w:szCs w:val="16"/>
              </w:rPr>
              <w:t xml:space="preserve">We also share similar view as MTK.  Adding a MTW doesn’t address the issue. This issue is related to the tranmssion of PRS and SRS. </w:t>
            </w:r>
          </w:p>
        </w:tc>
      </w:tr>
      <w:tr w:rsidR="00A06B82" w14:paraId="5411895F" w14:textId="77777777" w:rsidTr="00A06B82">
        <w:trPr>
          <w:trHeight w:val="260"/>
        </w:trPr>
        <w:tc>
          <w:tcPr>
            <w:tcW w:w="1804" w:type="dxa"/>
          </w:tcPr>
          <w:p w14:paraId="06532727" w14:textId="77777777" w:rsidR="00A06B82" w:rsidRDefault="00824C35">
            <w:pPr>
              <w:spacing w:after="0"/>
              <w:rPr>
                <w:bCs/>
                <w:sz w:val="16"/>
                <w:szCs w:val="16"/>
              </w:rPr>
            </w:pPr>
            <w:r>
              <w:rPr>
                <w:rFonts w:eastAsia="SimSun" w:hint="eastAsia"/>
                <w:bCs/>
                <w:sz w:val="16"/>
                <w:szCs w:val="16"/>
                <w:lang w:val="en-US" w:eastAsia="zh-CN"/>
              </w:rPr>
              <w:t>ZTE</w:t>
            </w:r>
          </w:p>
        </w:tc>
        <w:tc>
          <w:tcPr>
            <w:tcW w:w="8811" w:type="dxa"/>
          </w:tcPr>
          <w:p w14:paraId="3F11B226"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The MTW seems unclear to us.</w:t>
            </w:r>
          </w:p>
          <w:p w14:paraId="24EC3160" w14:textId="77777777" w:rsidR="00A06B82" w:rsidRDefault="00824C35">
            <w:pPr>
              <w:numPr>
                <w:ilvl w:val="0"/>
                <w:numId w:val="85"/>
              </w:num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more like an implementation issue, which depends on how gNB/LMF to configure SRS/PRS with similar periodicity.</w:t>
            </w:r>
          </w:p>
          <w:p w14:paraId="142EF3FD" w14:textId="77777777" w:rsidR="00A06B82" w:rsidRDefault="00824C35">
            <w:pPr>
              <w:numPr>
                <w:ilvl w:val="0"/>
                <w:numId w:val="85"/>
              </w:numPr>
              <w:spacing w:after="0"/>
              <w:rPr>
                <w:rFonts w:eastAsia="SimSun"/>
                <w:bCs/>
                <w:sz w:val="16"/>
                <w:szCs w:val="16"/>
                <w:lang w:val="en-US" w:eastAsia="zh-CN"/>
              </w:rPr>
            </w:pPr>
            <w:r>
              <w:rPr>
                <w:rFonts w:eastAsia="SimSun" w:hint="eastAsia"/>
                <w:bCs/>
                <w:sz w:val="16"/>
                <w:szCs w:val="16"/>
                <w:lang w:val="en-US" w:eastAsia="zh-CN"/>
              </w:rPr>
              <w:t>Do we expect that UE/TRP only reports the measurements results in MTW, which may have largely impact on the UE processing capability  and measurement requirement.</w:t>
            </w:r>
          </w:p>
          <w:p w14:paraId="6852E8A8" w14:textId="77777777" w:rsidR="00A06B82" w:rsidRDefault="00824C35">
            <w:pPr>
              <w:numPr>
                <w:ilvl w:val="0"/>
                <w:numId w:val="85"/>
              </w:numPr>
              <w:spacing w:after="0"/>
              <w:rPr>
                <w:rFonts w:eastAsia="SimSun"/>
                <w:bCs/>
                <w:sz w:val="16"/>
                <w:szCs w:val="16"/>
                <w:lang w:val="en-US" w:eastAsia="zh-CN"/>
              </w:rPr>
            </w:pPr>
            <w:r>
              <w:rPr>
                <w:rFonts w:eastAsia="SimSun" w:hint="eastAsia"/>
                <w:bCs/>
                <w:sz w:val="16"/>
                <w:szCs w:val="16"/>
                <w:lang w:val="en-US" w:eastAsia="zh-CN"/>
              </w:rPr>
              <w:t>What</w:t>
            </w:r>
            <w:r>
              <w:rPr>
                <w:rFonts w:eastAsia="SimSun"/>
                <w:bCs/>
                <w:sz w:val="16"/>
                <w:szCs w:val="16"/>
                <w:lang w:val="en-US" w:eastAsia="zh-CN"/>
              </w:rPr>
              <w:t>’</w:t>
            </w:r>
            <w:r>
              <w:rPr>
                <w:rFonts w:eastAsia="SimSun" w:hint="eastAsia"/>
                <w:bCs/>
                <w:sz w:val="16"/>
                <w:szCs w:val="16"/>
                <w:lang w:val="en-US" w:eastAsia="zh-CN"/>
              </w:rPr>
              <w:t>s the differences of UE behavior for inside and outside MTW? Should UE still need to follow the measurement period defined in Rel-16?</w:t>
            </w:r>
          </w:p>
          <w:p w14:paraId="4FB45444" w14:textId="77777777" w:rsidR="00A06B82" w:rsidRDefault="00824C35">
            <w:pPr>
              <w:spacing w:after="0"/>
              <w:rPr>
                <w:bCs/>
                <w:sz w:val="16"/>
                <w:szCs w:val="16"/>
              </w:rPr>
            </w:pPr>
            <w:r>
              <w:rPr>
                <w:rFonts w:eastAsia="SimSun" w:hint="eastAsia"/>
                <w:bCs/>
                <w:sz w:val="16"/>
                <w:szCs w:val="16"/>
                <w:lang w:val="en-US" w:eastAsia="zh-CN"/>
              </w:rPr>
              <w:t>From our point of view, if LMF want to avoid the mismatch between gNB and UE, LMF can allow UE to report more measurement instances (scattered and each have their own time stamp). LMF can decide how to use the reports from gNB and UE jointly.</w:t>
            </w:r>
          </w:p>
        </w:tc>
      </w:tr>
      <w:tr w:rsidR="00A06B82" w14:paraId="77A4281C" w14:textId="77777777" w:rsidTr="00A06B82">
        <w:trPr>
          <w:trHeight w:val="260"/>
        </w:trPr>
        <w:tc>
          <w:tcPr>
            <w:tcW w:w="1804" w:type="dxa"/>
          </w:tcPr>
          <w:p w14:paraId="3FCFE517" w14:textId="77777777" w:rsidR="00A06B82" w:rsidRDefault="00824C35">
            <w:pPr>
              <w:spacing w:after="0"/>
              <w:rPr>
                <w:rFonts w:eastAsiaTheme="minorEastAsia"/>
                <w:b/>
                <w:bCs/>
                <w:sz w:val="16"/>
                <w:szCs w:val="16"/>
                <w:lang w:eastAsia="zh-CN"/>
              </w:rPr>
            </w:pPr>
            <w:r>
              <w:rPr>
                <w:b/>
                <w:bCs/>
                <w:sz w:val="16"/>
                <w:szCs w:val="16"/>
              </w:rPr>
              <w:t>FL</w:t>
            </w:r>
          </w:p>
        </w:tc>
        <w:tc>
          <w:tcPr>
            <w:tcW w:w="8811" w:type="dxa"/>
          </w:tcPr>
          <w:p w14:paraId="25948C8F" w14:textId="77777777" w:rsidR="00A06B82" w:rsidRDefault="00824C35">
            <w:pPr>
              <w:spacing w:after="0"/>
              <w:rPr>
                <w:bCs/>
                <w:sz w:val="16"/>
                <w:szCs w:val="16"/>
              </w:rPr>
            </w:pPr>
            <w:r>
              <w:rPr>
                <w:b/>
                <w:bCs/>
                <w:sz w:val="16"/>
                <w:szCs w:val="16"/>
              </w:rPr>
              <w:t>To MTK/OPPO:</w:t>
            </w:r>
            <w:r>
              <w:rPr>
                <w:bCs/>
                <w:sz w:val="16"/>
                <w:szCs w:val="16"/>
              </w:rPr>
              <w:t xml:space="preserve"> My understanding for the proposal is more related to receiving side instead of transmission side. The gNB may continue the transmison of the DL PRS periodically. The UE is required to measure the DL PRS at a particular MTW.</w:t>
            </w:r>
          </w:p>
          <w:p w14:paraId="4EE0FE53" w14:textId="77777777" w:rsidR="00A06B82" w:rsidRDefault="00A06B82">
            <w:pPr>
              <w:spacing w:after="0"/>
              <w:rPr>
                <w:rFonts w:eastAsiaTheme="minorEastAsia"/>
                <w:bCs/>
                <w:sz w:val="16"/>
                <w:szCs w:val="16"/>
                <w:lang w:eastAsia="zh-CN"/>
              </w:rPr>
            </w:pPr>
          </w:p>
          <w:p w14:paraId="28898EB8" w14:textId="77777777" w:rsidR="00A06B82" w:rsidRDefault="00824C35">
            <w:pPr>
              <w:spacing w:after="0"/>
              <w:rPr>
                <w:rFonts w:eastAsiaTheme="minorEastAsia"/>
                <w:bCs/>
                <w:sz w:val="16"/>
                <w:szCs w:val="16"/>
                <w:lang w:eastAsia="zh-CN"/>
              </w:rPr>
            </w:pPr>
            <w:r>
              <w:rPr>
                <w:rFonts w:eastAsiaTheme="minorEastAsia"/>
                <w:b/>
                <w:bCs/>
                <w:sz w:val="16"/>
                <w:szCs w:val="16"/>
                <w:lang w:eastAsia="zh-CN"/>
              </w:rPr>
              <w:t xml:space="preserve">To OPPO: </w:t>
            </w:r>
            <w:r>
              <w:rPr>
                <w:rFonts w:eastAsiaTheme="minorEastAsia"/>
                <w:bCs/>
                <w:sz w:val="16"/>
                <w:szCs w:val="16"/>
                <w:lang w:eastAsia="zh-CN"/>
              </w:rPr>
              <w:t xml:space="preserve">The note says: ” UE/gNB’s behaviors outside of the MTWs </w:t>
            </w:r>
            <w:r>
              <w:rPr>
                <w:rFonts w:eastAsiaTheme="minorEastAsia"/>
                <w:bCs/>
                <w:i/>
                <w:sz w:val="16"/>
                <w:szCs w:val="16"/>
                <w:lang w:eastAsia="zh-CN"/>
              </w:rPr>
              <w:t>are not impacted</w:t>
            </w:r>
            <w:r>
              <w:rPr>
                <w:rFonts w:eastAsiaTheme="minorEastAsia"/>
                <w:bCs/>
                <w:sz w:val="16"/>
                <w:szCs w:val="16"/>
                <w:lang w:eastAsia="zh-CN"/>
              </w:rPr>
              <w:t xml:space="preserve"> by the configuration of the MTW.” The UE may or may not be requested by the LMF to perform other measurements, which is not related to the configuration of the MTW. For example, the UE may be configured to measure and report RSTD for DL-DTOA periodically.  </w:t>
            </w:r>
          </w:p>
          <w:p w14:paraId="4034F725" w14:textId="77777777" w:rsidR="00A06B82" w:rsidRDefault="00A06B82">
            <w:pPr>
              <w:spacing w:after="0"/>
              <w:rPr>
                <w:rFonts w:eastAsiaTheme="minorEastAsia"/>
                <w:b/>
                <w:bCs/>
                <w:sz w:val="16"/>
                <w:szCs w:val="16"/>
                <w:lang w:eastAsia="zh-CN"/>
              </w:rPr>
            </w:pPr>
          </w:p>
          <w:p w14:paraId="4AFA1929" w14:textId="77777777" w:rsidR="00A06B82" w:rsidRDefault="00824C35">
            <w:pPr>
              <w:spacing w:after="0"/>
              <w:rPr>
                <w:rFonts w:eastAsiaTheme="minorEastAsia"/>
                <w:b/>
                <w:bCs/>
                <w:sz w:val="16"/>
                <w:szCs w:val="16"/>
                <w:lang w:eastAsia="zh-CN"/>
              </w:rPr>
            </w:pPr>
            <w:r>
              <w:rPr>
                <w:rFonts w:eastAsiaTheme="minorEastAsia"/>
                <w:b/>
                <w:bCs/>
                <w:sz w:val="16"/>
                <w:szCs w:val="16"/>
                <w:lang w:eastAsia="zh-CN"/>
              </w:rPr>
              <w:t xml:space="preserve">To ZTE: a) </w:t>
            </w:r>
            <w:r>
              <w:rPr>
                <w:rFonts w:eastAsiaTheme="minorEastAsia"/>
                <w:bCs/>
                <w:sz w:val="16"/>
                <w:szCs w:val="16"/>
                <w:lang w:eastAsia="zh-CN"/>
              </w:rPr>
              <w:t xml:space="preserve">It is more than </w:t>
            </w:r>
            <w:r>
              <w:rPr>
                <w:rFonts w:eastAsia="SimSun" w:hint="eastAsia"/>
                <w:bCs/>
                <w:sz w:val="16"/>
                <w:szCs w:val="16"/>
                <w:lang w:val="en-US" w:eastAsia="zh-CN"/>
              </w:rPr>
              <w:t>an implementation issue</w:t>
            </w:r>
            <w:r>
              <w:rPr>
                <w:rFonts w:eastAsia="SimSun"/>
                <w:bCs/>
                <w:sz w:val="16"/>
                <w:szCs w:val="16"/>
                <w:lang w:val="en-US" w:eastAsia="zh-CN"/>
              </w:rPr>
              <w:t xml:space="preserve"> in my understanding, since it allows the network to have a control on the MTW when it needs; b) No. Similar to the reponse to OPPO, </w:t>
            </w:r>
            <w:r>
              <w:rPr>
                <w:rFonts w:eastAsia="SimSun" w:hint="eastAsia"/>
                <w:bCs/>
                <w:sz w:val="16"/>
                <w:szCs w:val="16"/>
                <w:lang w:val="en-US" w:eastAsia="zh-CN"/>
              </w:rPr>
              <w:t>UE/TRP reports the measurements results in MTW</w:t>
            </w:r>
            <w:r>
              <w:rPr>
                <w:rFonts w:eastAsia="SimSun"/>
                <w:bCs/>
                <w:sz w:val="16"/>
                <w:szCs w:val="16"/>
                <w:lang w:val="en-US" w:eastAsia="zh-CN"/>
              </w:rPr>
              <w:t xml:space="preserve"> is not related to this proposal; c) yes. UE should follow the existing requirements for the measurements no in the MTW in my understanding.</w:t>
            </w:r>
          </w:p>
        </w:tc>
      </w:tr>
    </w:tbl>
    <w:p w14:paraId="6FA3C1CA" w14:textId="77777777" w:rsidR="00A06B82" w:rsidRDefault="00A06B82">
      <w:pPr>
        <w:pStyle w:val="ListParagraph"/>
        <w:ind w:left="1440"/>
        <w:rPr>
          <w:rFonts w:eastAsia="SimSun"/>
          <w:lang w:eastAsia="zh-CN"/>
        </w:rPr>
      </w:pPr>
    </w:p>
    <w:p w14:paraId="784E59E4" w14:textId="77777777" w:rsidR="00A06B82" w:rsidRDefault="00A06B82">
      <w:pPr>
        <w:pStyle w:val="ListParagraph"/>
        <w:ind w:left="1440"/>
        <w:rPr>
          <w:rFonts w:eastAsia="SimSun"/>
          <w:lang w:eastAsia="zh-CN"/>
        </w:rPr>
      </w:pPr>
    </w:p>
    <w:p w14:paraId="70DB753D" w14:textId="77777777" w:rsidR="00A06B82" w:rsidRDefault="00A06B82"/>
    <w:p w14:paraId="2E2D9747" w14:textId="77777777" w:rsidR="00A06B82" w:rsidRDefault="00A06B82">
      <w:pPr>
        <w:pStyle w:val="ListParagraph"/>
        <w:ind w:left="1440"/>
        <w:rPr>
          <w:rFonts w:eastAsia="SimSun"/>
          <w:lang w:eastAsia="zh-CN"/>
        </w:rPr>
      </w:pPr>
    </w:p>
    <w:p w14:paraId="26114AD9" w14:textId="77777777" w:rsidR="00A06B82" w:rsidRDefault="00824C35">
      <w:pPr>
        <w:pStyle w:val="00BodyText"/>
      </w:pPr>
      <w:r>
        <w:rPr>
          <w:highlight w:val="lightGray"/>
        </w:rPr>
        <w:t>(Round 4) Proposal 5-1 (H)</w:t>
      </w:r>
    </w:p>
    <w:p w14:paraId="00712853" w14:textId="77777777"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(MTW) for a UE for the measurement instances included in a measurement report. UE shall strive to perform measurements during the configured MTW.</w:t>
      </w:r>
    </w:p>
    <w:p w14:paraId="1024A231" w14:textId="77777777"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for a gNB for the measurement instances included in a measurement report. gNB shall strive to perform measurements during the configure MTW</w:t>
      </w:r>
    </w:p>
    <w:p w14:paraId="686EE174" w14:textId="77777777"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14:paraId="00CC1891" w14:textId="77777777" w:rsidR="00A06B82" w:rsidRDefault="00824C35">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30D72062" w14:textId="77777777" w:rsidR="00A06B82" w:rsidRDefault="00824C35">
      <w:pPr>
        <w:pStyle w:val="ListParagraph"/>
        <w:numPr>
          <w:ilvl w:val="0"/>
          <w:numId w:val="37"/>
        </w:numPr>
        <w:rPr>
          <w:rFonts w:eastAsia="SimSun"/>
          <w:i/>
          <w:lang w:eastAsia="zh-CN"/>
        </w:rPr>
      </w:pPr>
      <w:r>
        <w:rPr>
          <w:rFonts w:eastAsia="SimSun"/>
          <w:i/>
          <w:lang w:eastAsia="zh-CN"/>
        </w:rPr>
        <w:t>Note: UE/gNB’s behaviors outside of the MTWs are not impacted by the configuration of the MTW</w:t>
      </w:r>
      <w:r>
        <w:rPr>
          <w:rFonts w:eastAsia="SimSun"/>
          <w:i/>
          <w:color w:val="FF0000"/>
          <w:u w:val="single"/>
          <w:lang w:eastAsia="zh-CN"/>
        </w:rPr>
        <w:t>, but by the existing requirements.</w:t>
      </w:r>
    </w:p>
    <w:p w14:paraId="480221CD" w14:textId="77777777" w:rsidR="00A06B82" w:rsidRDefault="00A06B82">
      <w:pPr>
        <w:pStyle w:val="ListParagraph"/>
        <w:ind w:left="1440"/>
        <w:rPr>
          <w:rFonts w:eastAsia="SimSun"/>
          <w:lang w:val="en-GB" w:eastAsia="zh-CN"/>
        </w:rPr>
      </w:pPr>
    </w:p>
    <w:p w14:paraId="14D77E6B"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266DAD7F"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A198EDD" w14:textId="77777777" w:rsidR="00A06B82" w:rsidRDefault="00824C35">
            <w:pPr>
              <w:spacing w:after="0"/>
              <w:rPr>
                <w:b/>
                <w:sz w:val="16"/>
                <w:szCs w:val="16"/>
              </w:rPr>
            </w:pPr>
            <w:r>
              <w:rPr>
                <w:b/>
                <w:sz w:val="16"/>
                <w:szCs w:val="16"/>
              </w:rPr>
              <w:t>Company</w:t>
            </w:r>
          </w:p>
        </w:tc>
        <w:tc>
          <w:tcPr>
            <w:tcW w:w="8811" w:type="dxa"/>
          </w:tcPr>
          <w:p w14:paraId="318A6C68" w14:textId="77777777" w:rsidR="00A06B82" w:rsidRDefault="00824C35">
            <w:pPr>
              <w:spacing w:after="0"/>
              <w:rPr>
                <w:b/>
                <w:sz w:val="16"/>
                <w:szCs w:val="16"/>
              </w:rPr>
            </w:pPr>
            <w:r>
              <w:rPr>
                <w:b/>
                <w:sz w:val="16"/>
                <w:szCs w:val="16"/>
              </w:rPr>
              <w:t xml:space="preserve">Comments </w:t>
            </w:r>
          </w:p>
        </w:tc>
      </w:tr>
      <w:tr w:rsidR="00A06B82" w14:paraId="7EE6A2C5" w14:textId="77777777" w:rsidTr="00A06B82">
        <w:trPr>
          <w:trHeight w:val="260"/>
        </w:trPr>
        <w:tc>
          <w:tcPr>
            <w:tcW w:w="1804" w:type="dxa"/>
          </w:tcPr>
          <w:p w14:paraId="58A5A133" w14:textId="77777777" w:rsidR="00A06B82" w:rsidRDefault="00824C35">
            <w:pPr>
              <w:spacing w:after="0"/>
              <w:rPr>
                <w:bCs/>
                <w:sz w:val="16"/>
                <w:szCs w:val="16"/>
              </w:rPr>
            </w:pPr>
            <w:r>
              <w:rPr>
                <w:bCs/>
                <w:sz w:val="16"/>
                <w:szCs w:val="16"/>
              </w:rPr>
              <w:t>Nokia/NSB</w:t>
            </w:r>
          </w:p>
        </w:tc>
        <w:tc>
          <w:tcPr>
            <w:tcW w:w="8811" w:type="dxa"/>
          </w:tcPr>
          <w:p w14:paraId="652606FA" w14:textId="77777777" w:rsidR="00A06B82" w:rsidRDefault="00824C35">
            <w:pPr>
              <w:spacing w:after="0"/>
              <w:rPr>
                <w:bCs/>
                <w:sz w:val="16"/>
                <w:szCs w:val="16"/>
              </w:rPr>
            </w:pPr>
            <w:r>
              <w:rPr>
                <w:bCs/>
                <w:sz w:val="16"/>
                <w:szCs w:val="16"/>
              </w:rPr>
              <w:t>We don’t feel the 2</w:t>
            </w:r>
            <w:r>
              <w:rPr>
                <w:bCs/>
                <w:sz w:val="16"/>
                <w:szCs w:val="16"/>
                <w:vertAlign w:val="superscript"/>
              </w:rPr>
              <w:t>nd</w:t>
            </w:r>
            <w:r>
              <w:rPr>
                <w:bCs/>
                <w:sz w:val="16"/>
                <w:szCs w:val="16"/>
              </w:rPr>
              <w:t xml:space="preserve"> FFS brings any value and prefer to remove it. What does the end of the note mean? That UE requirements are not impacted? </w:t>
            </w:r>
          </w:p>
        </w:tc>
      </w:tr>
      <w:tr w:rsidR="00A06B82" w14:paraId="5C71B641" w14:textId="77777777" w:rsidTr="00A06B82">
        <w:trPr>
          <w:trHeight w:val="260"/>
        </w:trPr>
        <w:tc>
          <w:tcPr>
            <w:tcW w:w="1804" w:type="dxa"/>
          </w:tcPr>
          <w:p w14:paraId="70FF6CBB" w14:textId="77777777" w:rsidR="00A06B82" w:rsidRDefault="00824C35">
            <w:pPr>
              <w:spacing w:after="0"/>
              <w:rPr>
                <w:bCs/>
                <w:sz w:val="16"/>
                <w:szCs w:val="16"/>
              </w:rPr>
            </w:pPr>
            <w:r>
              <w:rPr>
                <w:bCs/>
                <w:sz w:val="16"/>
                <w:szCs w:val="16"/>
              </w:rPr>
              <w:t>Qualcomm</w:t>
            </w:r>
          </w:p>
        </w:tc>
        <w:tc>
          <w:tcPr>
            <w:tcW w:w="8811" w:type="dxa"/>
          </w:tcPr>
          <w:p w14:paraId="11FB23DE" w14:textId="77777777" w:rsidR="00A06B82" w:rsidRDefault="00824C35">
            <w:pPr>
              <w:spacing w:after="0"/>
              <w:rPr>
                <w:bCs/>
                <w:sz w:val="16"/>
                <w:szCs w:val="16"/>
              </w:rPr>
            </w:pPr>
            <w:r>
              <w:rPr>
                <w:bCs/>
                <w:sz w:val="16"/>
                <w:szCs w:val="16"/>
              </w:rPr>
              <w:t xml:space="preserve">As we said before, we are supportive, but the new addition “but by the existing requirements” is still unclear. I guess it is trying to address the comments whether the MTW would result to new requirements or not. It can be left up to RAN4. Eitehr way there are no measrurement period requirements for TRPs, so I guess the question is more about Ran4 UE measurement requirements. </w:t>
            </w:r>
          </w:p>
          <w:p w14:paraId="6A9BBEB5" w14:textId="77777777" w:rsidR="00A06B82" w:rsidRDefault="00A06B82">
            <w:pPr>
              <w:spacing w:after="0"/>
              <w:rPr>
                <w:bCs/>
                <w:sz w:val="16"/>
                <w:szCs w:val="16"/>
              </w:rPr>
            </w:pPr>
          </w:p>
          <w:p w14:paraId="73F01565" w14:textId="77777777" w:rsidR="00A06B82" w:rsidRDefault="00824C35">
            <w:pPr>
              <w:spacing w:after="0"/>
              <w:rPr>
                <w:bCs/>
                <w:sz w:val="16"/>
                <w:szCs w:val="16"/>
              </w:rPr>
            </w:pPr>
            <w:r>
              <w:rPr>
                <w:bCs/>
                <w:sz w:val="16"/>
                <w:szCs w:val="16"/>
              </w:rPr>
              <w:t>We would be OK to remove the 2</w:t>
            </w:r>
            <w:r>
              <w:rPr>
                <w:bCs/>
                <w:sz w:val="16"/>
                <w:szCs w:val="16"/>
                <w:vertAlign w:val="superscript"/>
              </w:rPr>
              <w:t>nd</w:t>
            </w:r>
            <w:r>
              <w:rPr>
                <w:bCs/>
                <w:sz w:val="16"/>
                <w:szCs w:val="16"/>
              </w:rPr>
              <w:t xml:space="preserve"> FFS (potentially also the note), with just a statemenet: “Up to RAN4 to decide how this agreement affects any of the measurement requirements”</w:t>
            </w:r>
          </w:p>
        </w:tc>
      </w:tr>
      <w:tr w:rsidR="00A06B82" w14:paraId="4828BA57" w14:textId="77777777" w:rsidTr="00A06B82">
        <w:trPr>
          <w:trHeight w:val="260"/>
        </w:trPr>
        <w:tc>
          <w:tcPr>
            <w:tcW w:w="1804" w:type="dxa"/>
          </w:tcPr>
          <w:p w14:paraId="1169D17B" w14:textId="77777777" w:rsidR="00A06B82" w:rsidRDefault="00824C35">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14:paraId="23960472"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Although we still think is not very necessary, we can accept this proposal for progress if there is no new UE capability or requirement should be defined. This MTW is simply a suggestion from LMF on how UE can group their measurement results. Based on this, we think,</w:t>
            </w:r>
          </w:p>
          <w:p w14:paraId="4D355C0F" w14:textId="77777777" w:rsidR="00A06B82" w:rsidRDefault="00824C35">
            <w:pPr>
              <w:numPr>
                <w:ilvl w:val="0"/>
                <w:numId w:val="86"/>
              </w:numPr>
              <w:spacing w:after="0"/>
              <w:rPr>
                <w:rFonts w:eastAsia="SimSun"/>
                <w:bCs/>
                <w:sz w:val="16"/>
                <w:szCs w:val="16"/>
                <w:lang w:val="en-US" w:eastAsia="zh-CN"/>
              </w:rPr>
            </w:pPr>
            <w:r>
              <w:rPr>
                <w:rFonts w:eastAsia="SimSun" w:hint="eastAsia"/>
                <w:bCs/>
                <w:sz w:val="16"/>
                <w:szCs w:val="16"/>
                <w:lang w:val="en-US" w:eastAsia="zh-CN"/>
              </w:rPr>
              <w:t>2</w:t>
            </w:r>
            <w:r>
              <w:rPr>
                <w:rFonts w:eastAsia="SimSun" w:hint="eastAsia"/>
                <w:bCs/>
                <w:sz w:val="16"/>
                <w:szCs w:val="16"/>
                <w:vertAlign w:val="superscript"/>
                <w:lang w:val="en-US" w:eastAsia="zh-CN"/>
              </w:rPr>
              <w:t>nd</w:t>
            </w:r>
            <w:r>
              <w:rPr>
                <w:rFonts w:eastAsia="SimSun" w:hint="eastAsia"/>
                <w:bCs/>
                <w:sz w:val="16"/>
                <w:szCs w:val="16"/>
                <w:lang w:val="en-US" w:eastAsia="zh-CN"/>
              </w:rPr>
              <w:t xml:space="preserve"> FFS should be removed.</w:t>
            </w:r>
          </w:p>
          <w:p w14:paraId="131992B4" w14:textId="77777777" w:rsidR="00A06B82" w:rsidRDefault="00824C35">
            <w:pPr>
              <w:numPr>
                <w:ilvl w:val="0"/>
                <w:numId w:val="86"/>
              </w:numPr>
              <w:spacing w:after="0"/>
              <w:rPr>
                <w:rFonts w:eastAsia="SimSun"/>
                <w:bCs/>
                <w:sz w:val="16"/>
                <w:szCs w:val="16"/>
                <w:lang w:val="en-US" w:eastAsia="zh-CN"/>
              </w:rPr>
            </w:pPr>
            <w:r>
              <w:rPr>
                <w:rFonts w:eastAsia="SimSun" w:hint="eastAsia"/>
                <w:bCs/>
                <w:sz w:val="16"/>
                <w:szCs w:val="16"/>
                <w:lang w:val="en-US" w:eastAsia="zh-CN"/>
              </w:rPr>
              <w:t>Revise the Note as following,</w:t>
            </w:r>
          </w:p>
          <w:p w14:paraId="571DC267" w14:textId="77777777" w:rsidR="00A06B82" w:rsidRDefault="00824C35">
            <w:pPr>
              <w:pStyle w:val="ListParagraph"/>
              <w:numPr>
                <w:ilvl w:val="0"/>
                <w:numId w:val="37"/>
              </w:numPr>
              <w:rPr>
                <w:rFonts w:eastAsia="SimSun"/>
                <w:b/>
                <w:sz w:val="16"/>
                <w:szCs w:val="16"/>
                <w:lang w:eastAsia="zh-CN"/>
              </w:rPr>
            </w:pPr>
            <w:r>
              <w:rPr>
                <w:rFonts w:eastAsia="SimSun"/>
                <w:i/>
                <w:lang w:eastAsia="zh-CN"/>
              </w:rPr>
              <w:t>Note: UE/gNB’s behaviors outside</w:t>
            </w:r>
            <w:r>
              <w:rPr>
                <w:rFonts w:eastAsia="SimSun" w:hint="eastAsia"/>
                <w:i/>
                <w:color w:val="FF0000"/>
                <w:lang w:eastAsia="zh-CN"/>
              </w:rPr>
              <w:t>&amp;inside</w:t>
            </w:r>
            <w:r>
              <w:rPr>
                <w:rFonts w:eastAsia="SimSun"/>
                <w:i/>
                <w:color w:val="FF0000"/>
                <w:lang w:eastAsia="zh-CN"/>
              </w:rPr>
              <w:t xml:space="preserve"> </w:t>
            </w:r>
            <w:r>
              <w:rPr>
                <w:rFonts w:eastAsia="SimSun"/>
                <w:i/>
                <w:lang w:eastAsia="zh-CN"/>
              </w:rPr>
              <w:t>of the MTWs are not impacted by the configuration of the MTW</w:t>
            </w:r>
            <w:r>
              <w:rPr>
                <w:rFonts w:eastAsia="SimSun"/>
                <w:i/>
                <w:color w:val="FF0000"/>
                <w:u w:val="single"/>
                <w:lang w:eastAsia="zh-CN"/>
              </w:rPr>
              <w:t>, but by the existing requirements.</w:t>
            </w:r>
          </w:p>
          <w:p w14:paraId="2BB7E068" w14:textId="77777777" w:rsidR="00A06B82" w:rsidRDefault="00824C35">
            <w:pPr>
              <w:pStyle w:val="ListParagraph"/>
              <w:ind w:left="0"/>
              <w:rPr>
                <w:rFonts w:eastAsia="SimSun"/>
                <w:bCs/>
                <w:iCs/>
                <w:sz w:val="16"/>
                <w:szCs w:val="16"/>
                <w:lang w:eastAsia="zh-CN"/>
              </w:rPr>
            </w:pPr>
            <w:r>
              <w:rPr>
                <w:rFonts w:eastAsia="SimSun" w:hint="eastAsia"/>
                <w:bCs/>
                <w:sz w:val="16"/>
                <w:szCs w:val="16"/>
                <w:lang w:eastAsia="zh-CN"/>
              </w:rPr>
              <w:t>In addition, we suggest we should be better to make progress of Proposal 5-2a and Proposal 5-3a since we only have two meetings left. At least we should complete the framework of multiple measurement instances.</w:t>
            </w:r>
          </w:p>
        </w:tc>
      </w:tr>
      <w:tr w:rsidR="00A06B82" w14:paraId="5E777049" w14:textId="77777777" w:rsidTr="00A06B82">
        <w:trPr>
          <w:trHeight w:val="260"/>
        </w:trPr>
        <w:tc>
          <w:tcPr>
            <w:tcW w:w="1804" w:type="dxa"/>
          </w:tcPr>
          <w:p w14:paraId="5D817D29" w14:textId="77777777" w:rsidR="00A06B82" w:rsidRDefault="00824C35">
            <w:pPr>
              <w:spacing w:after="0"/>
              <w:rPr>
                <w:sz w:val="16"/>
                <w:szCs w:val="16"/>
              </w:rPr>
            </w:pPr>
            <w:r>
              <w:rPr>
                <w:rFonts w:hint="eastAsia"/>
                <w:sz w:val="16"/>
                <w:szCs w:val="16"/>
              </w:rPr>
              <w:t>MTK</w:t>
            </w:r>
          </w:p>
        </w:tc>
        <w:tc>
          <w:tcPr>
            <w:tcW w:w="8811" w:type="dxa"/>
          </w:tcPr>
          <w:p w14:paraId="4BAB7AC4" w14:textId="77777777" w:rsidR="00A06B82" w:rsidRDefault="00824C35">
            <w:pPr>
              <w:spacing w:after="0"/>
              <w:rPr>
                <w:sz w:val="16"/>
                <w:szCs w:val="16"/>
              </w:rPr>
            </w:pPr>
            <w:r>
              <w:rPr>
                <w:sz w:val="16"/>
                <w:szCs w:val="16"/>
              </w:rPr>
              <w:t>F</w:t>
            </w:r>
            <w:r>
              <w:rPr>
                <w:rFonts w:hint="eastAsia"/>
                <w:sz w:val="16"/>
                <w:szCs w:val="16"/>
              </w:rPr>
              <w:t xml:space="preserve">or </w:t>
            </w:r>
            <w:r>
              <w:rPr>
                <w:sz w:val="16"/>
                <w:szCs w:val="16"/>
              </w:rPr>
              <w:t>periodic PRS, if we say UE just measure these PRS within MTW, then why not confugre PRS with longer periodicity?</w:t>
            </w:r>
          </w:p>
          <w:p w14:paraId="0C918820" w14:textId="77777777" w:rsidR="00A06B82" w:rsidRDefault="00A06B82">
            <w:pPr>
              <w:spacing w:after="0"/>
              <w:rPr>
                <w:sz w:val="16"/>
                <w:szCs w:val="16"/>
              </w:rPr>
            </w:pPr>
          </w:p>
          <w:p w14:paraId="461FDBB6" w14:textId="77777777" w:rsidR="00A06B82" w:rsidRDefault="00824C35">
            <w:pPr>
              <w:spacing w:after="0"/>
              <w:rPr>
                <w:sz w:val="16"/>
                <w:szCs w:val="16"/>
              </w:rPr>
            </w:pPr>
            <w:r>
              <w:rPr>
                <w:sz w:val="16"/>
                <w:szCs w:val="16"/>
              </w:rPr>
              <w:t>We still think that the issue is at transmission side, whether PRS and SRS are close enough</w:t>
            </w:r>
          </w:p>
          <w:p w14:paraId="4F3CB5C6" w14:textId="77777777" w:rsidR="00A06B82" w:rsidRDefault="00A06B82">
            <w:pPr>
              <w:spacing w:after="0"/>
              <w:rPr>
                <w:sz w:val="16"/>
                <w:szCs w:val="16"/>
              </w:rPr>
            </w:pPr>
          </w:p>
          <w:p w14:paraId="671652E8" w14:textId="77777777" w:rsidR="00A06B82" w:rsidRDefault="00824C35">
            <w:pPr>
              <w:spacing w:after="0"/>
              <w:rPr>
                <w:sz w:val="16"/>
                <w:szCs w:val="16"/>
              </w:rPr>
            </w:pPr>
            <w:r>
              <w:rPr>
                <w:sz w:val="16"/>
                <w:szCs w:val="16"/>
              </w:rPr>
              <w:t>Now at least 3 companies have concern from round 3. At least for MTK, we are not to object the proposal strongly but the further invedtigation is necessary otherwise this could be a paper feature</w:t>
            </w:r>
          </w:p>
        </w:tc>
      </w:tr>
      <w:tr w:rsidR="00A06B82" w14:paraId="18907C3B" w14:textId="77777777" w:rsidTr="00A06B82">
        <w:trPr>
          <w:trHeight w:val="260"/>
        </w:trPr>
        <w:tc>
          <w:tcPr>
            <w:tcW w:w="1804" w:type="dxa"/>
          </w:tcPr>
          <w:p w14:paraId="271B90D7" w14:textId="77777777" w:rsidR="00A06B82" w:rsidRDefault="00824C35">
            <w:pPr>
              <w:spacing w:after="0"/>
              <w:rPr>
                <w:b/>
                <w:sz w:val="16"/>
                <w:szCs w:val="16"/>
              </w:rPr>
            </w:pPr>
            <w:r>
              <w:rPr>
                <w:rFonts w:eastAsiaTheme="minorEastAsia"/>
                <w:sz w:val="16"/>
                <w:szCs w:val="16"/>
                <w:lang w:eastAsia="zh-CN"/>
              </w:rPr>
              <w:t>vivo</w:t>
            </w:r>
          </w:p>
        </w:tc>
        <w:tc>
          <w:tcPr>
            <w:tcW w:w="8811" w:type="dxa"/>
          </w:tcPr>
          <w:p w14:paraId="6790464B" w14:textId="77777777" w:rsidR="00A06B82" w:rsidRDefault="00824C35">
            <w:pPr>
              <w:spacing w:after="0"/>
              <w:rPr>
                <w:rFonts w:eastAsiaTheme="minorEastAsia"/>
                <w:sz w:val="16"/>
                <w:szCs w:val="16"/>
                <w:lang w:eastAsia="zh-CN"/>
              </w:rPr>
            </w:pPr>
            <w:r>
              <w:rPr>
                <w:rFonts w:eastAsiaTheme="minorEastAsia"/>
                <w:sz w:val="16"/>
                <w:szCs w:val="16"/>
                <w:lang w:eastAsia="zh-CN"/>
              </w:rPr>
              <w:t>We can support MTW in DL+UL positioning.</w:t>
            </w:r>
          </w:p>
          <w:p w14:paraId="24E5A24F" w14:textId="77777777" w:rsidR="00A06B82" w:rsidRDefault="00824C35">
            <w:pPr>
              <w:spacing w:after="0"/>
              <w:rPr>
                <w:b/>
                <w:sz w:val="16"/>
                <w:szCs w:val="16"/>
              </w:rPr>
            </w:pPr>
            <w:r>
              <w:rPr>
                <w:rFonts w:eastAsiaTheme="minorEastAsia"/>
                <w:sz w:val="16"/>
                <w:szCs w:val="16"/>
                <w:lang w:eastAsia="zh-CN"/>
              </w:rPr>
              <w:t>For DL+UL positioning, MTW is benefit for DL and UL alignment. However, for DL or UL positioning, the benefit is not clear enough to us. If the benefit is ‘</w:t>
            </w:r>
            <w:r>
              <w:rPr>
                <w:bCs/>
                <w:sz w:val="16"/>
                <w:szCs w:val="16"/>
              </w:rPr>
              <w:t>time-drift estimation at the LMF’, we believe it is the benefit of ‘multiple measurement instance report which has been already supported rather than ‘the MTW’. If the benefit is ‘obtaining UE location for a certain time’, we think it is related to ‘schedule location time’, we can further discuss it based on RAN2’s conclusion.</w:t>
            </w:r>
          </w:p>
        </w:tc>
      </w:tr>
      <w:tr w:rsidR="00A06B82" w14:paraId="6F09E9B7" w14:textId="77777777" w:rsidTr="00A06B82">
        <w:trPr>
          <w:trHeight w:val="260"/>
        </w:trPr>
        <w:tc>
          <w:tcPr>
            <w:tcW w:w="1804" w:type="dxa"/>
          </w:tcPr>
          <w:p w14:paraId="79FA9A81"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E06341C"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the proposal.</w:t>
            </w:r>
          </w:p>
        </w:tc>
      </w:tr>
      <w:tr w:rsidR="00A06B82" w14:paraId="72F992EC" w14:textId="77777777" w:rsidTr="00A06B82">
        <w:trPr>
          <w:trHeight w:val="260"/>
        </w:trPr>
        <w:tc>
          <w:tcPr>
            <w:tcW w:w="1804" w:type="dxa"/>
          </w:tcPr>
          <w:p w14:paraId="6A57FF9F" w14:textId="77777777" w:rsidR="00A06B82" w:rsidRDefault="00824C35">
            <w:pPr>
              <w:spacing w:after="0"/>
              <w:rPr>
                <w:rFonts w:eastAsiaTheme="minorEastAsia"/>
                <w:sz w:val="16"/>
                <w:szCs w:val="16"/>
                <w:lang w:eastAsia="zh-CN"/>
              </w:rPr>
            </w:pPr>
            <w:r>
              <w:rPr>
                <w:sz w:val="16"/>
                <w:szCs w:val="16"/>
              </w:rPr>
              <w:t>OPPO</w:t>
            </w:r>
          </w:p>
        </w:tc>
        <w:tc>
          <w:tcPr>
            <w:tcW w:w="8811" w:type="dxa"/>
          </w:tcPr>
          <w:p w14:paraId="4CF67790" w14:textId="77777777" w:rsidR="00A06B82" w:rsidRDefault="00824C35">
            <w:pPr>
              <w:spacing w:after="0"/>
              <w:rPr>
                <w:sz w:val="16"/>
                <w:szCs w:val="16"/>
              </w:rPr>
            </w:pPr>
            <w:r>
              <w:rPr>
                <w:sz w:val="16"/>
                <w:szCs w:val="16"/>
              </w:rPr>
              <w:t>One question for better understanding of MTW. Which of the following optionsa is the correct understanding?</w:t>
            </w:r>
          </w:p>
          <w:p w14:paraId="2655B25F" w14:textId="77777777" w:rsidR="00A06B82" w:rsidRDefault="00824C35">
            <w:pPr>
              <w:spacing w:after="0"/>
              <w:rPr>
                <w:sz w:val="16"/>
                <w:szCs w:val="16"/>
              </w:rPr>
            </w:pPr>
            <w:r>
              <w:rPr>
                <w:sz w:val="16"/>
                <w:szCs w:val="16"/>
              </w:rPr>
              <w:t xml:space="preserve"> 1.  One-shot: gNB configure one MTW each time, and UE will report one report corresponding to this MTW. gNB can configure multiple MTWs by different configurations in different times. </w:t>
            </w:r>
          </w:p>
          <w:p w14:paraId="40A89EEF" w14:textId="77777777" w:rsidR="00A06B82" w:rsidRDefault="00824C35">
            <w:pPr>
              <w:spacing w:after="0"/>
              <w:rPr>
                <w:sz w:val="16"/>
                <w:szCs w:val="16"/>
              </w:rPr>
            </w:pPr>
            <w:r>
              <w:rPr>
                <w:sz w:val="16"/>
                <w:szCs w:val="16"/>
              </w:rPr>
              <w:t>2.  Multiple MTWs:  gNB configure multiple MTWs, and UE will report multiple reporting, each of them corresponding to each MTW.</w:t>
            </w:r>
          </w:p>
          <w:p w14:paraId="1FE6080C" w14:textId="77777777" w:rsidR="00A06B82" w:rsidRDefault="00824C35">
            <w:pPr>
              <w:spacing w:after="0"/>
              <w:rPr>
                <w:sz w:val="16"/>
                <w:szCs w:val="16"/>
              </w:rPr>
            </w:pPr>
            <w:r>
              <w:rPr>
                <w:sz w:val="16"/>
                <w:szCs w:val="16"/>
              </w:rPr>
              <w:t>3. periodic MTWs: gNB configure periodic MTWs, and UE will report the reporting periodically, each reporting corresponding to each MTW.</w:t>
            </w:r>
          </w:p>
          <w:p w14:paraId="56CF8A4D" w14:textId="77777777" w:rsidR="00A06B82" w:rsidRDefault="00A06B82">
            <w:pPr>
              <w:spacing w:after="0"/>
              <w:rPr>
                <w:rFonts w:eastAsiaTheme="minorEastAsia"/>
                <w:sz w:val="16"/>
                <w:szCs w:val="16"/>
                <w:lang w:eastAsia="zh-CN"/>
              </w:rPr>
            </w:pPr>
          </w:p>
        </w:tc>
      </w:tr>
      <w:tr w:rsidR="00A06B82" w14:paraId="3209AFB7" w14:textId="77777777" w:rsidTr="00A06B82">
        <w:trPr>
          <w:trHeight w:val="260"/>
        </w:trPr>
        <w:tc>
          <w:tcPr>
            <w:tcW w:w="1804" w:type="dxa"/>
          </w:tcPr>
          <w:p w14:paraId="6B86579A" w14:textId="77777777" w:rsidR="00A06B82" w:rsidRDefault="00824C35">
            <w:pPr>
              <w:spacing w:after="0"/>
              <w:rPr>
                <w:sz w:val="16"/>
                <w:szCs w:val="16"/>
              </w:rPr>
            </w:pPr>
            <w:r>
              <w:rPr>
                <w:sz w:val="16"/>
                <w:szCs w:val="16"/>
              </w:rPr>
              <w:t>Qualcomm2</w:t>
            </w:r>
          </w:p>
        </w:tc>
        <w:tc>
          <w:tcPr>
            <w:tcW w:w="8811" w:type="dxa"/>
          </w:tcPr>
          <w:p w14:paraId="1BDB9021" w14:textId="77777777" w:rsidR="00A06B82" w:rsidRDefault="00824C35">
            <w:pPr>
              <w:spacing w:after="0"/>
              <w:rPr>
                <w:sz w:val="16"/>
                <w:szCs w:val="16"/>
              </w:rPr>
            </w:pPr>
            <w:r>
              <w:rPr>
                <w:sz w:val="16"/>
                <w:szCs w:val="16"/>
              </w:rPr>
              <w:t>To OPPO: The MTW configuration hasn’t been discussed. The LMF configures MTW, likely together with the Location request. Whether we are going to have a periodicity/offset/number-of-times, how many MTW, is up for further discussion.</w:t>
            </w:r>
          </w:p>
          <w:p w14:paraId="51350C17" w14:textId="77777777" w:rsidR="00A06B82" w:rsidRDefault="00A06B82">
            <w:pPr>
              <w:spacing w:after="0"/>
              <w:rPr>
                <w:sz w:val="16"/>
                <w:szCs w:val="16"/>
              </w:rPr>
            </w:pPr>
          </w:p>
          <w:p w14:paraId="7B1DC0D8" w14:textId="77777777" w:rsidR="00A06B82" w:rsidRDefault="00824C35">
            <w:pPr>
              <w:spacing w:after="0"/>
              <w:rPr>
                <w:sz w:val="16"/>
                <w:szCs w:val="16"/>
              </w:rPr>
            </w:pPr>
            <w:r>
              <w:rPr>
                <w:sz w:val="16"/>
                <w:szCs w:val="16"/>
              </w:rPr>
              <w:lastRenderedPageBreak/>
              <w:t xml:space="preserve">From our understanding, if the LMF asks for periodic reporting, as a baseline, it could just be a single MTW for each period (aka, just a periodiocty, an offset and a length, such that the periodicity muches the reporting periodicity). For one-shot location request report, it is even simpler, and again, from our side, it can be as simple as a single MTW. </w:t>
            </w:r>
          </w:p>
          <w:p w14:paraId="3F7C0D4A" w14:textId="77777777" w:rsidR="00A06B82" w:rsidRDefault="00A06B82">
            <w:pPr>
              <w:spacing w:after="0"/>
              <w:rPr>
                <w:sz w:val="16"/>
                <w:szCs w:val="16"/>
              </w:rPr>
            </w:pPr>
          </w:p>
          <w:p w14:paraId="15169C3D" w14:textId="77777777" w:rsidR="00A06B82" w:rsidRDefault="00824C35">
            <w:pPr>
              <w:spacing w:after="0"/>
              <w:rPr>
                <w:sz w:val="16"/>
                <w:szCs w:val="16"/>
              </w:rPr>
            </w:pPr>
            <w:r>
              <w:rPr>
                <w:sz w:val="16"/>
                <w:szCs w:val="16"/>
              </w:rPr>
              <w:t xml:space="preserve">To vivo: For compromise, we can accept to have it only for DL+UL positionng. </w:t>
            </w:r>
          </w:p>
          <w:p w14:paraId="1F748729" w14:textId="77777777" w:rsidR="00A06B82" w:rsidRDefault="00A06B82">
            <w:pPr>
              <w:spacing w:after="0"/>
              <w:rPr>
                <w:sz w:val="16"/>
                <w:szCs w:val="16"/>
              </w:rPr>
            </w:pPr>
          </w:p>
          <w:p w14:paraId="5471EFCF" w14:textId="77777777" w:rsidR="00A06B82" w:rsidRDefault="00824C35">
            <w:pPr>
              <w:spacing w:after="0"/>
              <w:rPr>
                <w:sz w:val="16"/>
                <w:szCs w:val="16"/>
              </w:rPr>
            </w:pPr>
            <w:r>
              <w:rPr>
                <w:sz w:val="16"/>
                <w:szCs w:val="16"/>
              </w:rPr>
              <w:t xml:space="preserve">To MTK: PRS periodicity may not be configurable (at least in rel-16 it is not; it is based on deployment). Even if we have on-demand PRS in rel-17, it is likely that the LMF will configure the smallest PRS across Ues (since PRS will still be broadcast/groupcast), even though some Ues would just be OK to be measuring much less than the nominal PRS configured. </w:t>
            </w:r>
          </w:p>
        </w:tc>
      </w:tr>
      <w:tr w:rsidR="00A06B82" w14:paraId="3375CF83" w14:textId="77777777" w:rsidTr="00A06B82">
        <w:trPr>
          <w:trHeight w:val="260"/>
        </w:trPr>
        <w:tc>
          <w:tcPr>
            <w:tcW w:w="1804" w:type="dxa"/>
          </w:tcPr>
          <w:p w14:paraId="38A6DF51"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H</w:t>
            </w:r>
            <w:r>
              <w:rPr>
                <w:rFonts w:eastAsiaTheme="minorEastAsia"/>
                <w:sz w:val="16"/>
                <w:szCs w:val="16"/>
                <w:lang w:eastAsia="zh-CN"/>
              </w:rPr>
              <w:t>uawei, HiSilicon</w:t>
            </w:r>
          </w:p>
        </w:tc>
        <w:tc>
          <w:tcPr>
            <w:tcW w:w="8811" w:type="dxa"/>
          </w:tcPr>
          <w:p w14:paraId="74D1E61D"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the window can also be useful to align the Rx measurement occasions for UL-only positioning.</w:t>
            </w:r>
          </w:p>
        </w:tc>
      </w:tr>
      <w:tr w:rsidR="00A06B82" w14:paraId="6D62B052" w14:textId="77777777" w:rsidTr="00A06B82">
        <w:trPr>
          <w:trHeight w:val="260"/>
        </w:trPr>
        <w:tc>
          <w:tcPr>
            <w:tcW w:w="1804" w:type="dxa"/>
          </w:tcPr>
          <w:p w14:paraId="49A69A7F" w14:textId="77777777" w:rsidR="00A06B82" w:rsidRDefault="00824C35">
            <w:pPr>
              <w:spacing w:after="0"/>
              <w:rPr>
                <w:rFonts w:eastAsiaTheme="minorEastAsia"/>
                <w:sz w:val="16"/>
                <w:szCs w:val="16"/>
                <w:lang w:eastAsia="zh-CN"/>
              </w:rPr>
            </w:pPr>
            <w:r>
              <w:rPr>
                <w:rFonts w:eastAsiaTheme="minorEastAsia"/>
                <w:sz w:val="16"/>
                <w:szCs w:val="16"/>
                <w:lang w:eastAsia="zh-CN"/>
              </w:rPr>
              <w:t>OPPO2</w:t>
            </w:r>
          </w:p>
        </w:tc>
        <w:tc>
          <w:tcPr>
            <w:tcW w:w="8811" w:type="dxa"/>
          </w:tcPr>
          <w:p w14:paraId="1781E609"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@QC: if LMF configures a periodic MTW (e.g., a single MTW for each period), then LMF can also configure a UE only with the PRS in the same time-domain resource but without MTW, which can achieve the same purpose. Thus, why do we need MTW? </w:t>
            </w:r>
          </w:p>
        </w:tc>
      </w:tr>
      <w:tr w:rsidR="00A06B82" w14:paraId="374C738B" w14:textId="77777777" w:rsidTr="00A06B82">
        <w:trPr>
          <w:trHeight w:val="260"/>
        </w:trPr>
        <w:tc>
          <w:tcPr>
            <w:tcW w:w="1804" w:type="dxa"/>
          </w:tcPr>
          <w:p w14:paraId="7E133DCF" w14:textId="77777777"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43373080" w14:textId="77777777" w:rsidR="00A06B82" w:rsidRDefault="00824C35">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are generally fine with the current version.</w:t>
            </w:r>
          </w:p>
        </w:tc>
      </w:tr>
      <w:tr w:rsidR="00A06B82" w14:paraId="4E4C0F3B" w14:textId="77777777" w:rsidTr="00A06B82">
        <w:trPr>
          <w:trHeight w:val="260"/>
        </w:trPr>
        <w:tc>
          <w:tcPr>
            <w:tcW w:w="1804" w:type="dxa"/>
          </w:tcPr>
          <w:p w14:paraId="0AF97B8F" w14:textId="77777777" w:rsidR="00A06B82" w:rsidRDefault="00824C35">
            <w:pPr>
              <w:spacing w:after="0"/>
              <w:rPr>
                <w:sz w:val="16"/>
                <w:szCs w:val="16"/>
              </w:rPr>
            </w:pPr>
            <w:r>
              <w:rPr>
                <w:rFonts w:hint="eastAsia"/>
                <w:sz w:val="16"/>
                <w:szCs w:val="16"/>
              </w:rPr>
              <w:t>MTK2</w:t>
            </w:r>
          </w:p>
        </w:tc>
        <w:tc>
          <w:tcPr>
            <w:tcW w:w="8811" w:type="dxa"/>
          </w:tcPr>
          <w:p w14:paraId="2005CB2F" w14:textId="77777777" w:rsidR="00A06B82" w:rsidRDefault="00824C35">
            <w:pPr>
              <w:spacing w:after="0"/>
              <w:rPr>
                <w:sz w:val="16"/>
                <w:szCs w:val="16"/>
              </w:rPr>
            </w:pPr>
            <w:r>
              <w:rPr>
                <w:rFonts w:hint="eastAsia"/>
                <w:sz w:val="16"/>
                <w:szCs w:val="16"/>
              </w:rPr>
              <w:t>From the feedback by FL and QC, it seems to us that</w:t>
            </w:r>
            <w:r>
              <w:rPr>
                <w:sz w:val="16"/>
                <w:szCs w:val="16"/>
              </w:rPr>
              <w:t xml:space="preserve"> there is strong assumption that </w:t>
            </w:r>
            <w:r>
              <w:rPr>
                <w:rFonts w:hint="eastAsia"/>
                <w:sz w:val="16"/>
                <w:szCs w:val="16"/>
              </w:rPr>
              <w:t xml:space="preserve">gNB and UE may not measure SRS and </w:t>
            </w:r>
            <w:r>
              <w:rPr>
                <w:sz w:val="16"/>
                <w:szCs w:val="16"/>
              </w:rPr>
              <w:t>DL-</w:t>
            </w:r>
            <w:r>
              <w:rPr>
                <w:rFonts w:hint="eastAsia"/>
                <w:sz w:val="16"/>
                <w:szCs w:val="16"/>
              </w:rPr>
              <w:t xml:space="preserve">PRS at each time instance. </w:t>
            </w:r>
            <w:r>
              <w:rPr>
                <w:sz w:val="16"/>
                <w:szCs w:val="16"/>
              </w:rPr>
              <w:t>From our perspective, it may happen for CRS measurement of neighboring cells in LTE since CRS comes in each subframe. DL-PRS comes with a period, normally 160ms at least from our field trial observation in LTE</w:t>
            </w:r>
          </w:p>
          <w:p w14:paraId="19508053" w14:textId="77777777" w:rsidR="00A06B82" w:rsidRDefault="00A06B82">
            <w:pPr>
              <w:spacing w:after="0"/>
              <w:rPr>
                <w:sz w:val="16"/>
                <w:szCs w:val="16"/>
              </w:rPr>
            </w:pPr>
          </w:p>
          <w:p w14:paraId="4057B71C" w14:textId="77777777" w:rsidR="00A06B82" w:rsidRDefault="00824C35">
            <w:pPr>
              <w:spacing w:after="0"/>
              <w:rPr>
                <w:sz w:val="16"/>
                <w:szCs w:val="16"/>
              </w:rPr>
            </w:pPr>
            <w:r>
              <w:rPr>
                <w:sz w:val="16"/>
                <w:szCs w:val="16"/>
              </w:rPr>
              <w:t>So, UE is asked to transmit SRS but TRPs may not measure all of them. This wastes UE power. When UE may not measure all instances of DL-PRS, then such the deployment of DL-PRS wastes the RS overhead</w:t>
            </w:r>
          </w:p>
          <w:p w14:paraId="0018878A" w14:textId="77777777" w:rsidR="00A06B82" w:rsidRDefault="00A06B82">
            <w:pPr>
              <w:spacing w:after="0"/>
              <w:rPr>
                <w:sz w:val="16"/>
                <w:szCs w:val="16"/>
              </w:rPr>
            </w:pPr>
          </w:p>
          <w:p w14:paraId="48146EDB" w14:textId="77777777" w:rsidR="00A06B82" w:rsidRDefault="00824C35">
            <w:pPr>
              <w:spacing w:after="0"/>
              <w:rPr>
                <w:rFonts w:eastAsia="PMingLiU"/>
                <w:sz w:val="16"/>
                <w:szCs w:val="16"/>
                <w:lang w:eastAsia="zh-TW"/>
              </w:rPr>
            </w:pPr>
            <w:r>
              <w:rPr>
                <w:rFonts w:eastAsia="PMingLiU" w:hint="eastAsia"/>
                <w:sz w:val="16"/>
                <w:szCs w:val="16"/>
                <w:lang w:eastAsia="zh-TW"/>
              </w:rPr>
              <w:t xml:space="preserve">If a UE wants to support DL+UL positioning, then UE should measure DL-PRS surrounding SRS transmission (and assume unfortunately SRS and DL-PRS have quite different periodicity). </w:t>
            </w:r>
            <w:r>
              <w:rPr>
                <w:rFonts w:eastAsia="PMingLiU"/>
                <w:sz w:val="16"/>
                <w:szCs w:val="16"/>
                <w:lang w:eastAsia="zh-TW"/>
              </w:rPr>
              <w:t>And it is also weird to us if a system has interest for DL+UL positioning, why SRS and DL-PRS can’t be same periodicity?</w:t>
            </w:r>
          </w:p>
          <w:p w14:paraId="52EDAA77" w14:textId="77777777" w:rsidR="00A06B82" w:rsidRDefault="00A06B82">
            <w:pPr>
              <w:spacing w:after="0"/>
              <w:rPr>
                <w:rFonts w:eastAsia="PMingLiU"/>
                <w:sz w:val="16"/>
                <w:szCs w:val="16"/>
                <w:lang w:eastAsia="zh-TW"/>
              </w:rPr>
            </w:pPr>
          </w:p>
          <w:p w14:paraId="02B175B8" w14:textId="77777777" w:rsidR="00A06B82" w:rsidRDefault="00824C35">
            <w:pPr>
              <w:spacing w:after="0"/>
              <w:rPr>
                <w:rFonts w:eastAsia="PMingLiU"/>
                <w:sz w:val="16"/>
                <w:szCs w:val="16"/>
                <w:lang w:eastAsia="zh-TW"/>
              </w:rPr>
            </w:pPr>
            <w:r>
              <w:rPr>
                <w:rFonts w:eastAsia="PMingLiU" w:hint="eastAsia"/>
                <w:sz w:val="16"/>
                <w:szCs w:val="16"/>
                <w:lang w:eastAsia="zh-TW"/>
              </w:rPr>
              <w:t>From above discussion, it also seems to us that LMF can</w:t>
            </w:r>
            <w:r>
              <w:rPr>
                <w:rFonts w:eastAsia="PMingLiU"/>
                <w:sz w:val="16"/>
                <w:szCs w:val="16"/>
                <w:lang w:eastAsia="zh-TW"/>
              </w:rPr>
              <w:t>’t control SRS arrangement since it is done by gNB. So if LMF arrange MTW it could be useless because SRS may not be within MTW.</w:t>
            </w:r>
          </w:p>
          <w:p w14:paraId="6CFDC931" w14:textId="77777777" w:rsidR="00A06B82" w:rsidRDefault="00A06B82">
            <w:pPr>
              <w:spacing w:after="0"/>
              <w:rPr>
                <w:rFonts w:eastAsia="PMingLiU"/>
                <w:sz w:val="16"/>
                <w:szCs w:val="16"/>
                <w:lang w:eastAsia="zh-TW"/>
              </w:rPr>
            </w:pPr>
          </w:p>
          <w:p w14:paraId="5F1C433B" w14:textId="77777777" w:rsidR="00A06B82" w:rsidRDefault="00824C35">
            <w:pPr>
              <w:spacing w:after="0"/>
              <w:rPr>
                <w:rFonts w:eastAsia="PMingLiU"/>
                <w:sz w:val="16"/>
                <w:szCs w:val="16"/>
                <w:lang w:eastAsia="zh-TW"/>
              </w:rPr>
            </w:pPr>
            <w:r>
              <w:rPr>
                <w:rFonts w:eastAsia="PMingLiU"/>
                <w:sz w:val="16"/>
                <w:szCs w:val="16"/>
                <w:lang w:eastAsia="zh-TW"/>
              </w:rPr>
              <w:t>To move forward, we kind of support Nokia’s proposal. The similar proposal from our side is,</w:t>
            </w:r>
          </w:p>
          <w:p w14:paraId="5A4C0486" w14:textId="77777777" w:rsidR="00A06B82" w:rsidRDefault="00A06B82">
            <w:pPr>
              <w:spacing w:after="0"/>
              <w:rPr>
                <w:rFonts w:eastAsia="PMingLiU"/>
                <w:sz w:val="16"/>
                <w:szCs w:val="16"/>
                <w:lang w:eastAsia="zh-TW"/>
              </w:rPr>
            </w:pPr>
          </w:p>
          <w:p w14:paraId="31567D92" w14:textId="77777777" w:rsidR="00A06B82" w:rsidRDefault="00824C35">
            <w:pPr>
              <w:spacing w:after="0"/>
              <w:rPr>
                <w:sz w:val="16"/>
                <w:szCs w:val="16"/>
              </w:rPr>
            </w:pPr>
            <w:r>
              <w:rPr>
                <w:sz w:val="16"/>
                <w:szCs w:val="16"/>
              </w:rPr>
              <w:t>1, Up to UE capability, support UE to report measurement instance of DL-PRS surrounding SRS transmission for positioning</w:t>
            </w:r>
          </w:p>
          <w:p w14:paraId="5E1C0B4D" w14:textId="77777777" w:rsidR="00A06B82" w:rsidRDefault="00824C35">
            <w:pPr>
              <w:pStyle w:val="ListParagraph"/>
              <w:numPr>
                <w:ilvl w:val="1"/>
                <w:numId w:val="70"/>
              </w:numPr>
              <w:rPr>
                <w:sz w:val="16"/>
                <w:szCs w:val="16"/>
              </w:rPr>
            </w:pPr>
            <w:r>
              <w:rPr>
                <w:rFonts w:eastAsia="MS Mincho" w:hint="eastAsia"/>
                <w:sz w:val="16"/>
                <w:szCs w:val="16"/>
              </w:rPr>
              <w:t>FFS on details</w:t>
            </w:r>
          </w:p>
          <w:p w14:paraId="74EA6AD3" w14:textId="77777777" w:rsidR="00A06B82" w:rsidRDefault="00824C35">
            <w:pPr>
              <w:rPr>
                <w:sz w:val="16"/>
                <w:szCs w:val="16"/>
              </w:rPr>
            </w:pPr>
            <w:r>
              <w:rPr>
                <w:rFonts w:hint="eastAsia"/>
                <w:sz w:val="16"/>
                <w:szCs w:val="16"/>
              </w:rPr>
              <w:t>2, LMF</w:t>
            </w:r>
            <w:r>
              <w:rPr>
                <w:sz w:val="16"/>
                <w:szCs w:val="16"/>
              </w:rPr>
              <w:t xml:space="preserve"> informs TRPs the measurement instance of UEs</w:t>
            </w:r>
          </w:p>
          <w:p w14:paraId="60112965" w14:textId="77777777" w:rsidR="00A06B82" w:rsidRDefault="00A06B82">
            <w:pPr>
              <w:spacing w:after="0"/>
              <w:rPr>
                <w:sz w:val="16"/>
                <w:szCs w:val="16"/>
              </w:rPr>
            </w:pPr>
          </w:p>
          <w:p w14:paraId="0D6DF491" w14:textId="77777777" w:rsidR="00A06B82" w:rsidRDefault="00A06B82">
            <w:pPr>
              <w:spacing w:after="0"/>
              <w:rPr>
                <w:sz w:val="16"/>
                <w:szCs w:val="16"/>
              </w:rPr>
            </w:pPr>
          </w:p>
        </w:tc>
      </w:tr>
      <w:tr w:rsidR="00A06B82" w14:paraId="259C0239" w14:textId="77777777" w:rsidTr="00A06B82">
        <w:trPr>
          <w:trHeight w:val="260"/>
        </w:trPr>
        <w:tc>
          <w:tcPr>
            <w:tcW w:w="1804" w:type="dxa"/>
          </w:tcPr>
          <w:p w14:paraId="56F118E2" w14:textId="77777777" w:rsidR="00A06B82" w:rsidRDefault="00824C35">
            <w:pPr>
              <w:spacing w:after="0"/>
              <w:rPr>
                <w:rFonts w:eastAsia="Malgun Gothic"/>
                <w:sz w:val="16"/>
                <w:szCs w:val="16"/>
                <w:lang w:eastAsia="ko-KR"/>
              </w:rPr>
            </w:pPr>
            <w:r>
              <w:rPr>
                <w:rFonts w:eastAsia="SimSun" w:hint="eastAsia"/>
                <w:sz w:val="16"/>
                <w:szCs w:val="16"/>
                <w:lang w:val="en-US" w:eastAsia="zh-CN"/>
              </w:rPr>
              <w:t>ZTE2</w:t>
            </w:r>
          </w:p>
        </w:tc>
        <w:tc>
          <w:tcPr>
            <w:tcW w:w="8811" w:type="dxa"/>
          </w:tcPr>
          <w:p w14:paraId="7A5476C1" w14:textId="77777777" w:rsidR="00A06B82" w:rsidRDefault="00824C35">
            <w:pPr>
              <w:numPr>
                <w:ilvl w:val="0"/>
                <w:numId w:val="87"/>
              </w:numPr>
              <w:spacing w:after="0"/>
              <w:rPr>
                <w:rFonts w:eastAsia="SimSun"/>
                <w:sz w:val="16"/>
                <w:szCs w:val="16"/>
                <w:lang w:val="en-US" w:eastAsia="zh-CN"/>
              </w:rPr>
            </w:pPr>
            <w:r>
              <w:rPr>
                <w:rFonts w:eastAsia="SimSun" w:hint="eastAsia"/>
                <w:sz w:val="16"/>
                <w:szCs w:val="16"/>
                <w:lang w:val="en-US" w:eastAsia="zh-CN"/>
              </w:rPr>
              <w:t>We share some similar view with OPPO2. It</w:t>
            </w:r>
            <w:r>
              <w:rPr>
                <w:rFonts w:eastAsia="SimSun"/>
                <w:sz w:val="16"/>
                <w:szCs w:val="16"/>
                <w:lang w:val="en-US" w:eastAsia="zh-CN"/>
              </w:rPr>
              <w:t>’</w:t>
            </w:r>
            <w:r>
              <w:rPr>
                <w:rFonts w:eastAsia="SimSun" w:hint="eastAsia"/>
                <w:sz w:val="16"/>
                <w:szCs w:val="16"/>
                <w:lang w:val="en-US" w:eastAsia="zh-CN"/>
              </w:rPr>
              <w:t>s up to implementation to configure the PRS within the window, there is no need an explicit MTW. If LMF doesn</w:t>
            </w:r>
            <w:r>
              <w:rPr>
                <w:rFonts w:eastAsia="SimSun"/>
                <w:sz w:val="16"/>
                <w:szCs w:val="16"/>
                <w:lang w:val="en-US" w:eastAsia="zh-CN"/>
              </w:rPr>
              <w:t>’</w:t>
            </w:r>
            <w:r>
              <w:rPr>
                <w:rFonts w:eastAsia="SimSun" w:hint="eastAsia"/>
                <w:sz w:val="16"/>
                <w:szCs w:val="16"/>
                <w:lang w:val="en-US" w:eastAsia="zh-CN"/>
              </w:rPr>
              <w:t>t expect to receive the measurement results outside the MTW, why not configure the RS with larger periodicity.</w:t>
            </w:r>
          </w:p>
          <w:p w14:paraId="155CD675" w14:textId="77777777" w:rsidR="00A06B82" w:rsidRDefault="00824C35">
            <w:pPr>
              <w:numPr>
                <w:ilvl w:val="0"/>
                <w:numId w:val="87"/>
              </w:numPr>
              <w:spacing w:after="0"/>
              <w:rPr>
                <w:rFonts w:eastAsia="Malgun Gothic"/>
                <w:sz w:val="16"/>
                <w:szCs w:val="16"/>
                <w:lang w:eastAsia="ko-KR"/>
              </w:rPr>
            </w:pPr>
            <w:r>
              <w:rPr>
                <w:rFonts w:eastAsia="SimSun" w:hint="eastAsia"/>
                <w:sz w:val="16"/>
                <w:szCs w:val="16"/>
                <w:lang w:val="en-US" w:eastAsia="zh-CN"/>
              </w:rPr>
              <w:t>From our understanding, the MTW can be realized by another way. For a periodical measurement report, the report interval is naturally a MTW. If LMF want to align the UL and DL measurement at the same time window, LMF can simply configure the same report interval for UL measurement and DL measurement. There is no spec impact.</w:t>
            </w:r>
          </w:p>
        </w:tc>
      </w:tr>
      <w:tr w:rsidR="00A06B82" w14:paraId="2630ABE2" w14:textId="77777777" w:rsidTr="00A06B82">
        <w:trPr>
          <w:trHeight w:val="260"/>
        </w:trPr>
        <w:tc>
          <w:tcPr>
            <w:tcW w:w="1804" w:type="dxa"/>
          </w:tcPr>
          <w:p w14:paraId="6D0E15A1" w14:textId="77777777" w:rsidR="00A06B82" w:rsidRDefault="00824C35">
            <w:pPr>
              <w:spacing w:after="0"/>
              <w:rPr>
                <w:rFonts w:eastAsia="SimSun"/>
                <w:sz w:val="16"/>
                <w:szCs w:val="16"/>
                <w:lang w:val="en-US" w:eastAsia="zh-CN"/>
              </w:rPr>
            </w:pPr>
            <w:r>
              <w:rPr>
                <w:rFonts w:eastAsia="SimSun"/>
                <w:sz w:val="16"/>
                <w:szCs w:val="16"/>
                <w:lang w:val="en-US" w:eastAsia="zh-CN"/>
              </w:rPr>
              <w:t>Lenovo,Motorola Mobility</w:t>
            </w:r>
          </w:p>
        </w:tc>
        <w:tc>
          <w:tcPr>
            <w:tcW w:w="8811" w:type="dxa"/>
          </w:tcPr>
          <w:p w14:paraId="5060A1EC" w14:textId="77777777" w:rsidR="00A06B82" w:rsidRDefault="00824C35">
            <w:pPr>
              <w:spacing w:after="0"/>
              <w:rPr>
                <w:rFonts w:eastAsia="SimSun"/>
                <w:sz w:val="16"/>
                <w:szCs w:val="16"/>
                <w:lang w:val="en-US" w:eastAsia="zh-CN"/>
              </w:rPr>
            </w:pPr>
            <w:r>
              <w:rPr>
                <w:rFonts w:eastAsia="SimSun"/>
                <w:sz w:val="16"/>
                <w:szCs w:val="16"/>
                <w:lang w:val="en-US" w:eastAsia="zh-CN"/>
              </w:rPr>
              <w:t>Thanks to FL for the clarifications. The MTW configuration would depend on the type periodic/one-shot PRS to be measured within the window, hence we share similar understanding that a MTW configuration can match the transmitted PRS/SRS transmission configuration. In any case, this aspect is an FFS point. Generally, support the proposal but unsure about the need of  “..but by existing requirements” on the last Note as it raises additional RAN4-related discussions.</w:t>
            </w:r>
          </w:p>
        </w:tc>
      </w:tr>
      <w:tr w:rsidR="00A06B82" w14:paraId="5CC842F3" w14:textId="77777777" w:rsidTr="00A06B82">
        <w:trPr>
          <w:trHeight w:val="260"/>
        </w:trPr>
        <w:tc>
          <w:tcPr>
            <w:tcW w:w="1804" w:type="dxa"/>
          </w:tcPr>
          <w:p w14:paraId="343ECC14" w14:textId="77777777" w:rsidR="00A06B82" w:rsidRDefault="00824C35">
            <w:pPr>
              <w:spacing w:after="0"/>
              <w:rPr>
                <w:rFonts w:eastAsia="SimSun"/>
                <w:sz w:val="16"/>
                <w:szCs w:val="16"/>
                <w:lang w:val="en-US" w:eastAsia="zh-CN"/>
              </w:rPr>
            </w:pPr>
            <w:r>
              <w:rPr>
                <w:rFonts w:eastAsia="SimSun"/>
                <w:sz w:val="16"/>
                <w:szCs w:val="16"/>
                <w:lang w:val="en-US" w:eastAsia="zh-CN"/>
              </w:rPr>
              <w:t>Ericsson</w:t>
            </w:r>
          </w:p>
        </w:tc>
        <w:tc>
          <w:tcPr>
            <w:tcW w:w="8811" w:type="dxa"/>
          </w:tcPr>
          <w:p w14:paraId="6827DFF9" w14:textId="77777777" w:rsidR="00A06B82" w:rsidRDefault="00824C35">
            <w:pPr>
              <w:spacing w:after="0"/>
              <w:rPr>
                <w:rFonts w:eastAsia="SimSun"/>
                <w:sz w:val="16"/>
                <w:szCs w:val="16"/>
                <w:lang w:val="en-US" w:eastAsia="zh-CN"/>
              </w:rPr>
            </w:pPr>
            <w:r>
              <w:rPr>
                <w:rFonts w:eastAsia="SimSun"/>
                <w:sz w:val="16"/>
                <w:szCs w:val="16"/>
                <w:lang w:val="en-US" w:eastAsia="zh-CN"/>
              </w:rPr>
              <w:t>Ok</w:t>
            </w:r>
          </w:p>
        </w:tc>
      </w:tr>
      <w:tr w:rsidR="00A06B82" w14:paraId="284408B0" w14:textId="77777777" w:rsidTr="00A06B82">
        <w:trPr>
          <w:trHeight w:val="260"/>
        </w:trPr>
        <w:tc>
          <w:tcPr>
            <w:tcW w:w="1804" w:type="dxa"/>
          </w:tcPr>
          <w:p w14:paraId="09BD48E9"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14:paraId="3DA2C3F3" w14:textId="77777777" w:rsidR="00A06B82" w:rsidRDefault="00824C35">
            <w:pPr>
              <w:spacing w:after="0"/>
              <w:rPr>
                <w:rFonts w:eastAsiaTheme="minorEastAsia"/>
                <w:sz w:val="16"/>
                <w:szCs w:val="16"/>
                <w:lang w:val="en-US" w:eastAsia="zh-CN"/>
              </w:rPr>
            </w:pPr>
            <w:r>
              <w:rPr>
                <w:rFonts w:eastAsiaTheme="minorEastAsia" w:hint="eastAsia"/>
                <w:sz w:val="16"/>
                <w:szCs w:val="16"/>
                <w:lang w:val="en-US" w:eastAsia="zh-CN"/>
              </w:rPr>
              <w:t xml:space="preserve">Support the proposal. We are also fine with adding the </w:t>
            </w:r>
            <w:r>
              <w:rPr>
                <w:rFonts w:eastAsiaTheme="minorEastAsia"/>
                <w:sz w:val="16"/>
                <w:szCs w:val="16"/>
                <w:lang w:val="en-US" w:eastAsia="zh-CN"/>
              </w:rPr>
              <w:t>“</w:t>
            </w:r>
            <w:r>
              <w:rPr>
                <w:rFonts w:eastAsiaTheme="minorEastAsia" w:hint="eastAsia"/>
                <w:sz w:val="16"/>
                <w:szCs w:val="16"/>
                <w:lang w:val="en-US" w:eastAsia="zh-CN"/>
              </w:rPr>
              <w:t xml:space="preserve">Support </w:t>
            </w:r>
            <w:r>
              <w:rPr>
                <w:rFonts w:eastAsiaTheme="minorEastAsia"/>
                <w:sz w:val="16"/>
                <w:szCs w:val="16"/>
                <w:lang w:eastAsia="zh-CN"/>
              </w:rPr>
              <w:t xml:space="preserve">MTW </w:t>
            </w:r>
            <w:r>
              <w:rPr>
                <w:rFonts w:eastAsiaTheme="minorEastAsia" w:hint="eastAsia"/>
                <w:sz w:val="16"/>
                <w:szCs w:val="16"/>
                <w:lang w:eastAsia="zh-CN"/>
              </w:rPr>
              <w:t xml:space="preserve">at least </w:t>
            </w:r>
            <w:r>
              <w:rPr>
                <w:rFonts w:eastAsiaTheme="minorEastAsia"/>
                <w:sz w:val="16"/>
                <w:szCs w:val="16"/>
                <w:lang w:eastAsia="zh-CN"/>
              </w:rPr>
              <w:t>in DL+UL positioning</w:t>
            </w:r>
            <w:r>
              <w:rPr>
                <w:rFonts w:eastAsiaTheme="minorEastAsia"/>
                <w:sz w:val="16"/>
                <w:szCs w:val="16"/>
                <w:lang w:val="en-US" w:eastAsia="zh-CN"/>
              </w:rPr>
              <w:t>”</w:t>
            </w:r>
            <w:r>
              <w:rPr>
                <w:rFonts w:eastAsiaTheme="minorEastAsia" w:hint="eastAsia"/>
                <w:sz w:val="16"/>
                <w:szCs w:val="16"/>
                <w:lang w:val="en-US" w:eastAsia="zh-CN"/>
              </w:rPr>
              <w:t xml:space="preserve"> to address the concern from company. </w:t>
            </w:r>
          </w:p>
        </w:tc>
      </w:tr>
    </w:tbl>
    <w:p w14:paraId="550DFF62" w14:textId="77777777" w:rsidR="00A06B82" w:rsidRDefault="00A06B82">
      <w:pPr>
        <w:pStyle w:val="ListParagraph"/>
        <w:ind w:left="1440"/>
        <w:rPr>
          <w:rFonts w:eastAsia="SimSun"/>
          <w:lang w:eastAsia="zh-CN"/>
        </w:rPr>
      </w:pPr>
    </w:p>
    <w:p w14:paraId="150B3C54" w14:textId="77777777" w:rsidR="00A06B82" w:rsidRDefault="00A06B82">
      <w:pPr>
        <w:pStyle w:val="ListParagraph"/>
        <w:ind w:left="1440"/>
        <w:rPr>
          <w:rFonts w:eastAsia="SimSun"/>
          <w:lang w:eastAsia="zh-CN"/>
        </w:rPr>
      </w:pPr>
    </w:p>
    <w:p w14:paraId="6B16214E" w14:textId="77777777" w:rsidR="00A06B82" w:rsidRDefault="00824C35">
      <w:pPr>
        <w:pStyle w:val="00BodyText"/>
      </w:pPr>
      <w:r>
        <w:rPr>
          <w:highlight w:val="lightGray"/>
        </w:rPr>
        <w:t>(Round 5) Proposal 5-1 (H)</w:t>
      </w:r>
    </w:p>
    <w:p w14:paraId="4B088F6B" w14:textId="77777777"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(MTW) for a UE for the measurement instances included in a measurement report. UE shall strive to perform measurements during the configured MTW.</w:t>
      </w:r>
    </w:p>
    <w:p w14:paraId="2272CCDF" w14:textId="77777777" w:rsidR="00A06B82" w:rsidRDefault="00824C35">
      <w:pPr>
        <w:pStyle w:val="ListParagraph"/>
        <w:numPr>
          <w:ilvl w:val="0"/>
          <w:numId w:val="37"/>
        </w:numPr>
        <w:rPr>
          <w:rFonts w:eastAsia="SimSun"/>
          <w:i/>
          <w:lang w:eastAsia="zh-CN"/>
        </w:rPr>
      </w:pPr>
      <w:r>
        <w:rPr>
          <w:rFonts w:eastAsia="SimSun"/>
          <w:i/>
          <w:lang w:eastAsia="zh-CN"/>
        </w:rPr>
        <w:t>Support LMF to optionally configure the measurement time window for a gNB for the measurement instances included in a measurement report. gNB shall strive to perform measurements during the configure MTW</w:t>
      </w:r>
    </w:p>
    <w:p w14:paraId="292A480D" w14:textId="77777777" w:rsidR="00A06B82" w:rsidRDefault="00824C35">
      <w:pPr>
        <w:pStyle w:val="ListParagraph"/>
        <w:numPr>
          <w:ilvl w:val="0"/>
          <w:numId w:val="37"/>
        </w:numPr>
        <w:rPr>
          <w:rFonts w:eastAsia="SimSun"/>
          <w:i/>
          <w:lang w:eastAsia="zh-CN"/>
        </w:rPr>
      </w:pPr>
      <w:r>
        <w:rPr>
          <w:rFonts w:eastAsia="SimSun"/>
          <w:i/>
          <w:lang w:eastAsia="zh-CN"/>
        </w:rPr>
        <w:t>FFS: the details of the MTW configuration</w:t>
      </w:r>
    </w:p>
    <w:p w14:paraId="561AE7AC" w14:textId="77777777" w:rsidR="00A06B82" w:rsidRDefault="00824C35">
      <w:pPr>
        <w:pStyle w:val="ListParagraph"/>
        <w:numPr>
          <w:ilvl w:val="0"/>
          <w:numId w:val="37"/>
        </w:numPr>
        <w:rPr>
          <w:rFonts w:eastAsia="SimSun"/>
          <w:i/>
          <w:lang w:eastAsia="zh-CN"/>
        </w:rPr>
      </w:pPr>
      <w:r>
        <w:rPr>
          <w:rFonts w:eastAsia="SimSun"/>
          <w:i/>
          <w:lang w:eastAsia="zh-CN"/>
        </w:rPr>
        <w:t>It is up to RAN4 to decide how this agreement affects any of the measurement requirements</w:t>
      </w:r>
    </w:p>
    <w:p w14:paraId="6136A03A" w14:textId="77777777" w:rsidR="00A06B82" w:rsidRDefault="00A06B82">
      <w:pPr>
        <w:pStyle w:val="ListParagraph"/>
        <w:ind w:left="1440"/>
        <w:rPr>
          <w:rFonts w:eastAsia="SimSun"/>
          <w:lang w:eastAsia="zh-CN"/>
        </w:rPr>
      </w:pPr>
    </w:p>
    <w:p w14:paraId="07ADBCBF" w14:textId="77777777" w:rsidR="00A06B82" w:rsidRDefault="00A06B82">
      <w:pPr>
        <w:pStyle w:val="ListParagraph"/>
        <w:ind w:left="1440"/>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A06B82" w14:paraId="05152A6A"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F2E9F8A" w14:textId="77777777" w:rsidR="00A06B82" w:rsidRDefault="00824C35">
            <w:pPr>
              <w:spacing w:after="0"/>
              <w:rPr>
                <w:b/>
                <w:sz w:val="16"/>
                <w:szCs w:val="16"/>
              </w:rPr>
            </w:pPr>
            <w:r>
              <w:rPr>
                <w:b/>
                <w:sz w:val="16"/>
                <w:szCs w:val="16"/>
              </w:rPr>
              <w:t>Company</w:t>
            </w:r>
          </w:p>
        </w:tc>
        <w:tc>
          <w:tcPr>
            <w:tcW w:w="8811" w:type="dxa"/>
          </w:tcPr>
          <w:p w14:paraId="2AAB34CB" w14:textId="77777777" w:rsidR="00A06B82" w:rsidRDefault="00824C35">
            <w:pPr>
              <w:spacing w:after="0"/>
              <w:rPr>
                <w:b/>
                <w:sz w:val="16"/>
                <w:szCs w:val="16"/>
              </w:rPr>
            </w:pPr>
            <w:r>
              <w:rPr>
                <w:b/>
                <w:sz w:val="16"/>
                <w:szCs w:val="16"/>
              </w:rPr>
              <w:t xml:space="preserve">Comments </w:t>
            </w:r>
          </w:p>
        </w:tc>
      </w:tr>
      <w:tr w:rsidR="00A06B82" w14:paraId="6AFDADC2" w14:textId="77777777" w:rsidTr="00A06B82">
        <w:trPr>
          <w:trHeight w:val="260"/>
        </w:trPr>
        <w:tc>
          <w:tcPr>
            <w:tcW w:w="1804" w:type="dxa"/>
          </w:tcPr>
          <w:p w14:paraId="1808CFBF" w14:textId="77777777" w:rsidR="00A06B82" w:rsidRDefault="00824C35">
            <w:pPr>
              <w:spacing w:after="0"/>
              <w:rPr>
                <w:bCs/>
                <w:sz w:val="16"/>
                <w:szCs w:val="16"/>
              </w:rPr>
            </w:pPr>
            <w:r>
              <w:rPr>
                <w:bCs/>
                <w:sz w:val="16"/>
                <w:szCs w:val="16"/>
              </w:rPr>
              <w:t>Qualcomm</w:t>
            </w:r>
          </w:p>
        </w:tc>
        <w:tc>
          <w:tcPr>
            <w:tcW w:w="8811" w:type="dxa"/>
          </w:tcPr>
          <w:p w14:paraId="25167E72" w14:textId="77777777" w:rsidR="00A06B82" w:rsidRDefault="00824C35">
            <w:pPr>
              <w:spacing w:after="0"/>
              <w:rPr>
                <w:bCs/>
                <w:sz w:val="16"/>
                <w:szCs w:val="16"/>
              </w:rPr>
            </w:pPr>
            <w:r>
              <w:rPr>
                <w:bCs/>
                <w:sz w:val="16"/>
                <w:szCs w:val="16"/>
              </w:rPr>
              <w:t>Support</w:t>
            </w:r>
          </w:p>
        </w:tc>
      </w:tr>
      <w:tr w:rsidR="00A06B82" w14:paraId="4985F956" w14:textId="77777777" w:rsidTr="00A06B82">
        <w:trPr>
          <w:trHeight w:val="260"/>
        </w:trPr>
        <w:tc>
          <w:tcPr>
            <w:tcW w:w="1804" w:type="dxa"/>
          </w:tcPr>
          <w:p w14:paraId="20FFDD38" w14:textId="77777777" w:rsidR="00A06B82" w:rsidRDefault="00824C35">
            <w:pPr>
              <w:spacing w:after="0"/>
              <w:rPr>
                <w:bCs/>
                <w:sz w:val="16"/>
                <w:szCs w:val="16"/>
              </w:rPr>
            </w:pPr>
            <w:r>
              <w:rPr>
                <w:bCs/>
                <w:sz w:val="16"/>
                <w:szCs w:val="16"/>
              </w:rPr>
              <w:t>Nokia/NSB</w:t>
            </w:r>
          </w:p>
        </w:tc>
        <w:tc>
          <w:tcPr>
            <w:tcW w:w="8811" w:type="dxa"/>
          </w:tcPr>
          <w:p w14:paraId="12D67CFF" w14:textId="77777777" w:rsidR="00A06B82" w:rsidRDefault="00824C35">
            <w:pPr>
              <w:spacing w:after="0"/>
              <w:rPr>
                <w:bCs/>
                <w:sz w:val="16"/>
                <w:szCs w:val="16"/>
              </w:rPr>
            </w:pPr>
            <w:r>
              <w:rPr>
                <w:bCs/>
                <w:sz w:val="16"/>
                <w:szCs w:val="16"/>
              </w:rPr>
              <w:t xml:space="preserve">This is okay with us in principle. Question for clarification: How will “UE/gNB shall strive to perform” show up in the spec? </w:t>
            </w:r>
          </w:p>
        </w:tc>
      </w:tr>
      <w:tr w:rsidR="00A06B82" w14:paraId="31CA2AE3" w14:textId="77777777" w:rsidTr="00A06B82">
        <w:trPr>
          <w:trHeight w:val="260"/>
        </w:trPr>
        <w:tc>
          <w:tcPr>
            <w:tcW w:w="1804" w:type="dxa"/>
          </w:tcPr>
          <w:p w14:paraId="33BB22A6"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D2CFBF1"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Support.</w:t>
            </w:r>
          </w:p>
        </w:tc>
      </w:tr>
      <w:tr w:rsidR="00A06B82" w14:paraId="576CE7B8" w14:textId="77777777" w:rsidTr="00A06B82">
        <w:trPr>
          <w:trHeight w:val="260"/>
        </w:trPr>
        <w:tc>
          <w:tcPr>
            <w:tcW w:w="1804" w:type="dxa"/>
          </w:tcPr>
          <w:p w14:paraId="33DC143E" w14:textId="77777777" w:rsidR="00A06B82" w:rsidRDefault="00824C35">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1D0156D5" w14:textId="77777777" w:rsidR="00A06B82" w:rsidRDefault="00824C35">
            <w:pPr>
              <w:spacing w:after="0"/>
              <w:rPr>
                <w:rFonts w:eastAsiaTheme="minorEastAsia"/>
                <w:bCs/>
                <w:sz w:val="16"/>
                <w:szCs w:val="16"/>
                <w:lang w:eastAsia="zh-CN"/>
              </w:rPr>
            </w:pPr>
            <w:r>
              <w:rPr>
                <w:rFonts w:eastAsiaTheme="minorEastAsia"/>
                <w:bCs/>
                <w:sz w:val="16"/>
                <w:szCs w:val="16"/>
                <w:lang w:eastAsia="zh-CN"/>
              </w:rPr>
              <w:t xml:space="preserve">Not support. The technical comments have been made before. </w:t>
            </w:r>
          </w:p>
        </w:tc>
      </w:tr>
      <w:tr w:rsidR="00A06B82" w14:paraId="42931147" w14:textId="77777777" w:rsidTr="00A06B82">
        <w:trPr>
          <w:trHeight w:val="260"/>
        </w:trPr>
        <w:tc>
          <w:tcPr>
            <w:tcW w:w="1804" w:type="dxa"/>
          </w:tcPr>
          <w:p w14:paraId="08025C7B" w14:textId="77777777" w:rsidR="00A06B82" w:rsidRDefault="00824C35">
            <w:pPr>
              <w:spacing w:after="0"/>
              <w:rPr>
                <w:rFonts w:eastAsiaTheme="minorEastAsia"/>
                <w:bCs/>
                <w:sz w:val="16"/>
                <w:szCs w:val="16"/>
                <w:lang w:eastAsia="zh-CN"/>
              </w:rPr>
            </w:pPr>
            <w:r>
              <w:rPr>
                <w:rFonts w:eastAsiaTheme="minorEastAsia"/>
                <w:bCs/>
                <w:sz w:val="16"/>
                <w:szCs w:val="16"/>
                <w:lang w:eastAsia="zh-CN"/>
              </w:rPr>
              <w:lastRenderedPageBreak/>
              <w:t>NTT DOCOMO</w:t>
            </w:r>
          </w:p>
        </w:tc>
        <w:tc>
          <w:tcPr>
            <w:tcW w:w="8811" w:type="dxa"/>
          </w:tcPr>
          <w:p w14:paraId="5DA29DF8" w14:textId="77777777" w:rsidR="00A06B82" w:rsidRDefault="00824C35">
            <w:pPr>
              <w:spacing w:after="0"/>
              <w:rPr>
                <w:rFonts w:eastAsiaTheme="minorEastAsia"/>
                <w:bCs/>
                <w:sz w:val="16"/>
                <w:szCs w:val="16"/>
                <w:lang w:eastAsia="zh-CN"/>
              </w:rPr>
            </w:pPr>
            <w:r>
              <w:rPr>
                <w:rFonts w:hint="eastAsia"/>
                <w:bCs/>
                <w:sz w:val="16"/>
                <w:szCs w:val="16"/>
              </w:rPr>
              <w:t>W</w:t>
            </w:r>
            <w:r>
              <w:rPr>
                <w:bCs/>
                <w:sz w:val="16"/>
                <w:szCs w:val="16"/>
              </w:rPr>
              <w:t xml:space="preserve">e are supportive </w:t>
            </w:r>
            <w:r>
              <w:rPr>
                <w:rFonts w:hint="eastAsia"/>
                <w:bCs/>
                <w:sz w:val="16"/>
                <w:szCs w:val="16"/>
              </w:rPr>
              <w:t>o</w:t>
            </w:r>
            <w:r>
              <w:rPr>
                <w:bCs/>
                <w:sz w:val="16"/>
                <w:szCs w:val="16"/>
              </w:rPr>
              <w:t>f the proposal.</w:t>
            </w:r>
          </w:p>
        </w:tc>
      </w:tr>
      <w:tr w:rsidR="00A06B82" w14:paraId="5DA15A94" w14:textId="77777777" w:rsidTr="00A06B82">
        <w:trPr>
          <w:trHeight w:val="260"/>
        </w:trPr>
        <w:tc>
          <w:tcPr>
            <w:tcW w:w="1804" w:type="dxa"/>
          </w:tcPr>
          <w:p w14:paraId="1F0AB6FF"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791B252E" w14:textId="77777777" w:rsidR="00A06B82" w:rsidRDefault="00824C35">
            <w:pPr>
              <w:spacing w:after="0"/>
              <w:rPr>
                <w:rFonts w:eastAsia="PMingLiU"/>
                <w:bCs/>
                <w:sz w:val="18"/>
                <w:szCs w:val="18"/>
                <w:lang w:eastAsia="zh-TW"/>
              </w:rPr>
            </w:pPr>
            <w:r>
              <w:rPr>
                <w:rFonts w:eastAsiaTheme="minorEastAsia"/>
                <w:bCs/>
                <w:sz w:val="18"/>
                <w:szCs w:val="18"/>
                <w:lang w:eastAsia="zh-CN"/>
              </w:rPr>
              <w:t xml:space="preserve">Need some clarification, but our questions above are not answered. The proposals from different round is actually the same. Is it like using a M1A2 tank to smash the concerns/questions? </w:t>
            </w:r>
            <w:r>
              <w:rPr>
                <w:rFonts w:eastAsiaTheme="minorEastAsia"/>
                <w:bCs/>
                <w:sz w:val="18"/>
                <w:szCs w:val="18"/>
                <w:lang w:eastAsia="zh-CN"/>
              </w:rPr>
              <w:sym w:font="Wingdings" w:char="F04A"/>
            </w:r>
          </w:p>
          <w:p w14:paraId="216E6008" w14:textId="77777777" w:rsidR="00A06B82" w:rsidRDefault="00A06B82">
            <w:pPr>
              <w:spacing w:after="0"/>
              <w:rPr>
                <w:rFonts w:eastAsiaTheme="minorEastAsia"/>
                <w:bCs/>
                <w:sz w:val="18"/>
                <w:szCs w:val="18"/>
                <w:lang w:eastAsia="zh-CN"/>
              </w:rPr>
            </w:pPr>
          </w:p>
          <w:p w14:paraId="2266D25F" w14:textId="77777777" w:rsidR="00A06B82" w:rsidRDefault="00824C35">
            <w:pPr>
              <w:rPr>
                <w:rFonts w:eastAsiaTheme="minorEastAsia"/>
                <w:bCs/>
                <w:sz w:val="18"/>
                <w:szCs w:val="18"/>
                <w:lang w:eastAsia="zh-CN"/>
              </w:rPr>
            </w:pPr>
            <w:r>
              <w:rPr>
                <w:rFonts w:eastAsiaTheme="minorEastAsia" w:hint="eastAsia"/>
                <w:bCs/>
                <w:sz w:val="18"/>
                <w:szCs w:val="18"/>
                <w:lang w:eastAsia="zh-CN"/>
              </w:rPr>
              <w:t xml:space="preserve">1, </w:t>
            </w:r>
            <w:r>
              <w:rPr>
                <w:rFonts w:eastAsiaTheme="minorEastAsia"/>
                <w:bCs/>
                <w:sz w:val="18"/>
                <w:szCs w:val="18"/>
                <w:lang w:eastAsia="zh-CN"/>
              </w:rPr>
              <w:t>It seems to us that the issue is whether PRS and SRS could be allocated closely and whether UE and gNB perform measurement when PRS and SRS are closely allocated. We wonder whether MTW could solve the problem that PRS and SRS could be allocated closely</w:t>
            </w:r>
            <w:r>
              <w:rPr>
                <w:rFonts w:eastAsiaTheme="minorEastAsia" w:hint="eastAsia"/>
                <w:bCs/>
                <w:sz w:val="18"/>
                <w:szCs w:val="18"/>
                <w:lang w:eastAsia="zh-CN"/>
              </w:rPr>
              <w:t xml:space="preserve"> </w:t>
            </w:r>
          </w:p>
        </w:tc>
      </w:tr>
      <w:tr w:rsidR="00A06B82" w14:paraId="61D44DBE" w14:textId="77777777" w:rsidTr="00A06B82">
        <w:trPr>
          <w:trHeight w:val="260"/>
        </w:trPr>
        <w:tc>
          <w:tcPr>
            <w:tcW w:w="1804" w:type="dxa"/>
          </w:tcPr>
          <w:p w14:paraId="121CD854" w14:textId="77777777" w:rsidR="00A06B82" w:rsidRDefault="00824C35">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77A3CBF4"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 xml:space="preserve">We have concerns on this proposal. The questions raised by OPPO/MTK/ZTE in last round were not addressed. </w:t>
            </w:r>
          </w:p>
        </w:tc>
      </w:tr>
      <w:tr w:rsidR="00A06B82" w14:paraId="1EA92F09" w14:textId="77777777" w:rsidTr="00A06B82">
        <w:trPr>
          <w:trHeight w:val="260"/>
        </w:trPr>
        <w:tc>
          <w:tcPr>
            <w:tcW w:w="1804" w:type="dxa"/>
          </w:tcPr>
          <w:p w14:paraId="28B766D7" w14:textId="77777777" w:rsidR="00A06B82" w:rsidRDefault="00824C35">
            <w:pPr>
              <w:spacing w:after="0"/>
              <w:rPr>
                <w:rFonts w:eastAsiaTheme="minorEastAsia"/>
                <w:bCs/>
                <w:sz w:val="16"/>
                <w:szCs w:val="16"/>
                <w:lang w:val="en-US"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1EF10067" w14:textId="77777777" w:rsidR="00A06B82" w:rsidRDefault="00824C35">
            <w:pPr>
              <w:spacing w:after="0"/>
              <w:rPr>
                <w:rFonts w:eastAsia="SimSun"/>
                <w:bCs/>
                <w:sz w:val="16"/>
                <w:szCs w:val="16"/>
                <w:lang w:val="en-US" w:eastAsia="zh-CN"/>
              </w:rPr>
            </w:pPr>
            <w:r>
              <w:rPr>
                <w:rFonts w:eastAsiaTheme="minorEastAsia" w:hint="eastAsia"/>
                <w:bCs/>
                <w:sz w:val="16"/>
                <w:szCs w:val="16"/>
                <w:lang w:eastAsia="zh-CN"/>
              </w:rPr>
              <w:t>W</w:t>
            </w:r>
            <w:r>
              <w:rPr>
                <w:rFonts w:eastAsiaTheme="minorEastAsia"/>
                <w:bCs/>
                <w:sz w:val="16"/>
                <w:szCs w:val="16"/>
                <w:lang w:eastAsia="zh-CN"/>
              </w:rPr>
              <w:t xml:space="preserve">e can accept </w:t>
            </w:r>
            <w:r>
              <w:rPr>
                <w:rFonts w:eastAsiaTheme="minorEastAsia"/>
                <w:sz w:val="16"/>
                <w:szCs w:val="16"/>
                <w:lang w:eastAsia="zh-CN"/>
              </w:rPr>
              <w:t>MTW in DL+UL positioning as proposed in our previous reply. And</w:t>
            </w:r>
            <w:r>
              <w:rPr>
                <w:rFonts w:eastAsiaTheme="minorEastAsia" w:hint="eastAsia"/>
                <w:sz w:val="16"/>
                <w:szCs w:val="16"/>
                <w:lang w:eastAsia="zh-CN"/>
              </w:rPr>
              <w:t xml:space="preserve"> </w:t>
            </w:r>
            <w:r>
              <w:rPr>
                <w:rFonts w:eastAsiaTheme="minorEastAsia"/>
                <w:sz w:val="16"/>
                <w:szCs w:val="16"/>
                <w:lang w:eastAsia="zh-CN"/>
              </w:rPr>
              <w:t>same question as Nokia.</w:t>
            </w:r>
          </w:p>
        </w:tc>
      </w:tr>
    </w:tbl>
    <w:p w14:paraId="5B7E27E9" w14:textId="77777777" w:rsidR="00A06B82" w:rsidRDefault="00A06B82">
      <w:pPr>
        <w:pStyle w:val="ListParagraph"/>
        <w:ind w:left="1440"/>
        <w:rPr>
          <w:rFonts w:eastAsia="SimSun"/>
          <w:lang w:eastAsia="zh-CN"/>
        </w:rPr>
      </w:pPr>
    </w:p>
    <w:p w14:paraId="11CE05F7" w14:textId="77777777" w:rsidR="00A06B82" w:rsidRDefault="00A06B82">
      <w:pPr>
        <w:pStyle w:val="ListParagraph"/>
        <w:ind w:left="1440"/>
        <w:rPr>
          <w:rFonts w:eastAsia="SimSun"/>
          <w:lang w:eastAsia="zh-CN"/>
        </w:rPr>
      </w:pPr>
    </w:p>
    <w:p w14:paraId="27C792EC" w14:textId="77777777" w:rsidR="00A06B82" w:rsidRDefault="00824C35">
      <w:pPr>
        <w:pStyle w:val="Heading3"/>
        <w:rPr>
          <w:highlight w:val="lightGray"/>
        </w:rPr>
      </w:pPr>
      <w:r>
        <w:rPr>
          <w:highlight w:val="lightGray"/>
        </w:rPr>
        <w:t>(Closed) Proposal 5-1 (H)</w:t>
      </w:r>
    </w:p>
    <w:p w14:paraId="2E5C386F" w14:textId="77777777" w:rsidR="00A06B82" w:rsidRDefault="00824C35">
      <w:r>
        <w:t>See Chairman’s notes for the agreements.</w:t>
      </w:r>
    </w:p>
    <w:p w14:paraId="22EDC5DB" w14:textId="77777777" w:rsidR="00A06B82" w:rsidRDefault="00A06B82">
      <w:pPr>
        <w:pStyle w:val="ListParagraph"/>
        <w:ind w:left="1440"/>
        <w:rPr>
          <w:rFonts w:eastAsia="SimSun"/>
          <w:lang w:eastAsia="zh-CN"/>
        </w:rPr>
      </w:pPr>
    </w:p>
    <w:p w14:paraId="16CC19A2" w14:textId="77777777" w:rsidR="00A06B82" w:rsidRDefault="00824C35">
      <w:pPr>
        <w:pStyle w:val="Heading2"/>
      </w:pPr>
      <w:r>
        <w:t>Timestamp of measurement instance</w:t>
      </w:r>
    </w:p>
    <w:p w14:paraId="2F0022BC" w14:textId="77777777" w:rsidR="00A06B82" w:rsidRDefault="00824C35">
      <w:pPr>
        <w:pStyle w:val="Subtitle"/>
        <w:rPr>
          <w:rFonts w:ascii="Times New Roman" w:hAnsi="Times New Roman" w:cs="Times New Roman"/>
        </w:rPr>
      </w:pPr>
      <w:r>
        <w:rPr>
          <w:rFonts w:ascii="Times New Roman" w:hAnsi="Times New Roman" w:cs="Times New Roman"/>
        </w:rPr>
        <w:t>Background</w:t>
      </w:r>
    </w:p>
    <w:p w14:paraId="334159B1" w14:textId="77777777" w:rsidR="00A06B82" w:rsidRDefault="00824C35">
      <w:r>
        <w:t xml:space="preserve">It was agreed in RAM1#104bis-e that each measurement instance has its own timestamp. However, there is no definition on how the UE/TRP provide the timestamp for the measurement. </w:t>
      </w:r>
    </w:p>
    <w:p w14:paraId="6D1ABB82" w14:textId="77777777" w:rsidR="00A06B82" w:rsidRDefault="00824C35">
      <w:pPr>
        <w:pStyle w:val="Subtitle"/>
        <w:rPr>
          <w:rFonts w:ascii="Times New Roman" w:hAnsi="Times New Roman" w:cs="Times New Roman"/>
        </w:rPr>
      </w:pPr>
      <w:r>
        <w:rPr>
          <w:rFonts w:ascii="Times New Roman" w:hAnsi="Times New Roman" w:cs="Times New Roman"/>
        </w:rPr>
        <w:t>Submitted proposals and FL comments</w:t>
      </w:r>
    </w:p>
    <w:p w14:paraId="35984CC2" w14:textId="77777777" w:rsidR="00A06B82" w:rsidRDefault="00824C35">
      <w:pPr>
        <w:pStyle w:val="ListParagraph"/>
        <w:numPr>
          <w:ilvl w:val="0"/>
          <w:numId w:val="35"/>
        </w:numPr>
        <w:spacing w:line="240" w:lineRule="auto"/>
        <w:rPr>
          <w:bCs/>
          <w:i/>
          <w:iCs/>
        </w:rPr>
      </w:pPr>
      <w:r>
        <w:rPr>
          <w:b/>
          <w:bCs/>
          <w:i/>
          <w:iCs/>
        </w:rPr>
        <w:t xml:space="preserve">(Huawei, </w:t>
      </w:r>
      <w:hyperlink r:id="rId161" w:history="1">
        <w:r>
          <w:rPr>
            <w:rStyle w:val="Hyperlink"/>
            <w:b/>
            <w:bCs/>
            <w:i/>
            <w:iCs/>
          </w:rPr>
          <w:t>R1-2106449</w:t>
        </w:r>
      </w:hyperlink>
      <w:r>
        <w:rPr>
          <w:b/>
          <w:bCs/>
          <w:i/>
          <w:iCs/>
        </w:rPr>
        <w:t xml:space="preserve">[1]) </w:t>
      </w:r>
      <w:r>
        <w:rPr>
          <w:b/>
          <w:bCs/>
          <w:i/>
          <w:iCs/>
          <w:lang w:val="en-GB"/>
        </w:rPr>
        <w:t>Proposal 8</w:t>
      </w:r>
      <w:r>
        <w:rPr>
          <w:b/>
          <w:bCs/>
          <w:i/>
          <w:iCs/>
        </w:rPr>
        <w:t xml:space="preserve">: </w:t>
      </w:r>
      <w:r>
        <w:rPr>
          <w:bCs/>
          <w:i/>
          <w:iCs/>
        </w:rPr>
        <w:t>Support for single report containing multiple measurement instances</w:t>
      </w:r>
    </w:p>
    <w:p w14:paraId="2EC582EC" w14:textId="77777777" w:rsidR="00A06B82" w:rsidRDefault="00824C35">
      <w:pPr>
        <w:pStyle w:val="ListParagraph"/>
        <w:numPr>
          <w:ilvl w:val="1"/>
          <w:numId w:val="35"/>
        </w:numPr>
        <w:spacing w:line="240" w:lineRule="auto"/>
        <w:rPr>
          <w:bCs/>
          <w:i/>
          <w:iCs/>
        </w:rPr>
      </w:pPr>
      <w:r>
        <w:rPr>
          <w:rFonts w:hint="eastAsia"/>
          <w:bCs/>
          <w:i/>
          <w:iCs/>
        </w:rPr>
        <w:t>Spe</w:t>
      </w:r>
      <w:r>
        <w:rPr>
          <w:bCs/>
          <w:i/>
          <w:iCs/>
        </w:rPr>
        <w:t>cifying the time stamp selection for each measurement instance.</w:t>
      </w:r>
    </w:p>
    <w:p w14:paraId="6A3C6668" w14:textId="77777777" w:rsidR="00A06B82" w:rsidRDefault="00824C35">
      <w:pPr>
        <w:pStyle w:val="ListParagraph"/>
        <w:numPr>
          <w:ilvl w:val="1"/>
          <w:numId w:val="35"/>
        </w:numPr>
        <w:spacing w:line="240" w:lineRule="auto"/>
        <w:rPr>
          <w:bCs/>
          <w:i/>
          <w:iCs/>
        </w:rPr>
      </w:pPr>
      <w:r>
        <w:rPr>
          <w:bCs/>
          <w:i/>
          <w:iCs/>
        </w:rPr>
        <w:t>Scattering the measurement instances throughout the measurement time.</w:t>
      </w:r>
    </w:p>
    <w:p w14:paraId="2A319958" w14:textId="77777777" w:rsidR="00A06B82" w:rsidRDefault="00824C35">
      <w:pPr>
        <w:pStyle w:val="Guidance"/>
        <w:ind w:left="284"/>
      </w:pPr>
      <w:r>
        <w:rPr>
          <w:b/>
          <w:bCs/>
        </w:rPr>
        <w:t>FL:</w:t>
      </w:r>
      <w:r>
        <w:t xml:space="preserve"> Further discussion in Proposal 5-2a and 5-2b..</w:t>
      </w:r>
    </w:p>
    <w:p w14:paraId="4BD49E95" w14:textId="77777777" w:rsidR="00A06B82" w:rsidRDefault="00824C35">
      <w:pPr>
        <w:pStyle w:val="ListParagraph"/>
        <w:numPr>
          <w:ilvl w:val="0"/>
          <w:numId w:val="35"/>
        </w:numPr>
        <w:spacing w:line="240" w:lineRule="auto"/>
        <w:rPr>
          <w:bCs/>
          <w:i/>
          <w:iCs/>
        </w:rPr>
      </w:pPr>
      <w:r>
        <w:rPr>
          <w:b/>
          <w:bCs/>
          <w:i/>
          <w:iCs/>
        </w:rPr>
        <w:t xml:space="preserve"> (ZTE, </w:t>
      </w:r>
      <w:hyperlink r:id="rId162" w:history="1">
        <w:r>
          <w:rPr>
            <w:rStyle w:val="Hyperlink"/>
            <w:b/>
            <w:bCs/>
            <w:i/>
            <w:iCs/>
          </w:rPr>
          <w:t>R1-2106549</w:t>
        </w:r>
      </w:hyperlink>
      <w:r>
        <w:rPr>
          <w:b/>
          <w:bCs/>
          <w:i/>
          <w:iCs/>
        </w:rPr>
        <w:t xml:space="preserve">[2]) Proposal </w:t>
      </w:r>
      <w:r>
        <w:rPr>
          <w:rFonts w:hint="eastAsia"/>
          <w:b/>
          <w:bCs/>
          <w:i/>
          <w:iCs/>
        </w:rPr>
        <w:t>8</w:t>
      </w:r>
      <w:r>
        <w:rPr>
          <w:b/>
          <w:bCs/>
          <w:i/>
          <w:iCs/>
        </w:rPr>
        <w:t xml:space="preserve">: </w:t>
      </w:r>
      <w:r>
        <w:rPr>
          <w:bCs/>
          <w:i/>
          <w:iCs/>
        </w:rPr>
        <w:t>Define the time stamp for a measurement instance, where the time stamp is a time window indicated by,</w:t>
      </w:r>
    </w:p>
    <w:p w14:paraId="36D49D43" w14:textId="77777777" w:rsidR="00A06B82" w:rsidRDefault="00824C35">
      <w:pPr>
        <w:numPr>
          <w:ilvl w:val="1"/>
          <w:numId w:val="35"/>
        </w:numPr>
        <w:spacing w:after="0" w:line="240" w:lineRule="auto"/>
        <w:rPr>
          <w:bCs/>
          <w:i/>
          <w:iCs/>
          <w:lang w:val="en-US"/>
        </w:rPr>
      </w:pPr>
      <w:r>
        <w:rPr>
          <w:rFonts w:hint="eastAsia"/>
          <w:bCs/>
          <w:i/>
          <w:iCs/>
          <w:lang w:val="en-US"/>
        </w:rPr>
        <w:t>A</w:t>
      </w:r>
      <w:r>
        <w:rPr>
          <w:bCs/>
          <w:i/>
          <w:iCs/>
          <w:lang w:val="en-US"/>
        </w:rPr>
        <w:t xml:space="preserve"> starting time </w:t>
      </w:r>
      <w:r>
        <w:rPr>
          <w:rFonts w:hint="eastAsia"/>
          <w:bCs/>
          <w:i/>
          <w:iCs/>
          <w:lang w:val="en-US"/>
        </w:rPr>
        <w:t>instance</w:t>
      </w:r>
      <w:r>
        <w:rPr>
          <w:bCs/>
          <w:i/>
          <w:iCs/>
          <w:lang w:val="en-US"/>
        </w:rPr>
        <w:t xml:space="preserve"> that corresponds to a reception time of the first reference signal for determining a measurement instance</w:t>
      </w:r>
      <w:r>
        <w:rPr>
          <w:rFonts w:hint="eastAsia"/>
          <w:bCs/>
          <w:i/>
          <w:iCs/>
          <w:lang w:val="en-US"/>
        </w:rPr>
        <w:t>,</w:t>
      </w:r>
      <w:r>
        <w:rPr>
          <w:bCs/>
          <w:i/>
          <w:iCs/>
          <w:lang w:val="en-US"/>
        </w:rPr>
        <w:t xml:space="preserve"> and </w:t>
      </w:r>
    </w:p>
    <w:p w14:paraId="15A1D2BB" w14:textId="77777777" w:rsidR="00A06B82" w:rsidRDefault="00824C35">
      <w:pPr>
        <w:numPr>
          <w:ilvl w:val="1"/>
          <w:numId w:val="35"/>
        </w:numPr>
        <w:spacing w:after="0" w:line="240" w:lineRule="auto"/>
        <w:rPr>
          <w:lang w:val="en-US"/>
        </w:rPr>
      </w:pPr>
      <w:r>
        <w:rPr>
          <w:rFonts w:hint="eastAsia"/>
          <w:bCs/>
          <w:i/>
          <w:iCs/>
          <w:lang w:val="en-US"/>
        </w:rPr>
        <w:t>A</w:t>
      </w:r>
      <w:r>
        <w:rPr>
          <w:bCs/>
          <w:i/>
          <w:iCs/>
          <w:lang w:val="en-US"/>
        </w:rPr>
        <w:t xml:space="preserve">n ending time </w:t>
      </w:r>
      <w:r>
        <w:rPr>
          <w:rFonts w:hint="eastAsia"/>
          <w:bCs/>
          <w:i/>
          <w:iCs/>
          <w:lang w:val="en-US"/>
        </w:rPr>
        <w:t>instance</w:t>
      </w:r>
      <w:r>
        <w:rPr>
          <w:bCs/>
          <w:i/>
          <w:iCs/>
          <w:lang w:val="en-US"/>
        </w:rPr>
        <w:t xml:space="preserve"> that corresponds to a reception time of the last reference signal for determining the measurement instance.</w:t>
      </w:r>
    </w:p>
    <w:p w14:paraId="7C1E1D08" w14:textId="77777777" w:rsidR="00A06B82" w:rsidRDefault="00824C35">
      <w:pPr>
        <w:pStyle w:val="Guidance"/>
        <w:ind w:left="284"/>
      </w:pPr>
      <w:r>
        <w:rPr>
          <w:b/>
          <w:bCs/>
        </w:rPr>
        <w:t>FL:</w:t>
      </w:r>
      <w:r>
        <w:t xml:space="preserve"> Further discussion of timestamp in Proposal 5-2a.</w:t>
      </w:r>
    </w:p>
    <w:p w14:paraId="2A4CB897" w14:textId="77777777" w:rsidR="00A06B82" w:rsidRDefault="00824C35">
      <w:pPr>
        <w:numPr>
          <w:ilvl w:val="0"/>
          <w:numId w:val="35"/>
        </w:numPr>
        <w:spacing w:after="0" w:line="240" w:lineRule="auto"/>
        <w:rPr>
          <w:b/>
          <w:i/>
          <w:lang w:val="en-US"/>
        </w:rPr>
      </w:pPr>
      <w:r>
        <w:rPr>
          <w:b/>
          <w:i/>
          <w:lang w:val="en-US"/>
        </w:rPr>
        <w:t xml:space="preserve"> (vivo, </w:t>
      </w:r>
      <w:hyperlink r:id="rId163" w:history="1">
        <w:r>
          <w:rPr>
            <w:rStyle w:val="Hyperlink"/>
            <w:b/>
            <w:i/>
            <w:lang w:val="en-US"/>
          </w:rPr>
          <w:t>R1-2106595</w:t>
        </w:r>
      </w:hyperlink>
      <w:r>
        <w:rPr>
          <w:b/>
          <w:i/>
          <w:lang w:val="en-US"/>
        </w:rPr>
        <w:t>[3]) Proposal 14:</w:t>
      </w:r>
      <w:r>
        <w:rPr>
          <w:b/>
          <w:i/>
          <w:lang w:val="en-US"/>
        </w:rPr>
        <w:tab/>
      </w:r>
    </w:p>
    <w:p w14:paraId="5C5235EC" w14:textId="77777777" w:rsidR="00A06B82" w:rsidRDefault="00824C35">
      <w:pPr>
        <w:numPr>
          <w:ilvl w:val="1"/>
          <w:numId w:val="35"/>
        </w:numPr>
        <w:spacing w:after="0" w:line="240" w:lineRule="auto"/>
        <w:rPr>
          <w:i/>
          <w:lang w:val="en-US"/>
        </w:rPr>
      </w:pPr>
      <w:r>
        <w:rPr>
          <w:b/>
          <w:i/>
          <w:lang w:val="en-US"/>
        </w:rPr>
        <w:tab/>
      </w:r>
      <w:r>
        <w:rPr>
          <w:i/>
          <w:lang w:val="en-US"/>
        </w:rPr>
        <w:t>Support to enable the UE to report PRS measurements derived from the most recent measurement instances in advance of a certain time before the measurement report.</w:t>
      </w:r>
    </w:p>
    <w:p w14:paraId="58EB79FF" w14:textId="77777777" w:rsidR="00A06B82" w:rsidRDefault="00824C35">
      <w:pPr>
        <w:numPr>
          <w:ilvl w:val="2"/>
          <w:numId w:val="35"/>
        </w:numPr>
        <w:spacing w:after="0" w:line="240" w:lineRule="auto"/>
        <w:rPr>
          <w:i/>
          <w:lang w:val="en-US"/>
        </w:rPr>
      </w:pPr>
      <w:r>
        <w:rPr>
          <w:i/>
          <w:lang w:val="en-US"/>
        </w:rPr>
        <w:t>The certain time before the measurement report is related to PRS processing capability.</w:t>
      </w:r>
    </w:p>
    <w:p w14:paraId="5CB40E9E" w14:textId="77777777" w:rsidR="00A06B82" w:rsidRDefault="00824C35">
      <w:pPr>
        <w:pStyle w:val="Guidance"/>
        <w:ind w:left="284"/>
      </w:pPr>
      <w:r>
        <w:rPr>
          <w:b/>
          <w:bCs/>
          <w:i w:val="0"/>
          <w:lang w:val="en-US"/>
        </w:rPr>
        <w:t xml:space="preserve"> </w:t>
      </w:r>
      <w:r>
        <w:rPr>
          <w:b/>
          <w:bCs/>
        </w:rPr>
        <w:t>FL:</w:t>
      </w:r>
      <w:r>
        <w:t xml:space="preserve"> Further discussion of timestamp in Proposal 5-2b. For this proposal, it is unclear on how the certain time before the measurement report is determined by the UE. If there are multiple measurement instances in a measurement report obtained in a measurement time duration, in my opinon, the UE is expected to report the measurement instances (evenly) distributed in the measurement time duration similar to the proposal in [1]</w:t>
      </w:r>
    </w:p>
    <w:p w14:paraId="02A19B38" w14:textId="77777777" w:rsidR="00A06B82" w:rsidRDefault="00824C35">
      <w:pPr>
        <w:numPr>
          <w:ilvl w:val="0"/>
          <w:numId w:val="35"/>
        </w:numPr>
        <w:spacing w:after="0" w:line="240" w:lineRule="auto"/>
        <w:rPr>
          <w:b/>
          <w:bCs/>
          <w:i/>
          <w:lang w:val="en-IN"/>
        </w:rPr>
      </w:pPr>
      <w:r>
        <w:rPr>
          <w:b/>
          <w:bCs/>
          <w:i/>
          <w:lang w:val="en-US"/>
        </w:rPr>
        <w:t xml:space="preserve"> (CATT, </w:t>
      </w:r>
      <w:hyperlink r:id="rId164" w:history="1">
        <w:r>
          <w:rPr>
            <w:rStyle w:val="Hyperlink"/>
            <w:b/>
            <w:bCs/>
            <w:i/>
            <w:lang w:val="en-US"/>
          </w:rPr>
          <w:t>R1-2106971</w:t>
        </w:r>
      </w:hyperlink>
      <w:r>
        <w:rPr>
          <w:b/>
          <w:bCs/>
          <w:i/>
          <w:lang w:val="en-US"/>
        </w:rPr>
        <w:t>[6])</w:t>
      </w:r>
      <w:r>
        <w:rPr>
          <w:b/>
          <w:bCs/>
          <w:i/>
          <w:lang w:val="en-IN"/>
        </w:rPr>
        <w:t xml:space="preserve">Proposal </w:t>
      </w:r>
      <w:r>
        <w:rPr>
          <w:b/>
          <w:bCs/>
          <w:i/>
          <w:lang w:val="en-IN"/>
        </w:rPr>
        <w:fldChar w:fldCharType="begin"/>
      </w:r>
      <w:r>
        <w:rPr>
          <w:b/>
          <w:bCs/>
          <w:i/>
          <w:lang w:val="en-IN"/>
        </w:rPr>
        <w:instrText xml:space="preserve"> SEQ Proposal \* ARABIC </w:instrText>
      </w:r>
      <w:r>
        <w:rPr>
          <w:b/>
          <w:bCs/>
          <w:i/>
          <w:lang w:val="en-IN"/>
        </w:rPr>
        <w:fldChar w:fldCharType="separate"/>
      </w:r>
      <w:r>
        <w:rPr>
          <w:b/>
          <w:bCs/>
          <w:i/>
          <w:lang w:val="en-IN"/>
        </w:rPr>
        <w:t>10</w:t>
      </w:r>
      <w:r>
        <w:rPr>
          <w:b/>
          <w:bCs/>
          <w:i/>
          <w:lang w:val="en-US"/>
        </w:rPr>
        <w:fldChar w:fldCharType="end"/>
      </w:r>
      <w:r>
        <w:rPr>
          <w:b/>
          <w:bCs/>
          <w:i/>
          <w:lang w:val="en-IN"/>
        </w:rPr>
        <w:t xml:space="preserve">: </w:t>
      </w:r>
      <w:r>
        <w:rPr>
          <w:bCs/>
          <w:i/>
          <w:lang w:val="en-IN"/>
        </w:rPr>
        <w:t xml:space="preserve">When UE reports a measurement instance, it also reports </w:t>
      </w:r>
      <w:r>
        <w:rPr>
          <w:rFonts w:hint="eastAsia"/>
          <w:bCs/>
          <w:i/>
          <w:lang w:val="en-IN"/>
        </w:rPr>
        <w:t xml:space="preserve">the </w:t>
      </w:r>
      <w:r>
        <w:rPr>
          <w:bCs/>
          <w:i/>
          <w:lang w:val="en-IN"/>
        </w:rPr>
        <w:t>time stamp of the measurement instance</w:t>
      </w:r>
      <w:r>
        <w:rPr>
          <w:rFonts w:hint="eastAsia"/>
          <w:bCs/>
          <w:i/>
          <w:lang w:val="en-IN"/>
        </w:rPr>
        <w:t xml:space="preserve">, which corresponds to </w:t>
      </w:r>
      <w:r>
        <w:rPr>
          <w:bCs/>
          <w:i/>
          <w:lang w:val="en-IN"/>
        </w:rPr>
        <w:t xml:space="preserve">one certain reception time between the </w:t>
      </w:r>
      <w:r>
        <w:rPr>
          <w:rFonts w:hint="eastAsia"/>
          <w:bCs/>
          <w:i/>
          <w:lang w:val="en-IN"/>
        </w:rPr>
        <w:t xml:space="preserve">first and </w:t>
      </w:r>
      <w:r>
        <w:rPr>
          <w:bCs/>
          <w:i/>
          <w:lang w:val="en-IN"/>
        </w:rPr>
        <w:t>last DL-PRS resource sets that are used to determining the measurement instance</w:t>
      </w:r>
      <w:r>
        <w:rPr>
          <w:rFonts w:hint="eastAsia"/>
          <w:bCs/>
          <w:i/>
          <w:lang w:val="en-IN"/>
        </w:rPr>
        <w:t>.</w:t>
      </w:r>
    </w:p>
    <w:p w14:paraId="0CCC6254" w14:textId="77777777" w:rsidR="00A06B82" w:rsidRDefault="00824C35">
      <w:pPr>
        <w:pStyle w:val="Guidance"/>
        <w:ind w:left="284"/>
      </w:pPr>
      <w:r>
        <w:rPr>
          <w:b/>
          <w:bCs/>
        </w:rPr>
        <w:t>FL:</w:t>
      </w:r>
      <w:r>
        <w:t xml:space="preserve"> Further discussion of timestamp in Proposal 5-2a.</w:t>
      </w:r>
    </w:p>
    <w:p w14:paraId="17E4DFBA" w14:textId="77777777" w:rsidR="00A06B82" w:rsidRDefault="00824C35">
      <w:pPr>
        <w:numPr>
          <w:ilvl w:val="0"/>
          <w:numId w:val="35"/>
        </w:numPr>
        <w:spacing w:after="0" w:line="240" w:lineRule="auto"/>
        <w:rPr>
          <w:bCs/>
          <w:i/>
          <w:lang w:val="en-US"/>
        </w:rPr>
      </w:pPr>
      <w:r>
        <w:rPr>
          <w:b/>
          <w:bCs/>
          <w:i/>
        </w:rPr>
        <w:t xml:space="preserve"> (OPPO, </w:t>
      </w:r>
      <w:hyperlink r:id="rId165" w:history="1">
        <w:r>
          <w:rPr>
            <w:rStyle w:val="Hyperlink"/>
            <w:b/>
            <w:bCs/>
            <w:i/>
          </w:rPr>
          <w:t>R1-2107213</w:t>
        </w:r>
      </w:hyperlink>
      <w:r>
        <w:rPr>
          <w:b/>
          <w:bCs/>
          <w:i/>
        </w:rPr>
        <w:t>[8])</w:t>
      </w:r>
      <w:r>
        <w:rPr>
          <w:b/>
          <w:bCs/>
          <w:i/>
          <w:lang w:val="en-US"/>
        </w:rPr>
        <w:t xml:space="preserve">Proposal 14:  </w:t>
      </w:r>
      <w:r>
        <w:rPr>
          <w:bCs/>
          <w:i/>
          <w:lang w:val="en-US"/>
        </w:rPr>
        <w:t>For the timestamps for the measurement instances in a measurement report, support Option 1 with the following modification:</w:t>
      </w:r>
    </w:p>
    <w:p w14:paraId="42679750" w14:textId="77777777" w:rsidR="00A06B82" w:rsidRDefault="00824C35">
      <w:pPr>
        <w:numPr>
          <w:ilvl w:val="1"/>
          <w:numId w:val="35"/>
        </w:numPr>
        <w:spacing w:after="0" w:line="240" w:lineRule="auto"/>
        <w:rPr>
          <w:bCs/>
          <w:i/>
          <w:lang w:val="en-US"/>
        </w:rPr>
      </w:pPr>
      <w:r>
        <w:rPr>
          <w:bCs/>
          <w:i/>
          <w:lang w:val="en-US"/>
        </w:rPr>
        <w:t xml:space="preserve">Option 1: The timestamp of the UE (or TRP) measurement instance corresponds to the reception time of the last </w:t>
      </w:r>
      <w:r>
        <w:rPr>
          <w:bCs/>
          <w:i/>
          <w:strike/>
          <w:color w:val="FF0000"/>
          <w:lang w:val="en-US"/>
        </w:rPr>
        <w:t>DL-PRS resource set/</w:t>
      </w:r>
      <w:r>
        <w:rPr>
          <w:bCs/>
          <w:i/>
          <w:lang w:val="en-US"/>
        </w:rPr>
        <w:t xml:space="preserve">PRS resource (or the last </w:t>
      </w:r>
      <w:r>
        <w:rPr>
          <w:bCs/>
          <w:i/>
          <w:strike/>
          <w:color w:val="FF0000"/>
          <w:lang w:val="en-US"/>
        </w:rPr>
        <w:t>SRS resource set/</w:t>
      </w:r>
      <w:r>
        <w:rPr>
          <w:bCs/>
          <w:i/>
          <w:lang w:val="en-US"/>
        </w:rPr>
        <w:t>SRS resource for the positioning purpose) that are used to determining the measurement instance.</w:t>
      </w:r>
    </w:p>
    <w:p w14:paraId="1B249DDC" w14:textId="77777777" w:rsidR="00A06B82" w:rsidRDefault="00824C35">
      <w:pPr>
        <w:pStyle w:val="Guidance"/>
        <w:ind w:left="284"/>
      </w:pPr>
      <w:r>
        <w:rPr>
          <w:b/>
          <w:bCs/>
        </w:rPr>
        <w:t>FL:</w:t>
      </w:r>
      <w:r>
        <w:t xml:space="preserve"> Further discussion of timestamp in Proposal 5-2a.</w:t>
      </w:r>
    </w:p>
    <w:p w14:paraId="66C8CF25" w14:textId="77777777" w:rsidR="00A06B82" w:rsidRDefault="00824C35">
      <w:pPr>
        <w:numPr>
          <w:ilvl w:val="0"/>
          <w:numId w:val="35"/>
        </w:numPr>
        <w:spacing w:after="0" w:line="240" w:lineRule="auto"/>
        <w:rPr>
          <w:b/>
          <w:bCs/>
          <w:i/>
          <w:iCs/>
        </w:rPr>
      </w:pPr>
      <w:r>
        <w:rPr>
          <w:b/>
          <w:bCs/>
          <w:i/>
          <w:iCs/>
        </w:rPr>
        <w:lastRenderedPageBreak/>
        <w:t xml:space="preserve"> (Lenovo, </w:t>
      </w:r>
      <w:hyperlink r:id="rId166" w:history="1">
        <w:r>
          <w:rPr>
            <w:rStyle w:val="Hyperlink"/>
            <w:b/>
            <w:bCs/>
            <w:i/>
            <w:iCs/>
          </w:rPr>
          <w:t>R1-2108142</w:t>
        </w:r>
      </w:hyperlink>
      <w:r>
        <w:rPr>
          <w:b/>
          <w:bCs/>
          <w:i/>
          <w:iCs/>
          <w:lang w:val="en-US"/>
        </w:rPr>
        <w:t xml:space="preserve">[18]) </w:t>
      </w:r>
      <w:r>
        <w:rPr>
          <w:b/>
          <w:bCs/>
          <w:i/>
          <w:iCs/>
        </w:rPr>
        <w:t xml:space="preserve">Proposal 1: </w:t>
      </w:r>
      <w:r>
        <w:rPr>
          <w:bCs/>
          <w:i/>
          <w:iCs/>
        </w:rPr>
        <w:t>The timestamp should correspond to the reception time of the last received PRS in a set of one or more measurement instances.</w:t>
      </w:r>
    </w:p>
    <w:p w14:paraId="40BFB08F" w14:textId="77777777" w:rsidR="00A06B82" w:rsidRDefault="00824C35">
      <w:pPr>
        <w:pStyle w:val="Guidance"/>
        <w:ind w:left="284"/>
      </w:pPr>
      <w:r>
        <w:rPr>
          <w:b/>
          <w:bCs/>
        </w:rPr>
        <w:t>FL:</w:t>
      </w:r>
      <w:r>
        <w:t xml:space="preserve"> Further discussion of timestamp in Proposal 5-2a.</w:t>
      </w:r>
    </w:p>
    <w:p w14:paraId="14E529EE" w14:textId="77777777" w:rsidR="00A06B82" w:rsidRDefault="00A06B82">
      <w:pPr>
        <w:pStyle w:val="0Maintext"/>
        <w:ind w:firstLine="0"/>
        <w:rPr>
          <w:highlight w:val="yellow"/>
        </w:rPr>
      </w:pPr>
    </w:p>
    <w:p w14:paraId="368649FB" w14:textId="77777777" w:rsidR="00A06B82" w:rsidRDefault="00824C35">
      <w:pPr>
        <w:pStyle w:val="00BodyText"/>
      </w:pPr>
      <w:r>
        <w:rPr>
          <w:highlight w:val="lightGray"/>
        </w:rPr>
        <w:t>Proposal 5-2a (H)</w:t>
      </w:r>
    </w:p>
    <w:p w14:paraId="58D0F6B4" w14:textId="77777777" w:rsidR="00A06B82" w:rsidRDefault="00824C35">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w:t>
      </w:r>
    </w:p>
    <w:p w14:paraId="63952D08" w14:textId="77777777" w:rsidR="00A06B82" w:rsidRDefault="00824C35">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6CED7D58" w14:textId="77777777" w:rsidR="00A06B82" w:rsidRDefault="00824C35">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the reception time of the last DL-</w:t>
      </w:r>
      <w:r>
        <w:rPr>
          <w:rFonts w:eastAsia="SimSun" w:hint="eastAsia"/>
          <w:i/>
          <w:color w:val="000000" w:themeColor="text1"/>
          <w:lang w:eastAsia="zh-CN"/>
        </w:rPr>
        <w:t>PRS resource</w:t>
      </w:r>
      <w:r>
        <w:rPr>
          <w:rFonts w:eastAsia="SimSun"/>
          <w:i/>
          <w:color w:val="000000" w:themeColor="text1"/>
          <w:lang w:eastAsia="zh-CN"/>
        </w:rPr>
        <w:t xml:space="preserve"> set  (or the last SRS resource set) that are used to determining the measurement instance.</w:t>
      </w:r>
    </w:p>
    <w:p w14:paraId="6DEE9952" w14:textId="77777777" w:rsidR="00A06B82" w:rsidRDefault="00824C35">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757CBE78" w14:textId="77777777"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 xml:space="preserve">A starting time instance that corresponds to a reception time of the first reference signal for determining a measurement instance, and </w:t>
      </w:r>
    </w:p>
    <w:p w14:paraId="4DA40026" w14:textId="77777777"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reference signal for determining the measurement instance.</w:t>
      </w:r>
    </w:p>
    <w:p w14:paraId="27A683B4" w14:textId="77777777" w:rsidR="00A06B82" w:rsidRDefault="00A06B82">
      <w:pPr>
        <w:rPr>
          <w:rFonts w:eastAsia="SimSun"/>
          <w:color w:val="000000" w:themeColor="text1"/>
          <w:lang w:eastAsia="zh-CN"/>
        </w:rPr>
      </w:pPr>
    </w:p>
    <w:p w14:paraId="3A175853"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0202864C"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CA42A04" w14:textId="77777777" w:rsidR="00A06B82" w:rsidRDefault="00824C35">
            <w:pPr>
              <w:spacing w:after="0"/>
              <w:rPr>
                <w:b/>
                <w:sz w:val="16"/>
                <w:szCs w:val="16"/>
              </w:rPr>
            </w:pPr>
            <w:r>
              <w:rPr>
                <w:b/>
                <w:sz w:val="16"/>
                <w:szCs w:val="16"/>
              </w:rPr>
              <w:t>Company</w:t>
            </w:r>
          </w:p>
        </w:tc>
        <w:tc>
          <w:tcPr>
            <w:tcW w:w="8811" w:type="dxa"/>
          </w:tcPr>
          <w:p w14:paraId="30ECA855" w14:textId="77777777" w:rsidR="00A06B82" w:rsidRDefault="00824C35">
            <w:pPr>
              <w:spacing w:after="0"/>
              <w:rPr>
                <w:b/>
                <w:sz w:val="16"/>
                <w:szCs w:val="16"/>
              </w:rPr>
            </w:pPr>
            <w:r>
              <w:rPr>
                <w:b/>
                <w:sz w:val="16"/>
                <w:szCs w:val="16"/>
              </w:rPr>
              <w:t xml:space="preserve">Comments </w:t>
            </w:r>
          </w:p>
        </w:tc>
      </w:tr>
      <w:tr w:rsidR="00A06B82" w14:paraId="2AB40A19" w14:textId="77777777" w:rsidTr="00A06B82">
        <w:trPr>
          <w:trHeight w:val="260"/>
        </w:trPr>
        <w:tc>
          <w:tcPr>
            <w:tcW w:w="1804" w:type="dxa"/>
          </w:tcPr>
          <w:p w14:paraId="35E6B4AD" w14:textId="77777777" w:rsidR="00A06B82" w:rsidRDefault="00824C35">
            <w:pPr>
              <w:spacing w:after="0"/>
              <w:rPr>
                <w:bCs/>
                <w:sz w:val="16"/>
                <w:szCs w:val="16"/>
              </w:rPr>
            </w:pPr>
            <w:r>
              <w:rPr>
                <w:rFonts w:eastAsiaTheme="minorEastAsia"/>
                <w:sz w:val="16"/>
                <w:szCs w:val="16"/>
                <w:lang w:eastAsia="zh-CN"/>
              </w:rPr>
              <w:t>Huawei, HiSilicon</w:t>
            </w:r>
          </w:p>
        </w:tc>
        <w:tc>
          <w:tcPr>
            <w:tcW w:w="8811" w:type="dxa"/>
          </w:tcPr>
          <w:p w14:paraId="6EAE2AFC" w14:textId="77777777" w:rsidR="00A06B82" w:rsidRDefault="00824C35">
            <w:pPr>
              <w:spacing w:after="0"/>
              <w:rPr>
                <w:bCs/>
                <w:sz w:val="16"/>
                <w:szCs w:val="16"/>
              </w:rPr>
            </w:pPr>
            <w:r>
              <w:rPr>
                <w:rFonts w:eastAsiaTheme="minorEastAsia" w:hint="eastAsia"/>
                <w:sz w:val="16"/>
                <w:szCs w:val="16"/>
                <w:lang w:eastAsia="zh-CN"/>
              </w:rPr>
              <w:t>O</w:t>
            </w:r>
            <w:r>
              <w:rPr>
                <w:rFonts w:eastAsiaTheme="minorEastAsia"/>
                <w:sz w:val="16"/>
                <w:szCs w:val="16"/>
                <w:lang w:eastAsia="zh-CN"/>
              </w:rPr>
              <w:t>ption 1. The time stamp is associated with measurement for a DL PRS resource.</w:t>
            </w:r>
          </w:p>
        </w:tc>
      </w:tr>
      <w:tr w:rsidR="00A06B82" w14:paraId="075A5C0E" w14:textId="77777777" w:rsidTr="00A06B82">
        <w:trPr>
          <w:trHeight w:val="260"/>
        </w:trPr>
        <w:tc>
          <w:tcPr>
            <w:tcW w:w="1804" w:type="dxa"/>
          </w:tcPr>
          <w:p w14:paraId="57F420FF"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BA2AE27"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Support Option 3 or the following Option 4:</w:t>
            </w:r>
          </w:p>
          <w:p w14:paraId="3AFFEE00" w14:textId="77777777" w:rsidR="00A06B82" w:rsidRDefault="00824C35">
            <w:pPr>
              <w:pStyle w:val="ListParagraph"/>
              <w:numPr>
                <w:ilvl w:val="0"/>
                <w:numId w:val="88"/>
              </w:numPr>
              <w:rPr>
                <w:rFonts w:eastAsiaTheme="minorEastAsia"/>
                <w:bCs/>
                <w:sz w:val="16"/>
                <w:szCs w:val="16"/>
                <w:lang w:eastAsia="zh-CN"/>
              </w:rPr>
            </w:pPr>
            <w:r>
              <w:rPr>
                <w:rFonts w:eastAsiaTheme="minorEastAsia" w:hint="eastAsia"/>
                <w:bCs/>
                <w:sz w:val="16"/>
                <w:szCs w:val="16"/>
                <w:lang w:eastAsia="zh-CN"/>
              </w:rPr>
              <w:t xml:space="preserve">Option 4: </w:t>
            </w:r>
            <w:r>
              <w:rPr>
                <w:rFonts w:eastAsiaTheme="minorEastAsia"/>
                <w:bCs/>
                <w:sz w:val="16"/>
                <w:szCs w:val="16"/>
                <w:lang w:eastAsia="zh-CN"/>
              </w:rPr>
              <w:t>When UE reports a measurement instance, it also reports the time stamp of the measurement instance, which corresponds to one certain reception time between the first and last DL-PRS resource sets that are used to determining the measurement instance.</w:t>
            </w:r>
          </w:p>
        </w:tc>
      </w:tr>
      <w:tr w:rsidR="00A06B82" w14:paraId="051CD3DB" w14:textId="77777777" w:rsidTr="00A06B82">
        <w:trPr>
          <w:trHeight w:val="260"/>
        </w:trPr>
        <w:tc>
          <w:tcPr>
            <w:tcW w:w="1804" w:type="dxa"/>
          </w:tcPr>
          <w:p w14:paraId="308A47B3" w14:textId="77777777" w:rsidR="00A06B82" w:rsidRDefault="00824C35">
            <w:pPr>
              <w:spacing w:after="0"/>
              <w:rPr>
                <w:b/>
                <w:sz w:val="16"/>
                <w:szCs w:val="16"/>
              </w:rPr>
            </w:pPr>
            <w:r>
              <w:rPr>
                <w:rFonts w:eastAsiaTheme="minorEastAsia"/>
                <w:bCs/>
                <w:sz w:val="16"/>
                <w:szCs w:val="16"/>
                <w:lang w:eastAsia="zh-CN"/>
              </w:rPr>
              <w:t>Vivo</w:t>
            </w:r>
          </w:p>
        </w:tc>
        <w:tc>
          <w:tcPr>
            <w:tcW w:w="8811" w:type="dxa"/>
          </w:tcPr>
          <w:p w14:paraId="43ED63DC" w14:textId="77777777" w:rsidR="00A06B82" w:rsidRDefault="00824C35">
            <w:pPr>
              <w:spacing w:after="0"/>
              <w:rPr>
                <w:b/>
                <w:sz w:val="16"/>
                <w:szCs w:val="16"/>
              </w:rPr>
            </w:pPr>
            <w:r>
              <w:rPr>
                <w:rFonts w:eastAsiaTheme="minorEastAsia"/>
                <w:bCs/>
                <w:sz w:val="16"/>
                <w:szCs w:val="16"/>
                <w:lang w:eastAsia="zh-CN"/>
              </w:rPr>
              <w:t xml:space="preserve">Option 1 is preferred </w:t>
            </w:r>
          </w:p>
        </w:tc>
      </w:tr>
      <w:tr w:rsidR="00A06B82" w14:paraId="716CDD6A" w14:textId="77777777" w:rsidTr="00A06B82">
        <w:trPr>
          <w:trHeight w:val="260"/>
        </w:trPr>
        <w:tc>
          <w:tcPr>
            <w:tcW w:w="1804" w:type="dxa"/>
          </w:tcPr>
          <w:p w14:paraId="3DF81F5F" w14:textId="77777777" w:rsidR="00A06B82" w:rsidRDefault="00824C35">
            <w:pPr>
              <w:spacing w:after="0"/>
              <w:rPr>
                <w:b/>
                <w:sz w:val="16"/>
                <w:szCs w:val="16"/>
              </w:rPr>
            </w:pPr>
            <w:r>
              <w:rPr>
                <w:bCs/>
                <w:sz w:val="16"/>
                <w:szCs w:val="16"/>
              </w:rPr>
              <w:t>OPPO</w:t>
            </w:r>
          </w:p>
        </w:tc>
        <w:tc>
          <w:tcPr>
            <w:tcW w:w="8811" w:type="dxa"/>
          </w:tcPr>
          <w:p w14:paraId="72D85CCB" w14:textId="77777777" w:rsidR="00A06B82" w:rsidRDefault="00824C35">
            <w:pPr>
              <w:spacing w:after="0"/>
              <w:rPr>
                <w:b/>
                <w:sz w:val="16"/>
                <w:szCs w:val="16"/>
              </w:rPr>
            </w:pPr>
            <w:r>
              <w:rPr>
                <w:bCs/>
                <w:sz w:val="16"/>
                <w:szCs w:val="16"/>
              </w:rPr>
              <w:t xml:space="preserve">We prefer Option 1 since it can avoid some uncertainty. </w:t>
            </w:r>
          </w:p>
        </w:tc>
      </w:tr>
      <w:tr w:rsidR="00A06B82" w14:paraId="68120A17" w14:textId="77777777" w:rsidTr="00A06B82">
        <w:trPr>
          <w:trHeight w:val="260"/>
        </w:trPr>
        <w:tc>
          <w:tcPr>
            <w:tcW w:w="1804" w:type="dxa"/>
          </w:tcPr>
          <w:p w14:paraId="78772D81" w14:textId="77777777" w:rsidR="00A06B82" w:rsidRDefault="00824C35">
            <w:pPr>
              <w:spacing w:after="0"/>
              <w:rPr>
                <w:b/>
                <w:sz w:val="16"/>
                <w:szCs w:val="16"/>
              </w:rPr>
            </w:pPr>
            <w:r>
              <w:rPr>
                <w:bCs/>
                <w:sz w:val="16"/>
                <w:szCs w:val="16"/>
              </w:rPr>
              <w:t>Lenovo,Motorola Mobility</w:t>
            </w:r>
          </w:p>
        </w:tc>
        <w:tc>
          <w:tcPr>
            <w:tcW w:w="8811" w:type="dxa"/>
          </w:tcPr>
          <w:p w14:paraId="0F19B3C3" w14:textId="77777777" w:rsidR="00A06B82" w:rsidRDefault="00824C35">
            <w:pPr>
              <w:spacing w:after="0"/>
              <w:rPr>
                <w:b/>
                <w:sz w:val="16"/>
                <w:szCs w:val="16"/>
              </w:rPr>
            </w:pPr>
            <w:r>
              <w:rPr>
                <w:bCs/>
                <w:sz w:val="16"/>
                <w:szCs w:val="16"/>
              </w:rPr>
              <w:t>Option 1</w:t>
            </w:r>
          </w:p>
        </w:tc>
      </w:tr>
      <w:tr w:rsidR="00A06B82" w14:paraId="270081D3" w14:textId="77777777" w:rsidTr="00A06B82">
        <w:trPr>
          <w:trHeight w:val="260"/>
        </w:trPr>
        <w:tc>
          <w:tcPr>
            <w:tcW w:w="1804" w:type="dxa"/>
          </w:tcPr>
          <w:p w14:paraId="171A14C9" w14:textId="77777777" w:rsidR="00A06B82" w:rsidRDefault="00824C35">
            <w:pPr>
              <w:spacing w:after="0"/>
              <w:rPr>
                <w:bCs/>
                <w:sz w:val="16"/>
                <w:szCs w:val="16"/>
              </w:rPr>
            </w:pPr>
            <w:r>
              <w:rPr>
                <w:rFonts w:eastAsia="Malgun Gothic" w:hint="eastAsia"/>
                <w:bCs/>
                <w:sz w:val="16"/>
                <w:szCs w:val="16"/>
                <w:lang w:eastAsia="ko-KR"/>
              </w:rPr>
              <w:t>LG</w:t>
            </w:r>
          </w:p>
        </w:tc>
        <w:tc>
          <w:tcPr>
            <w:tcW w:w="8811" w:type="dxa"/>
          </w:tcPr>
          <w:p w14:paraId="5E9C233B" w14:textId="77777777" w:rsidR="00A06B82" w:rsidRDefault="00824C35">
            <w:pPr>
              <w:spacing w:after="0"/>
              <w:rPr>
                <w:bCs/>
                <w:sz w:val="16"/>
                <w:szCs w:val="16"/>
              </w:rPr>
            </w:pPr>
            <w:r>
              <w:rPr>
                <w:bCs/>
                <w:sz w:val="16"/>
                <w:szCs w:val="16"/>
              </w:rPr>
              <w:t>We are generally fine with the proposal. Also, we think one option can be selected among option 1 and option 3.</w:t>
            </w:r>
          </w:p>
        </w:tc>
      </w:tr>
      <w:tr w:rsidR="00A06B82" w14:paraId="7B5B8181" w14:textId="77777777" w:rsidTr="00A06B82">
        <w:trPr>
          <w:trHeight w:val="260"/>
        </w:trPr>
        <w:tc>
          <w:tcPr>
            <w:tcW w:w="1804" w:type="dxa"/>
          </w:tcPr>
          <w:p w14:paraId="59814B00" w14:textId="77777777" w:rsidR="00A06B82" w:rsidRDefault="00824C35">
            <w:pPr>
              <w:spacing w:after="0"/>
              <w:rPr>
                <w:rFonts w:eastAsia="Malgun Gothic"/>
                <w:bCs/>
                <w:sz w:val="16"/>
                <w:szCs w:val="16"/>
                <w:lang w:eastAsia="ko-KR"/>
              </w:rPr>
            </w:pPr>
            <w:r>
              <w:rPr>
                <w:rFonts w:eastAsia="Malgun Gothic"/>
                <w:bCs/>
                <w:sz w:val="16"/>
                <w:szCs w:val="16"/>
                <w:lang w:eastAsia="ko-KR"/>
              </w:rPr>
              <w:t>Ericsson</w:t>
            </w:r>
          </w:p>
        </w:tc>
        <w:tc>
          <w:tcPr>
            <w:tcW w:w="8811" w:type="dxa"/>
          </w:tcPr>
          <w:p w14:paraId="5027268D" w14:textId="77777777" w:rsidR="00A06B82" w:rsidRDefault="00824C35">
            <w:pPr>
              <w:spacing w:after="0"/>
              <w:rPr>
                <w:bCs/>
                <w:sz w:val="16"/>
                <w:szCs w:val="16"/>
              </w:rPr>
            </w:pPr>
            <w:r>
              <w:rPr>
                <w:bCs/>
                <w:sz w:val="16"/>
                <w:szCs w:val="16"/>
              </w:rPr>
              <w:t>We prefer Option 3 with some modifications:</w:t>
            </w:r>
          </w:p>
          <w:p w14:paraId="08FECA1D" w14:textId="77777777" w:rsidR="00A06B82" w:rsidRDefault="00A06B82">
            <w:pPr>
              <w:spacing w:after="0"/>
              <w:rPr>
                <w:bCs/>
                <w:sz w:val="16"/>
                <w:szCs w:val="16"/>
              </w:rPr>
            </w:pPr>
          </w:p>
          <w:p w14:paraId="319C7AAD" w14:textId="77777777" w:rsidR="00A06B82" w:rsidRDefault="00824C35">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5B1B04E7" w14:textId="77777777"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A starting time instance that corresponds to a reception time of the first instance of the DL PRS (or UL SRS) resource averaged/filtered over to give the measurement reported in the measurement instance,  and</w:t>
            </w:r>
          </w:p>
          <w:p w14:paraId="36980BC1" w14:textId="77777777"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instance of the DL PRS (or UL SRS) resource averaged/filtered over to give the measurement reported in the measurement instance .</w:t>
            </w:r>
          </w:p>
          <w:p w14:paraId="0207ABEE" w14:textId="77777777" w:rsidR="00A06B82" w:rsidRDefault="00A06B82">
            <w:pPr>
              <w:spacing w:after="0"/>
              <w:rPr>
                <w:bCs/>
                <w:sz w:val="16"/>
                <w:szCs w:val="16"/>
              </w:rPr>
            </w:pPr>
          </w:p>
        </w:tc>
      </w:tr>
      <w:tr w:rsidR="00A06B82" w14:paraId="3F03C0F4" w14:textId="77777777" w:rsidTr="00A06B82">
        <w:trPr>
          <w:trHeight w:val="260"/>
        </w:trPr>
        <w:tc>
          <w:tcPr>
            <w:tcW w:w="1804" w:type="dxa"/>
          </w:tcPr>
          <w:p w14:paraId="00842CFA" w14:textId="77777777" w:rsidR="00A06B82" w:rsidRDefault="00824C35">
            <w:pPr>
              <w:spacing w:after="0"/>
              <w:rPr>
                <w:rFonts w:eastAsia="Malgun Gothic"/>
                <w:bCs/>
                <w:sz w:val="16"/>
                <w:szCs w:val="16"/>
                <w:lang w:eastAsia="ko-KR"/>
              </w:rPr>
            </w:pPr>
            <w:r>
              <w:rPr>
                <w:rFonts w:eastAsia="SimSun" w:hint="eastAsia"/>
                <w:bCs/>
                <w:sz w:val="16"/>
                <w:szCs w:val="16"/>
                <w:lang w:val="en-US" w:eastAsia="zh-CN"/>
              </w:rPr>
              <w:t>ZTE</w:t>
            </w:r>
          </w:p>
        </w:tc>
        <w:tc>
          <w:tcPr>
            <w:tcW w:w="8811" w:type="dxa"/>
          </w:tcPr>
          <w:p w14:paraId="69BE27A4" w14:textId="77777777" w:rsidR="00A06B82" w:rsidRDefault="00824C35">
            <w:pPr>
              <w:spacing w:after="0"/>
              <w:rPr>
                <w:bCs/>
                <w:sz w:val="16"/>
                <w:szCs w:val="16"/>
              </w:rPr>
            </w:pPr>
            <w:r>
              <w:rPr>
                <w:rFonts w:eastAsia="SimSun" w:hint="eastAsia"/>
                <w:bCs/>
                <w:sz w:val="16"/>
                <w:szCs w:val="16"/>
                <w:lang w:val="en-US" w:eastAsia="zh-CN"/>
              </w:rPr>
              <w:t>Support Option 3. In our understanding, a measurement instance should correspond to measurements conducted in a time window. The timing error shift is relatively small or can be neglected within the time window. UE is aware of its time error shift, so it</w:t>
            </w:r>
            <w:r>
              <w:rPr>
                <w:rFonts w:eastAsia="SimSun"/>
                <w:bCs/>
                <w:sz w:val="16"/>
                <w:szCs w:val="16"/>
                <w:lang w:val="en-US" w:eastAsia="zh-CN"/>
              </w:rPr>
              <w:t>’</w:t>
            </w:r>
            <w:r>
              <w:rPr>
                <w:rFonts w:eastAsia="SimSun" w:hint="eastAsia"/>
                <w:bCs/>
                <w:sz w:val="16"/>
                <w:szCs w:val="16"/>
                <w:lang w:val="en-US" w:eastAsia="zh-CN"/>
              </w:rPr>
              <w:t>s better let UE to decide the duration of the time window. Therefore, the time stamp should be defined by a starting instance and an ending instance.</w:t>
            </w:r>
          </w:p>
        </w:tc>
      </w:tr>
      <w:tr w:rsidR="00A06B82" w14:paraId="64DE94A8" w14:textId="77777777" w:rsidTr="00A06B82">
        <w:trPr>
          <w:trHeight w:val="260"/>
        </w:trPr>
        <w:tc>
          <w:tcPr>
            <w:tcW w:w="1804" w:type="dxa"/>
          </w:tcPr>
          <w:p w14:paraId="0E0E380C" w14:textId="77777777"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5288CAF2"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Okay to agree and downselect at next meeting. </w:t>
            </w:r>
          </w:p>
        </w:tc>
      </w:tr>
      <w:tr w:rsidR="00A06B82" w14:paraId="1292EAF2" w14:textId="77777777" w:rsidTr="00A06B82">
        <w:trPr>
          <w:trHeight w:val="260"/>
        </w:trPr>
        <w:tc>
          <w:tcPr>
            <w:tcW w:w="1804" w:type="dxa"/>
          </w:tcPr>
          <w:p w14:paraId="49F9DCB4" w14:textId="77777777" w:rsidR="00A06B82" w:rsidRDefault="00824C35">
            <w:pPr>
              <w:spacing w:after="0"/>
              <w:rPr>
                <w:rFonts w:eastAsia="SimSun"/>
                <w:bCs/>
                <w:sz w:val="16"/>
                <w:szCs w:val="16"/>
                <w:lang w:val="en-US" w:eastAsia="zh-CN"/>
              </w:rPr>
            </w:pPr>
            <w:r>
              <w:rPr>
                <w:rFonts w:eastAsia="SimSun"/>
                <w:bCs/>
                <w:sz w:val="16"/>
                <w:szCs w:val="16"/>
                <w:lang w:val="en-US" w:eastAsia="zh-CN"/>
              </w:rPr>
              <w:t>Qualcomm</w:t>
            </w:r>
          </w:p>
        </w:tc>
        <w:tc>
          <w:tcPr>
            <w:tcW w:w="8811" w:type="dxa"/>
          </w:tcPr>
          <w:p w14:paraId="1194BFE8" w14:textId="77777777" w:rsidR="00A06B82" w:rsidRDefault="00824C35">
            <w:pPr>
              <w:spacing w:after="0"/>
              <w:rPr>
                <w:rFonts w:eastAsia="SimSun"/>
                <w:bCs/>
                <w:sz w:val="16"/>
                <w:szCs w:val="16"/>
                <w:lang w:val="en-US" w:eastAsia="zh-CN"/>
              </w:rPr>
            </w:pPr>
            <w:r>
              <w:rPr>
                <w:rFonts w:eastAsia="SimSun"/>
                <w:bCs/>
                <w:sz w:val="16"/>
                <w:szCs w:val="16"/>
                <w:lang w:val="en-US" w:eastAsia="zh-CN"/>
              </w:rPr>
              <w:t>Up to UE implementation as it has been traditionally been. The UE decides what the timestamp will be.</w:t>
            </w:r>
          </w:p>
        </w:tc>
      </w:tr>
      <w:tr w:rsidR="00A06B82" w14:paraId="2FBC2B4A" w14:textId="77777777" w:rsidTr="00A06B82">
        <w:trPr>
          <w:trHeight w:val="260"/>
        </w:trPr>
        <w:tc>
          <w:tcPr>
            <w:tcW w:w="1804" w:type="dxa"/>
          </w:tcPr>
          <w:p w14:paraId="294BFA37" w14:textId="77777777" w:rsidR="00A06B82" w:rsidRDefault="00824C35">
            <w:pPr>
              <w:spacing w:after="0"/>
              <w:rPr>
                <w:rFonts w:eastAsia="SimSun"/>
                <w:bCs/>
                <w:sz w:val="16"/>
                <w:szCs w:val="16"/>
                <w:lang w:val="en-US" w:eastAsia="zh-CN"/>
              </w:rPr>
            </w:pPr>
            <w:r>
              <w:rPr>
                <w:rFonts w:eastAsia="SimSun"/>
                <w:bCs/>
                <w:sz w:val="16"/>
                <w:szCs w:val="16"/>
                <w:lang w:val="en-US" w:eastAsia="zh-CN"/>
              </w:rPr>
              <w:t>FL</w:t>
            </w:r>
          </w:p>
        </w:tc>
        <w:tc>
          <w:tcPr>
            <w:tcW w:w="8811" w:type="dxa"/>
          </w:tcPr>
          <w:p w14:paraId="62CAE193"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It seems no company support Option 2. </w:t>
            </w:r>
          </w:p>
          <w:p w14:paraId="1C3CBD30" w14:textId="77777777" w:rsidR="00A06B82" w:rsidRDefault="00824C35">
            <w:pPr>
              <w:spacing w:after="0"/>
              <w:rPr>
                <w:rFonts w:eastAsia="SimSun"/>
                <w:b/>
                <w:bCs/>
                <w:sz w:val="16"/>
                <w:szCs w:val="16"/>
                <w:lang w:val="en-US" w:eastAsia="zh-CN"/>
              </w:rPr>
            </w:pPr>
            <w:r>
              <w:rPr>
                <w:rFonts w:eastAsia="SimSun"/>
                <w:b/>
                <w:bCs/>
                <w:sz w:val="16"/>
                <w:szCs w:val="16"/>
                <w:lang w:val="en-US" w:eastAsia="zh-CN"/>
              </w:rPr>
              <w:t>For Nokia’s comments:</w:t>
            </w:r>
            <w:r>
              <w:rPr>
                <w:rFonts w:eastAsia="SimSun"/>
                <w:bCs/>
                <w:sz w:val="16"/>
                <w:szCs w:val="16"/>
                <w:lang w:val="en-US" w:eastAsia="zh-CN"/>
              </w:rPr>
              <w:t xml:space="preserve"> Okay, although it is best that we close the issue in this meeting, since situation may not change much for the next meeting.</w:t>
            </w:r>
          </w:p>
          <w:p w14:paraId="6132ACC8" w14:textId="77777777" w:rsidR="00A06B82" w:rsidRDefault="00824C35">
            <w:pPr>
              <w:spacing w:after="0"/>
              <w:rPr>
                <w:rFonts w:eastAsia="SimSun"/>
                <w:bCs/>
                <w:sz w:val="16"/>
                <w:szCs w:val="16"/>
                <w:lang w:val="en-US" w:eastAsia="zh-CN"/>
              </w:rPr>
            </w:pPr>
            <w:r>
              <w:rPr>
                <w:rFonts w:eastAsia="SimSun"/>
                <w:b/>
                <w:bCs/>
                <w:sz w:val="16"/>
                <w:szCs w:val="16"/>
                <w:lang w:val="en-US" w:eastAsia="zh-CN"/>
              </w:rPr>
              <w:t>For Qualcomm’s comments:</w:t>
            </w:r>
            <w:r>
              <w:rPr>
                <w:rFonts w:eastAsia="SimSun"/>
                <w:bCs/>
                <w:sz w:val="16"/>
                <w:szCs w:val="16"/>
                <w:lang w:val="en-US" w:eastAsia="zh-CN"/>
              </w:rPr>
              <w:t xml:space="preserve"> Based on the feedback from the companies, it is important to us to have a rule on how UE/gNB provides the timestamp for the measurements. Also, I don’t see either Option 1 or Option 3 will introduce particular implementation issue/burden in UE/gNB.</w:t>
            </w:r>
          </w:p>
          <w:p w14:paraId="701B6665" w14:textId="77777777" w:rsidR="00A06B82" w:rsidRDefault="00824C35">
            <w:pPr>
              <w:spacing w:after="0"/>
              <w:rPr>
                <w:rFonts w:eastAsia="SimSun"/>
                <w:bCs/>
                <w:sz w:val="16"/>
                <w:szCs w:val="16"/>
                <w:lang w:val="en-US" w:eastAsia="zh-CN"/>
              </w:rPr>
            </w:pPr>
            <w:r>
              <w:rPr>
                <w:rFonts w:eastAsia="SimSun"/>
                <w:b/>
                <w:bCs/>
                <w:sz w:val="16"/>
                <w:szCs w:val="16"/>
                <w:lang w:val="en-US" w:eastAsia="zh-CN"/>
              </w:rPr>
              <w:t>For Ericsson’s comments:</w:t>
            </w:r>
            <w:r>
              <w:rPr>
                <w:rFonts w:eastAsia="SimSun"/>
                <w:bCs/>
                <w:sz w:val="16"/>
                <w:szCs w:val="16"/>
                <w:lang w:val="en-US" w:eastAsia="zh-CN"/>
              </w:rPr>
              <w:t xml:space="preserve"> I think the description can be simplified as follows:</w:t>
            </w:r>
          </w:p>
          <w:p w14:paraId="6634268D" w14:textId="77777777" w:rsidR="00A06B82" w:rsidRDefault="00A06B82">
            <w:pPr>
              <w:spacing w:after="0"/>
              <w:rPr>
                <w:rFonts w:eastAsia="SimSun"/>
                <w:b/>
                <w:bCs/>
                <w:sz w:val="16"/>
                <w:szCs w:val="16"/>
                <w:lang w:val="en-US" w:eastAsia="zh-CN"/>
              </w:rPr>
            </w:pPr>
          </w:p>
          <w:p w14:paraId="79B7E4C8" w14:textId="77777777" w:rsidR="00A06B82" w:rsidRDefault="00824C35">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1ED0CCA3" w14:textId="77777777"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lastRenderedPageBreak/>
              <w:t>A starting time instance that corresponds to a reception time of the first instance of the DL PRS (or UL SRS) resources averaged/filtered over to give the reported measurement instance,  and</w:t>
            </w:r>
          </w:p>
          <w:p w14:paraId="4B4745FB" w14:textId="77777777" w:rsidR="00A06B82" w:rsidRDefault="00824C35">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instance of the DL PRS (or UL SRS) resources averaged/filtered over to give the reported measurement instance .</w:t>
            </w:r>
          </w:p>
          <w:p w14:paraId="085493F1" w14:textId="77777777" w:rsidR="00A06B82" w:rsidRDefault="00A06B82">
            <w:pPr>
              <w:spacing w:after="0"/>
              <w:rPr>
                <w:rFonts w:eastAsia="SimSun"/>
                <w:bCs/>
                <w:sz w:val="16"/>
                <w:szCs w:val="16"/>
                <w:lang w:val="en-US" w:eastAsia="zh-CN"/>
              </w:rPr>
            </w:pPr>
          </w:p>
        </w:tc>
      </w:tr>
    </w:tbl>
    <w:p w14:paraId="60D58C33" w14:textId="77777777" w:rsidR="00A06B82" w:rsidRDefault="00A06B82">
      <w:pPr>
        <w:pStyle w:val="ListParagraph"/>
        <w:ind w:left="1440"/>
        <w:rPr>
          <w:rFonts w:eastAsia="SimSun"/>
          <w:lang w:eastAsia="zh-CN"/>
        </w:rPr>
      </w:pPr>
    </w:p>
    <w:p w14:paraId="7B7063F4" w14:textId="77777777" w:rsidR="00A06B82" w:rsidRDefault="00A06B82">
      <w:pPr>
        <w:rPr>
          <w:rFonts w:eastAsia="SimSun"/>
          <w:color w:val="000000" w:themeColor="text1"/>
          <w:lang w:eastAsia="zh-CN"/>
        </w:rPr>
      </w:pPr>
    </w:p>
    <w:p w14:paraId="21B78945" w14:textId="77777777" w:rsidR="00A06B82" w:rsidRDefault="00A06B82">
      <w:pPr>
        <w:rPr>
          <w:rFonts w:eastAsia="SimSun"/>
          <w:color w:val="000000" w:themeColor="text1"/>
          <w:lang w:eastAsia="zh-CN"/>
        </w:rPr>
      </w:pPr>
    </w:p>
    <w:p w14:paraId="1919D8D6" w14:textId="77777777" w:rsidR="00A06B82" w:rsidRDefault="00824C35">
      <w:pPr>
        <w:pStyle w:val="Heading3"/>
      </w:pPr>
      <w:r>
        <w:rPr>
          <w:highlight w:val="magenta"/>
        </w:rPr>
        <w:t xml:space="preserve">(Round 2) Proposal 5-2a </w:t>
      </w:r>
      <w:r>
        <w:t>(H)</w:t>
      </w:r>
    </w:p>
    <w:p w14:paraId="0FA04923" w14:textId="77777777" w:rsidR="00A06B82" w:rsidRDefault="00824C35">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 in RAN1#106b):</w:t>
      </w:r>
    </w:p>
    <w:p w14:paraId="13226A75" w14:textId="77777777" w:rsidR="00A06B82" w:rsidRDefault="00824C35">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2A5ABA76" w14:textId="77777777" w:rsidR="00A06B82" w:rsidRDefault="00824C35">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75AFFDEE" w14:textId="77777777" w:rsidR="00A06B82" w:rsidRDefault="00824C35">
      <w:pPr>
        <w:pStyle w:val="ListParagraph"/>
        <w:numPr>
          <w:ilvl w:val="1"/>
          <w:numId w:val="37"/>
        </w:numPr>
        <w:rPr>
          <w:rFonts w:eastAsia="SimSun"/>
          <w:color w:val="000000" w:themeColor="text1"/>
          <w:lang w:eastAsia="zh-CN"/>
        </w:rPr>
      </w:pPr>
      <w:r>
        <w:rPr>
          <w:rFonts w:eastAsia="SimSun"/>
          <w:i/>
          <w:color w:val="000000" w:themeColor="text1"/>
          <w:lang w:eastAsia="zh-CN"/>
        </w:rPr>
        <w:t>A starting time instance corresponds to the reception time of the first instance of the DL PRS (or UL SRS) resources averaged/filtered over to give the reported measurement instance,  and</w:t>
      </w:r>
    </w:p>
    <w:p w14:paraId="7BAD9515" w14:textId="77777777" w:rsidR="00A06B82" w:rsidRDefault="00824C35">
      <w:pPr>
        <w:pStyle w:val="ListParagraph"/>
        <w:numPr>
          <w:ilvl w:val="1"/>
          <w:numId w:val="37"/>
        </w:numPr>
        <w:rPr>
          <w:rFonts w:eastAsia="SimSun"/>
          <w:color w:val="000000" w:themeColor="text1"/>
          <w:lang w:eastAsia="zh-CN"/>
        </w:rPr>
      </w:pPr>
      <w:r>
        <w:rPr>
          <w:rFonts w:eastAsia="SimSun"/>
          <w:i/>
          <w:color w:val="000000" w:themeColor="text1"/>
          <w:lang w:eastAsia="zh-CN"/>
        </w:rPr>
        <w:t>An ending time instance corresponds to a reception time of the last instance of the DL PRS (or UL SRS) resources averaged/filtered over to give the reported measurement instance</w:t>
      </w:r>
    </w:p>
    <w:p w14:paraId="4D3D501F" w14:textId="77777777" w:rsidR="00A06B82" w:rsidRDefault="00824C35">
      <w:pPr>
        <w:pStyle w:val="ListParagraph"/>
        <w:numPr>
          <w:ilvl w:val="0"/>
          <w:numId w:val="37"/>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w:t>
      </w:r>
    </w:p>
    <w:p w14:paraId="44379B17" w14:textId="77777777" w:rsidR="00A06B82" w:rsidRDefault="00A06B82">
      <w:pPr>
        <w:rPr>
          <w:rFonts w:eastAsia="SimSun"/>
          <w:color w:val="000000" w:themeColor="text1"/>
          <w:lang w:val="en-US" w:eastAsia="zh-CN"/>
        </w:rPr>
      </w:pPr>
    </w:p>
    <w:p w14:paraId="2445956D"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310A33F7"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C8248CC" w14:textId="77777777" w:rsidR="00A06B82" w:rsidRDefault="00824C35">
            <w:pPr>
              <w:spacing w:after="0"/>
              <w:rPr>
                <w:b/>
                <w:sz w:val="16"/>
                <w:szCs w:val="16"/>
              </w:rPr>
            </w:pPr>
            <w:r>
              <w:rPr>
                <w:b/>
                <w:sz w:val="16"/>
                <w:szCs w:val="16"/>
              </w:rPr>
              <w:t>Company</w:t>
            </w:r>
          </w:p>
        </w:tc>
        <w:tc>
          <w:tcPr>
            <w:tcW w:w="8811" w:type="dxa"/>
          </w:tcPr>
          <w:p w14:paraId="4D2F778D" w14:textId="77777777" w:rsidR="00A06B82" w:rsidRDefault="00824C35">
            <w:pPr>
              <w:spacing w:after="0"/>
              <w:rPr>
                <w:b/>
                <w:sz w:val="16"/>
                <w:szCs w:val="16"/>
              </w:rPr>
            </w:pPr>
            <w:r>
              <w:rPr>
                <w:b/>
                <w:sz w:val="16"/>
                <w:szCs w:val="16"/>
              </w:rPr>
              <w:t xml:space="preserve">Comments </w:t>
            </w:r>
          </w:p>
        </w:tc>
      </w:tr>
      <w:tr w:rsidR="00A06B82" w14:paraId="38740450" w14:textId="77777777" w:rsidTr="00A06B82">
        <w:trPr>
          <w:trHeight w:val="260"/>
        </w:trPr>
        <w:tc>
          <w:tcPr>
            <w:tcW w:w="1804" w:type="dxa"/>
          </w:tcPr>
          <w:p w14:paraId="6F78591A" w14:textId="77777777" w:rsidR="00A06B82" w:rsidRDefault="00824C35">
            <w:pPr>
              <w:spacing w:after="0"/>
              <w:rPr>
                <w:bCs/>
                <w:sz w:val="16"/>
                <w:szCs w:val="16"/>
              </w:rPr>
            </w:pPr>
            <w:r>
              <w:rPr>
                <w:bCs/>
                <w:sz w:val="16"/>
                <w:szCs w:val="16"/>
              </w:rPr>
              <w:t>Apple</w:t>
            </w:r>
          </w:p>
        </w:tc>
        <w:tc>
          <w:tcPr>
            <w:tcW w:w="8811" w:type="dxa"/>
          </w:tcPr>
          <w:p w14:paraId="76FF3A7F" w14:textId="77777777" w:rsidR="00A06B82" w:rsidRDefault="00824C35">
            <w:pPr>
              <w:spacing w:after="0"/>
              <w:rPr>
                <w:bCs/>
                <w:sz w:val="16"/>
                <w:szCs w:val="16"/>
              </w:rPr>
            </w:pPr>
            <w:r>
              <w:rPr>
                <w:bCs/>
                <w:sz w:val="16"/>
                <w:szCs w:val="16"/>
              </w:rPr>
              <w:t xml:space="preserve">Not needed, especially is a MTW is defined, the rest should be left to implementation. </w:t>
            </w:r>
          </w:p>
        </w:tc>
      </w:tr>
      <w:tr w:rsidR="00A06B82" w14:paraId="135D0594" w14:textId="77777777" w:rsidTr="00A06B82">
        <w:trPr>
          <w:trHeight w:val="260"/>
        </w:trPr>
        <w:tc>
          <w:tcPr>
            <w:tcW w:w="1804" w:type="dxa"/>
          </w:tcPr>
          <w:p w14:paraId="55D6335F" w14:textId="77777777" w:rsidR="00A06B82" w:rsidRDefault="00824C35">
            <w:pPr>
              <w:spacing w:after="0"/>
              <w:rPr>
                <w:bCs/>
                <w:sz w:val="16"/>
                <w:szCs w:val="16"/>
              </w:rPr>
            </w:pPr>
            <w:r>
              <w:rPr>
                <w:bCs/>
                <w:sz w:val="16"/>
                <w:szCs w:val="16"/>
              </w:rPr>
              <w:t>Qualcomm</w:t>
            </w:r>
          </w:p>
        </w:tc>
        <w:tc>
          <w:tcPr>
            <w:tcW w:w="8811" w:type="dxa"/>
          </w:tcPr>
          <w:p w14:paraId="157DBA33" w14:textId="77777777" w:rsidR="00A06B82" w:rsidRDefault="00824C35">
            <w:pPr>
              <w:spacing w:after="0"/>
              <w:rPr>
                <w:bCs/>
                <w:sz w:val="16"/>
                <w:szCs w:val="16"/>
              </w:rPr>
            </w:pPr>
            <w:r>
              <w:rPr>
                <w:bCs/>
                <w:sz w:val="16"/>
                <w:szCs w:val="16"/>
              </w:rPr>
              <w:t xml:space="preserve">Suggest to focus on proposal 5-1 first. If the UE/TRP get a MTW, they ll be able to provide back good measurements derived when they are supposed to. </w:t>
            </w:r>
          </w:p>
        </w:tc>
      </w:tr>
      <w:tr w:rsidR="00A06B82" w14:paraId="7654E04F" w14:textId="77777777" w:rsidTr="00A06B82">
        <w:trPr>
          <w:trHeight w:val="260"/>
        </w:trPr>
        <w:tc>
          <w:tcPr>
            <w:tcW w:w="1804" w:type="dxa"/>
          </w:tcPr>
          <w:p w14:paraId="72ABCA71" w14:textId="77777777" w:rsidR="00A06B82" w:rsidRDefault="00824C35">
            <w:pPr>
              <w:spacing w:after="0"/>
              <w:rPr>
                <w:bCs/>
                <w:sz w:val="16"/>
                <w:szCs w:val="16"/>
              </w:rPr>
            </w:pPr>
            <w:r>
              <w:rPr>
                <w:bCs/>
                <w:sz w:val="16"/>
                <w:szCs w:val="16"/>
              </w:rPr>
              <w:t>Ericsson</w:t>
            </w:r>
          </w:p>
        </w:tc>
        <w:tc>
          <w:tcPr>
            <w:tcW w:w="8811" w:type="dxa"/>
          </w:tcPr>
          <w:p w14:paraId="43823C6C" w14:textId="77777777" w:rsidR="00A06B82" w:rsidRDefault="00824C35">
            <w:pPr>
              <w:spacing w:after="0"/>
              <w:rPr>
                <w:bCs/>
                <w:sz w:val="16"/>
                <w:szCs w:val="16"/>
              </w:rPr>
            </w:pPr>
            <w:r>
              <w:rPr>
                <w:bCs/>
                <w:sz w:val="16"/>
                <w:szCs w:val="16"/>
              </w:rPr>
              <w:t>Ok to downselect in RAN1#106b.</w:t>
            </w:r>
          </w:p>
        </w:tc>
      </w:tr>
      <w:tr w:rsidR="00A06B82" w14:paraId="5DAC3B62" w14:textId="77777777" w:rsidTr="00A06B82">
        <w:trPr>
          <w:trHeight w:val="260"/>
        </w:trPr>
        <w:tc>
          <w:tcPr>
            <w:tcW w:w="1804" w:type="dxa"/>
          </w:tcPr>
          <w:p w14:paraId="312E382D" w14:textId="77777777" w:rsidR="00A06B82" w:rsidRDefault="00824C35">
            <w:pPr>
              <w:spacing w:after="0"/>
              <w:rPr>
                <w:rFonts w:eastAsiaTheme="minorEastAsia"/>
                <w:sz w:val="16"/>
                <w:szCs w:val="16"/>
                <w:lang w:eastAsia="zh-CN"/>
              </w:rPr>
            </w:pPr>
            <w:r>
              <w:rPr>
                <w:rFonts w:eastAsiaTheme="minorEastAsia"/>
                <w:sz w:val="16"/>
                <w:szCs w:val="16"/>
                <w:lang w:eastAsia="zh-CN"/>
              </w:rPr>
              <w:t>CATT</w:t>
            </w:r>
          </w:p>
        </w:tc>
        <w:tc>
          <w:tcPr>
            <w:tcW w:w="8811" w:type="dxa"/>
          </w:tcPr>
          <w:p w14:paraId="552DEB64" w14:textId="77777777"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14:paraId="1C42DE46" w14:textId="77777777" w:rsidTr="00A06B82">
        <w:trPr>
          <w:trHeight w:val="260"/>
        </w:trPr>
        <w:tc>
          <w:tcPr>
            <w:tcW w:w="1804" w:type="dxa"/>
          </w:tcPr>
          <w:p w14:paraId="336F198F" w14:textId="77777777" w:rsidR="00A06B82" w:rsidRDefault="00824C35">
            <w:pPr>
              <w:spacing w:after="0"/>
              <w:rPr>
                <w:rFonts w:eastAsiaTheme="minorEastAsia"/>
                <w:sz w:val="16"/>
                <w:szCs w:val="16"/>
                <w:lang w:eastAsia="zh-CN"/>
              </w:rPr>
            </w:pPr>
            <w:r>
              <w:rPr>
                <w:rFonts w:eastAsiaTheme="minorEastAsia"/>
                <w:sz w:val="16"/>
                <w:szCs w:val="16"/>
                <w:lang w:eastAsia="zh-CN"/>
              </w:rPr>
              <w:t>Vivo</w:t>
            </w:r>
          </w:p>
        </w:tc>
        <w:tc>
          <w:tcPr>
            <w:tcW w:w="8811" w:type="dxa"/>
          </w:tcPr>
          <w:p w14:paraId="48345F8F"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A06B82" w14:paraId="07E87645" w14:textId="77777777" w:rsidTr="00A06B82">
        <w:trPr>
          <w:trHeight w:val="260"/>
        </w:trPr>
        <w:tc>
          <w:tcPr>
            <w:tcW w:w="1804" w:type="dxa"/>
          </w:tcPr>
          <w:p w14:paraId="4C55D76E" w14:textId="77777777"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14:paraId="1436730D" w14:textId="77777777"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14:paraId="07221E49" w14:textId="77777777" w:rsidTr="00A06B82">
        <w:trPr>
          <w:trHeight w:val="260"/>
        </w:trPr>
        <w:tc>
          <w:tcPr>
            <w:tcW w:w="1804" w:type="dxa"/>
          </w:tcPr>
          <w:p w14:paraId="7C0DDF8C" w14:textId="77777777" w:rsidR="00A06B82" w:rsidRDefault="00824C35">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14:paraId="3B45FDB0" w14:textId="77777777" w:rsidR="00A06B82" w:rsidRDefault="00824C35">
            <w:pPr>
              <w:spacing w:after="0"/>
              <w:rPr>
                <w:rFonts w:eastAsiaTheme="minorEastAsia"/>
                <w:sz w:val="16"/>
                <w:szCs w:val="16"/>
                <w:lang w:eastAsia="zh-CN"/>
              </w:rPr>
            </w:pPr>
            <w:r>
              <w:rPr>
                <w:rFonts w:eastAsiaTheme="minorEastAsia"/>
                <w:sz w:val="16"/>
                <w:szCs w:val="16"/>
                <w:lang w:eastAsia="zh-CN"/>
              </w:rPr>
              <w:t>Ok to downselect in next meeting but this depends on the outcome of P5-1.</w:t>
            </w:r>
          </w:p>
        </w:tc>
      </w:tr>
      <w:tr w:rsidR="00A06B82" w14:paraId="5D259552" w14:textId="77777777" w:rsidTr="00A06B82">
        <w:trPr>
          <w:trHeight w:val="260"/>
        </w:trPr>
        <w:tc>
          <w:tcPr>
            <w:tcW w:w="1804" w:type="dxa"/>
          </w:tcPr>
          <w:p w14:paraId="42F085B9"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2046F4AF" w14:textId="77777777" w:rsidR="00A06B82" w:rsidRDefault="00824C35">
            <w:pPr>
              <w:spacing w:after="0"/>
              <w:rPr>
                <w:rFonts w:eastAsiaTheme="minorEastAsia"/>
                <w:sz w:val="16"/>
                <w:szCs w:val="16"/>
                <w:lang w:eastAsia="zh-CN"/>
              </w:rPr>
            </w:pPr>
            <w:r>
              <w:rPr>
                <w:rFonts w:eastAsiaTheme="minorEastAsia"/>
                <w:sz w:val="16"/>
                <w:szCs w:val="16"/>
                <w:lang w:eastAsia="zh-CN"/>
              </w:rPr>
              <w:t>My thinking is that the clarification of the time stamp is independent from the discussion of Proposal 5-1. One measurement instance may have 4 samples, and the PRS/SRS period can be very long,. Thus, different UE/TRPs may report quite different timestamps if we do not have a clear definition on the timestamp.</w:t>
            </w:r>
          </w:p>
        </w:tc>
      </w:tr>
    </w:tbl>
    <w:p w14:paraId="05DE4A07" w14:textId="77777777" w:rsidR="00A06B82" w:rsidRDefault="00A06B82">
      <w:pPr>
        <w:pStyle w:val="ListParagraph"/>
        <w:ind w:left="1440"/>
        <w:rPr>
          <w:rFonts w:eastAsia="SimSun"/>
          <w:lang w:eastAsia="zh-CN"/>
        </w:rPr>
      </w:pPr>
    </w:p>
    <w:p w14:paraId="3BCA9CD9" w14:textId="77777777" w:rsidR="00A06B82" w:rsidRDefault="00A06B82">
      <w:pPr>
        <w:rPr>
          <w:rFonts w:eastAsia="SimSun"/>
          <w:color w:val="000000" w:themeColor="text1"/>
          <w:lang w:val="en-US" w:eastAsia="zh-CN"/>
        </w:rPr>
      </w:pPr>
    </w:p>
    <w:p w14:paraId="66F01469" w14:textId="77777777" w:rsidR="00A06B82" w:rsidRDefault="00A06B82">
      <w:pPr>
        <w:rPr>
          <w:rFonts w:eastAsia="SimSun"/>
          <w:color w:val="000000" w:themeColor="text1"/>
          <w:lang w:val="en-US" w:eastAsia="zh-CN"/>
        </w:rPr>
      </w:pPr>
    </w:p>
    <w:p w14:paraId="234BE959" w14:textId="77777777" w:rsidR="00A06B82" w:rsidRDefault="00824C35">
      <w:pPr>
        <w:pStyle w:val="Heading3"/>
      </w:pPr>
      <w:r>
        <w:rPr>
          <w:highlight w:val="yellow"/>
        </w:rPr>
        <w:t>Proposal 5-2b</w:t>
      </w:r>
    </w:p>
    <w:p w14:paraId="3243AFB5" w14:textId="77777777" w:rsidR="00A06B82" w:rsidRDefault="00824C35">
      <w:pPr>
        <w:rPr>
          <w:rFonts w:eastAsia="SimSun"/>
          <w:i/>
          <w:color w:val="000000" w:themeColor="text1"/>
          <w:lang w:eastAsia="zh-CN"/>
        </w:rPr>
      </w:pPr>
      <w:r>
        <w:rPr>
          <w:rFonts w:eastAsia="SimSun"/>
          <w:i/>
          <w:color w:val="000000" w:themeColor="text1"/>
          <w:lang w:eastAsia="zh-CN"/>
        </w:rPr>
        <w:t xml:space="preserve">When multiple measurement instances </w:t>
      </w:r>
      <w:r>
        <w:rPr>
          <w:rFonts w:eastAsia="SimSun"/>
          <w:i/>
          <w:color w:val="000000" w:themeColor="text1"/>
          <w:lang w:val="en-US" w:eastAsia="zh-CN"/>
        </w:rPr>
        <w:t xml:space="preserve">are reported </w:t>
      </w:r>
      <w:r>
        <w:rPr>
          <w:rFonts w:eastAsia="SimSun"/>
          <w:i/>
          <w:color w:val="000000" w:themeColor="text1"/>
          <w:lang w:eastAsia="zh-CN"/>
        </w:rPr>
        <w:t>in a measurement report, the reported measurement instances are expected to be:</w:t>
      </w:r>
    </w:p>
    <w:p w14:paraId="69B88B51" w14:textId="77777777" w:rsidR="00A06B82" w:rsidRDefault="00824C35">
      <w:pPr>
        <w:pStyle w:val="ListParagraph"/>
        <w:numPr>
          <w:ilvl w:val="0"/>
          <w:numId w:val="89"/>
        </w:numPr>
        <w:rPr>
          <w:rFonts w:eastAsia="SimSun"/>
          <w:bCs/>
          <w:i/>
          <w:iCs/>
          <w:color w:val="000000" w:themeColor="text1"/>
          <w:lang w:eastAsia="zh-CN"/>
        </w:rPr>
      </w:pPr>
      <w:r>
        <w:rPr>
          <w:rFonts w:eastAsia="SimSun"/>
          <w:i/>
          <w:color w:val="000000" w:themeColor="text1"/>
          <w:lang w:eastAsia="zh-CN"/>
        </w:rPr>
        <w:t xml:space="preserve">Option 1: </w:t>
      </w:r>
      <w:r>
        <w:rPr>
          <w:rFonts w:eastAsia="SimSun"/>
          <w:bCs/>
          <w:i/>
          <w:iCs/>
          <w:color w:val="000000" w:themeColor="text1"/>
          <w:lang w:eastAsia="zh-CN"/>
        </w:rPr>
        <w:t>Scattering evenly throughout the measurement time.</w:t>
      </w:r>
    </w:p>
    <w:p w14:paraId="67C59716" w14:textId="77777777" w:rsidR="00A06B82" w:rsidRDefault="00824C35">
      <w:pPr>
        <w:pStyle w:val="ListParagraph"/>
        <w:numPr>
          <w:ilvl w:val="0"/>
          <w:numId w:val="89"/>
        </w:numPr>
        <w:rPr>
          <w:rFonts w:eastAsia="SimSun"/>
          <w:i/>
          <w:color w:val="000000" w:themeColor="text1"/>
          <w:lang w:eastAsia="zh-CN"/>
        </w:rPr>
      </w:pPr>
      <w:r>
        <w:rPr>
          <w:rFonts w:eastAsia="SimSun"/>
          <w:i/>
          <w:color w:val="000000" w:themeColor="text1"/>
          <w:lang w:eastAsia="zh-CN"/>
        </w:rPr>
        <w:t>Option 2: Most recent measurement instances in advance of a certain time before the measurement report.</w:t>
      </w:r>
    </w:p>
    <w:p w14:paraId="22422014" w14:textId="77777777" w:rsidR="00A06B82" w:rsidRDefault="00A06B82">
      <w:pPr>
        <w:pStyle w:val="Guidance"/>
      </w:pPr>
    </w:p>
    <w:p w14:paraId="5DD5671F"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6FAB8076"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EE1F184" w14:textId="77777777" w:rsidR="00A06B82" w:rsidRDefault="00824C35">
            <w:pPr>
              <w:spacing w:after="0"/>
              <w:rPr>
                <w:b/>
                <w:sz w:val="16"/>
                <w:szCs w:val="16"/>
              </w:rPr>
            </w:pPr>
            <w:r>
              <w:rPr>
                <w:b/>
                <w:sz w:val="16"/>
                <w:szCs w:val="16"/>
              </w:rPr>
              <w:t>Company</w:t>
            </w:r>
          </w:p>
        </w:tc>
        <w:tc>
          <w:tcPr>
            <w:tcW w:w="8811" w:type="dxa"/>
          </w:tcPr>
          <w:p w14:paraId="1CFB4C51" w14:textId="77777777" w:rsidR="00A06B82" w:rsidRDefault="00824C35">
            <w:pPr>
              <w:spacing w:after="0"/>
              <w:rPr>
                <w:b/>
                <w:sz w:val="16"/>
                <w:szCs w:val="16"/>
              </w:rPr>
            </w:pPr>
            <w:r>
              <w:rPr>
                <w:b/>
                <w:sz w:val="16"/>
                <w:szCs w:val="16"/>
              </w:rPr>
              <w:t xml:space="preserve">Comments </w:t>
            </w:r>
          </w:p>
        </w:tc>
      </w:tr>
      <w:tr w:rsidR="00A06B82" w14:paraId="53A786AF" w14:textId="77777777" w:rsidTr="00A06B82">
        <w:trPr>
          <w:trHeight w:val="260"/>
        </w:trPr>
        <w:tc>
          <w:tcPr>
            <w:tcW w:w="1804" w:type="dxa"/>
          </w:tcPr>
          <w:p w14:paraId="216C222F"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4C682D88" w14:textId="77777777" w:rsidR="00A06B82" w:rsidRDefault="00824C35">
            <w:pPr>
              <w:spacing w:after="0"/>
              <w:rPr>
                <w:b/>
                <w:sz w:val="16"/>
                <w:szCs w:val="16"/>
              </w:rPr>
            </w:pPr>
            <w:r>
              <w:rPr>
                <w:rFonts w:eastAsiaTheme="minorEastAsia"/>
                <w:sz w:val="16"/>
                <w:szCs w:val="16"/>
                <w:lang w:eastAsia="zh-CN"/>
              </w:rPr>
              <w:t>Option 1. Even though we support Option 1, we would consider it as a recommendation, instead of mandating UE behaviour.</w:t>
            </w:r>
          </w:p>
        </w:tc>
      </w:tr>
      <w:tr w:rsidR="00A06B82" w14:paraId="333CA422" w14:textId="77777777" w:rsidTr="00A06B82">
        <w:trPr>
          <w:trHeight w:val="260"/>
        </w:trPr>
        <w:tc>
          <w:tcPr>
            <w:tcW w:w="1804" w:type="dxa"/>
          </w:tcPr>
          <w:p w14:paraId="5CE6BDF7"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B129722"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Option 1.</w:t>
            </w:r>
          </w:p>
        </w:tc>
      </w:tr>
      <w:tr w:rsidR="00A06B82" w14:paraId="1530F791" w14:textId="77777777" w:rsidTr="00A06B82">
        <w:trPr>
          <w:trHeight w:val="260"/>
        </w:trPr>
        <w:tc>
          <w:tcPr>
            <w:tcW w:w="1804" w:type="dxa"/>
          </w:tcPr>
          <w:p w14:paraId="38716958" w14:textId="77777777" w:rsidR="00A06B82" w:rsidRDefault="00824C35">
            <w:pPr>
              <w:spacing w:after="0"/>
              <w:rPr>
                <w:b/>
                <w:sz w:val="16"/>
                <w:szCs w:val="16"/>
              </w:rPr>
            </w:pPr>
            <w:r>
              <w:rPr>
                <w:rFonts w:eastAsiaTheme="minorEastAsia" w:hint="eastAsia"/>
                <w:bCs/>
                <w:sz w:val="16"/>
                <w:szCs w:val="16"/>
                <w:lang w:eastAsia="zh-CN"/>
              </w:rPr>
              <w:lastRenderedPageBreak/>
              <w:t>v</w:t>
            </w:r>
            <w:r>
              <w:rPr>
                <w:rFonts w:eastAsiaTheme="minorEastAsia"/>
                <w:bCs/>
                <w:sz w:val="16"/>
                <w:szCs w:val="16"/>
                <w:lang w:eastAsia="zh-CN"/>
              </w:rPr>
              <w:t>ivo</w:t>
            </w:r>
          </w:p>
        </w:tc>
        <w:tc>
          <w:tcPr>
            <w:tcW w:w="8811" w:type="dxa"/>
          </w:tcPr>
          <w:p w14:paraId="71E32943" w14:textId="77777777" w:rsidR="00A06B82" w:rsidRDefault="00824C35">
            <w:pPr>
              <w:spacing w:after="0"/>
              <w:rPr>
                <w:rFonts w:eastAsiaTheme="minorEastAsia"/>
                <w:bCs/>
                <w:sz w:val="16"/>
                <w:szCs w:val="16"/>
                <w:lang w:eastAsia="zh-CN"/>
              </w:rPr>
            </w:pPr>
            <w:r>
              <w:rPr>
                <w:rFonts w:eastAsiaTheme="minorEastAsia"/>
                <w:bCs/>
                <w:sz w:val="16"/>
                <w:szCs w:val="16"/>
                <w:lang w:eastAsia="zh-CN"/>
              </w:rPr>
              <w:t>We think the two options are different thing</w:t>
            </w:r>
          </w:p>
          <w:p w14:paraId="32B2D671"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 xml:space="preserve">ption 1 is the intention of multiple instances </w:t>
            </w:r>
            <w:r>
              <w:rPr>
                <w:rFonts w:eastAsiaTheme="minorEastAsia" w:hint="eastAsia"/>
                <w:bCs/>
                <w:sz w:val="16"/>
                <w:szCs w:val="16"/>
                <w:lang w:eastAsia="zh-CN"/>
              </w:rPr>
              <w:t>that</w:t>
            </w:r>
            <w:r>
              <w:rPr>
                <w:rFonts w:eastAsiaTheme="minorEastAsia"/>
                <w:bCs/>
                <w:sz w:val="16"/>
                <w:szCs w:val="16"/>
                <w:lang w:eastAsia="zh-CN"/>
              </w:rPr>
              <w:t xml:space="preserve"> the different instances(instance gap is periodicity) are used for resistance to channel fading, e.g. frequency-domain selective fading</w:t>
            </w:r>
          </w:p>
          <w:p w14:paraId="11D9847F" w14:textId="77777777" w:rsidR="00A06B82" w:rsidRDefault="00824C35">
            <w:pPr>
              <w:spacing w:after="0"/>
              <w:rPr>
                <w:rFonts w:eastAsiaTheme="minorEastAsia"/>
                <w:bCs/>
                <w:sz w:val="16"/>
                <w:szCs w:val="16"/>
                <w:lang w:eastAsia="zh-CN"/>
              </w:rPr>
            </w:pPr>
            <w:r>
              <w:rPr>
                <w:rFonts w:eastAsiaTheme="minorEastAsia"/>
                <w:bCs/>
                <w:sz w:val="16"/>
                <w:szCs w:val="16"/>
                <w:lang w:eastAsia="zh-CN"/>
              </w:rPr>
              <w:t xml:space="preserve"> </w:t>
            </w:r>
          </w:p>
          <w:p w14:paraId="60BCAEA3" w14:textId="77777777" w:rsidR="00A06B82" w:rsidRDefault="00824C35">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 is which available instance is chosen to be reported. The most recent measurement instances are reasonable for this case.</w:t>
            </w:r>
          </w:p>
          <w:p w14:paraId="41848D63" w14:textId="77777777" w:rsidR="00A06B82" w:rsidRDefault="00A06B82">
            <w:pPr>
              <w:spacing w:after="0"/>
              <w:rPr>
                <w:b/>
                <w:sz w:val="16"/>
                <w:szCs w:val="16"/>
              </w:rPr>
            </w:pPr>
          </w:p>
        </w:tc>
      </w:tr>
      <w:tr w:rsidR="00A06B82" w14:paraId="09866F92" w14:textId="77777777" w:rsidTr="00A06B82">
        <w:trPr>
          <w:trHeight w:val="260"/>
        </w:trPr>
        <w:tc>
          <w:tcPr>
            <w:tcW w:w="1804" w:type="dxa"/>
          </w:tcPr>
          <w:p w14:paraId="12963F09" w14:textId="77777777" w:rsidR="00A06B82" w:rsidRDefault="00824C35">
            <w:pPr>
              <w:spacing w:after="0"/>
              <w:rPr>
                <w:b/>
                <w:sz w:val="16"/>
                <w:szCs w:val="16"/>
              </w:rPr>
            </w:pPr>
            <w:r>
              <w:rPr>
                <w:sz w:val="16"/>
                <w:szCs w:val="16"/>
              </w:rPr>
              <w:t>OPPO</w:t>
            </w:r>
          </w:p>
        </w:tc>
        <w:tc>
          <w:tcPr>
            <w:tcW w:w="8811" w:type="dxa"/>
          </w:tcPr>
          <w:p w14:paraId="28FCE914" w14:textId="77777777" w:rsidR="00A06B82" w:rsidRDefault="00824C35">
            <w:pPr>
              <w:spacing w:after="0"/>
              <w:rPr>
                <w:b/>
                <w:sz w:val="16"/>
                <w:szCs w:val="16"/>
              </w:rPr>
            </w:pPr>
            <w:r>
              <w:rPr>
                <w:sz w:val="16"/>
                <w:szCs w:val="16"/>
              </w:rPr>
              <w:t>It is up to UE implementation. UE should have the flexibility to drop some measurement instance with the bad quality due to the intereference. Moreover, UE know better its velocity and it can make better decision on which subset of the measure instances are more useful.</w:t>
            </w:r>
          </w:p>
        </w:tc>
      </w:tr>
      <w:tr w:rsidR="00A06B82" w14:paraId="4CBF02CA" w14:textId="77777777" w:rsidTr="00A06B82">
        <w:trPr>
          <w:trHeight w:val="260"/>
        </w:trPr>
        <w:tc>
          <w:tcPr>
            <w:tcW w:w="1804" w:type="dxa"/>
          </w:tcPr>
          <w:p w14:paraId="0572FC93" w14:textId="77777777" w:rsidR="00A06B82" w:rsidRDefault="00824C35">
            <w:pPr>
              <w:spacing w:after="0"/>
              <w:rPr>
                <w:b/>
                <w:sz w:val="16"/>
                <w:szCs w:val="16"/>
              </w:rPr>
            </w:pPr>
            <w:r>
              <w:rPr>
                <w:bCs/>
                <w:sz w:val="16"/>
                <w:szCs w:val="16"/>
              </w:rPr>
              <w:t>Ericsson</w:t>
            </w:r>
          </w:p>
        </w:tc>
        <w:tc>
          <w:tcPr>
            <w:tcW w:w="8811" w:type="dxa"/>
          </w:tcPr>
          <w:p w14:paraId="27504049" w14:textId="77777777" w:rsidR="00A06B82" w:rsidRDefault="00824C35">
            <w:pPr>
              <w:spacing w:after="0"/>
              <w:rPr>
                <w:b/>
                <w:sz w:val="16"/>
                <w:szCs w:val="16"/>
              </w:rPr>
            </w:pPr>
            <w:r>
              <w:rPr>
                <w:bCs/>
                <w:sz w:val="16"/>
                <w:szCs w:val="16"/>
              </w:rPr>
              <w:t>We think it’s unclear what is meant with the two option. If there are 12 occasions of a periodic DL PRS within the measurement time and four measuremenmt instances are reported, each based on three consecutive occasions of the DL PRS then the reported measurement instances are ‘scattered evenly throughout the measurement time’ but they are also the four most recent measurement instances.</w:t>
            </w:r>
          </w:p>
        </w:tc>
      </w:tr>
      <w:tr w:rsidR="00A06B82" w14:paraId="22B8AAEB" w14:textId="77777777" w:rsidTr="00A06B82">
        <w:trPr>
          <w:trHeight w:val="260"/>
        </w:trPr>
        <w:tc>
          <w:tcPr>
            <w:tcW w:w="1804" w:type="dxa"/>
          </w:tcPr>
          <w:p w14:paraId="56DAEA28" w14:textId="77777777" w:rsidR="00A06B82" w:rsidRDefault="00824C35">
            <w:pPr>
              <w:spacing w:after="0"/>
              <w:rPr>
                <w:bCs/>
                <w:sz w:val="16"/>
                <w:szCs w:val="16"/>
              </w:rPr>
            </w:pPr>
            <w:r>
              <w:rPr>
                <w:rFonts w:hint="eastAsia"/>
                <w:sz w:val="16"/>
                <w:szCs w:val="16"/>
              </w:rPr>
              <w:t>N</w:t>
            </w:r>
            <w:r>
              <w:rPr>
                <w:sz w:val="16"/>
                <w:szCs w:val="16"/>
              </w:rPr>
              <w:t>TT DOCOMO</w:t>
            </w:r>
          </w:p>
        </w:tc>
        <w:tc>
          <w:tcPr>
            <w:tcW w:w="8811" w:type="dxa"/>
          </w:tcPr>
          <w:p w14:paraId="2755D427" w14:textId="77777777" w:rsidR="00A06B82" w:rsidRDefault="00824C35">
            <w:pPr>
              <w:spacing w:after="0"/>
              <w:rPr>
                <w:bCs/>
                <w:sz w:val="16"/>
                <w:szCs w:val="16"/>
              </w:rPr>
            </w:pPr>
            <w:r>
              <w:rPr>
                <w:rFonts w:hint="eastAsia"/>
                <w:sz w:val="16"/>
                <w:szCs w:val="16"/>
              </w:rPr>
              <w:t>W</w:t>
            </w:r>
            <w:r>
              <w:rPr>
                <w:sz w:val="16"/>
                <w:szCs w:val="16"/>
              </w:rPr>
              <w:t>e see the motivation to specify the expectation of measurement instances. However, considering the flexibility at UE behaviour, it may be better to leave it to UE implementation.</w:t>
            </w:r>
          </w:p>
        </w:tc>
      </w:tr>
      <w:tr w:rsidR="00A06B82" w14:paraId="0581FBA2" w14:textId="77777777" w:rsidTr="00A06B82">
        <w:trPr>
          <w:trHeight w:val="260"/>
        </w:trPr>
        <w:tc>
          <w:tcPr>
            <w:tcW w:w="1804" w:type="dxa"/>
          </w:tcPr>
          <w:p w14:paraId="2181CF8A" w14:textId="77777777" w:rsidR="00A06B82" w:rsidRDefault="00824C35">
            <w:pPr>
              <w:spacing w:after="0"/>
              <w:rPr>
                <w:sz w:val="16"/>
                <w:szCs w:val="16"/>
              </w:rPr>
            </w:pPr>
            <w:r>
              <w:rPr>
                <w:rFonts w:eastAsia="SimSun" w:hint="eastAsia"/>
                <w:bCs/>
                <w:sz w:val="16"/>
                <w:szCs w:val="16"/>
                <w:lang w:val="en-US" w:eastAsia="zh-CN"/>
              </w:rPr>
              <w:t>ZTE</w:t>
            </w:r>
          </w:p>
        </w:tc>
        <w:tc>
          <w:tcPr>
            <w:tcW w:w="8811" w:type="dxa"/>
          </w:tcPr>
          <w:p w14:paraId="0C03B6A1" w14:textId="77777777" w:rsidR="00A06B82" w:rsidRDefault="00824C35">
            <w:pPr>
              <w:spacing w:after="0"/>
              <w:rPr>
                <w:sz w:val="16"/>
                <w:szCs w:val="16"/>
              </w:rPr>
            </w:pPr>
            <w:r>
              <w:rPr>
                <w:rFonts w:eastAsia="SimSun" w:hint="eastAsia"/>
                <w:bCs/>
                <w:sz w:val="16"/>
                <w:szCs w:val="16"/>
                <w:lang w:val="en-US" w:eastAsia="zh-CN"/>
              </w:rPr>
              <w:t xml:space="preserve">Agree with Ericsson. </w:t>
            </w:r>
          </w:p>
        </w:tc>
      </w:tr>
      <w:tr w:rsidR="00A06B82" w14:paraId="22C95795" w14:textId="77777777" w:rsidTr="00A06B82">
        <w:trPr>
          <w:trHeight w:val="260"/>
        </w:trPr>
        <w:tc>
          <w:tcPr>
            <w:tcW w:w="1804" w:type="dxa"/>
          </w:tcPr>
          <w:p w14:paraId="669F31B8" w14:textId="77777777"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04433EB5"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Not sure we need to specify anything here. </w:t>
            </w:r>
          </w:p>
        </w:tc>
      </w:tr>
      <w:tr w:rsidR="00A06B82" w14:paraId="58E42D4A" w14:textId="77777777" w:rsidTr="00A06B82">
        <w:trPr>
          <w:trHeight w:val="260"/>
        </w:trPr>
        <w:tc>
          <w:tcPr>
            <w:tcW w:w="1804" w:type="dxa"/>
          </w:tcPr>
          <w:p w14:paraId="2131C0F4" w14:textId="77777777" w:rsidR="00A06B82" w:rsidRDefault="00824C35">
            <w:pPr>
              <w:spacing w:after="0"/>
              <w:rPr>
                <w:rFonts w:eastAsia="SimSun"/>
                <w:bCs/>
                <w:sz w:val="16"/>
                <w:szCs w:val="16"/>
                <w:lang w:val="en-US" w:eastAsia="zh-CN"/>
              </w:rPr>
            </w:pPr>
            <w:r>
              <w:rPr>
                <w:rFonts w:eastAsia="SimSun"/>
                <w:bCs/>
                <w:sz w:val="16"/>
                <w:szCs w:val="16"/>
                <w:lang w:val="en-US" w:eastAsia="zh-CN"/>
              </w:rPr>
              <w:t>Qualcomm</w:t>
            </w:r>
          </w:p>
        </w:tc>
        <w:tc>
          <w:tcPr>
            <w:tcW w:w="8811" w:type="dxa"/>
          </w:tcPr>
          <w:p w14:paraId="0CC4119B"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If there is a measurement window, there will not be a need of this proposal. The UE reports the measurements derived in all the instances inside the window. </w:t>
            </w:r>
          </w:p>
        </w:tc>
      </w:tr>
      <w:tr w:rsidR="00A06B82" w14:paraId="75DB2B9B" w14:textId="77777777" w:rsidTr="00A06B82">
        <w:trPr>
          <w:trHeight w:val="260"/>
        </w:trPr>
        <w:tc>
          <w:tcPr>
            <w:tcW w:w="1804" w:type="dxa"/>
          </w:tcPr>
          <w:p w14:paraId="44AA62BF" w14:textId="77777777" w:rsidR="00A06B82" w:rsidRDefault="00824C35">
            <w:pPr>
              <w:spacing w:after="0"/>
              <w:rPr>
                <w:rFonts w:eastAsia="SimSun"/>
                <w:bCs/>
                <w:sz w:val="16"/>
                <w:szCs w:val="16"/>
                <w:lang w:val="en-US" w:eastAsia="zh-CN"/>
              </w:rPr>
            </w:pPr>
            <w:r>
              <w:rPr>
                <w:rFonts w:eastAsia="SimSun"/>
                <w:bCs/>
                <w:sz w:val="16"/>
                <w:szCs w:val="16"/>
                <w:lang w:val="en-US" w:eastAsia="zh-CN"/>
              </w:rPr>
              <w:t>FL</w:t>
            </w:r>
          </w:p>
        </w:tc>
        <w:tc>
          <w:tcPr>
            <w:tcW w:w="8811" w:type="dxa"/>
          </w:tcPr>
          <w:p w14:paraId="579B24AF" w14:textId="77777777" w:rsidR="00A06B82" w:rsidRDefault="00824C35">
            <w:pPr>
              <w:spacing w:after="0"/>
              <w:rPr>
                <w:rFonts w:eastAsia="SimSun"/>
                <w:bCs/>
                <w:sz w:val="16"/>
                <w:szCs w:val="16"/>
                <w:lang w:val="en-US" w:eastAsia="zh-CN"/>
              </w:rPr>
            </w:pPr>
            <w:r>
              <w:rPr>
                <w:rFonts w:eastAsia="Malgun Gothic"/>
                <w:bCs/>
                <w:sz w:val="16"/>
                <w:szCs w:val="16"/>
                <w:highlight w:val="yellow"/>
                <w:lang w:val="en-US" w:eastAsia="ko-KR"/>
              </w:rPr>
              <w:t>The  priority of the proposal is lowered based on the feedbacks</w:t>
            </w:r>
            <w:r>
              <w:rPr>
                <w:rFonts w:eastAsia="SimSun"/>
                <w:bCs/>
                <w:sz w:val="16"/>
                <w:szCs w:val="16"/>
                <w:lang w:val="en-US" w:eastAsia="zh-CN"/>
              </w:rPr>
              <w:t>. It seems the majority of the feedbacks do no consider there is a need to consier either of the proposed options.</w:t>
            </w:r>
          </w:p>
        </w:tc>
      </w:tr>
    </w:tbl>
    <w:p w14:paraId="7424D7EF" w14:textId="77777777" w:rsidR="00A06B82" w:rsidRDefault="00A06B82">
      <w:pPr>
        <w:pStyle w:val="ListParagraph"/>
        <w:ind w:left="1440"/>
        <w:rPr>
          <w:rFonts w:eastAsia="SimSun"/>
          <w:lang w:eastAsia="zh-CN"/>
        </w:rPr>
      </w:pPr>
    </w:p>
    <w:p w14:paraId="447CEB21" w14:textId="77777777" w:rsidR="00A06B82" w:rsidRDefault="00A06B82">
      <w:pPr>
        <w:rPr>
          <w:lang w:val="en-US" w:eastAsia="en-US"/>
        </w:rPr>
      </w:pPr>
    </w:p>
    <w:p w14:paraId="07551BD8" w14:textId="77777777" w:rsidR="00A06B82" w:rsidRDefault="00824C35">
      <w:pPr>
        <w:pStyle w:val="Heading2"/>
      </w:pPr>
      <w:r>
        <w:t xml:space="preserve">Number of PRS resource set/SRS occasions for a measurement instance </w:t>
      </w:r>
    </w:p>
    <w:p w14:paraId="6719F28D" w14:textId="77777777" w:rsidR="00A06B82" w:rsidRDefault="00824C35">
      <w:pPr>
        <w:pStyle w:val="Subtitle"/>
        <w:rPr>
          <w:rFonts w:ascii="Times New Roman" w:hAnsi="Times New Roman" w:cs="Times New Roman"/>
        </w:rPr>
      </w:pPr>
      <w:r>
        <w:rPr>
          <w:rFonts w:ascii="Times New Roman" w:hAnsi="Times New Roman" w:cs="Times New Roman"/>
        </w:rPr>
        <w:t>Background</w:t>
      </w:r>
    </w:p>
    <w:p w14:paraId="697AF731" w14:textId="77777777" w:rsidR="00A06B82" w:rsidRDefault="00824C35">
      <w:r>
        <w:t>It remains undecided on how many whether a UE/TRP measurement instance can be configured with N/M instances of the DL-PRS Resource Set/</w:t>
      </w:r>
      <w:r>
        <w:rPr>
          <w:rFonts w:eastAsia="SimSun"/>
          <w:i/>
          <w:lang w:eastAsia="zh-CN"/>
        </w:rPr>
        <w:t xml:space="preserve"> </w:t>
      </w:r>
      <w:r>
        <w:rPr>
          <w:i/>
        </w:rPr>
        <w:t>SRS measurement time occasions.</w:t>
      </w:r>
    </w:p>
    <w:tbl>
      <w:tblPr>
        <w:tblStyle w:val="TableGrid"/>
        <w:tblW w:w="0" w:type="auto"/>
        <w:tblLook w:val="04A0" w:firstRow="1" w:lastRow="0" w:firstColumn="1" w:lastColumn="0" w:noHBand="0" w:noVBand="1"/>
      </w:tblPr>
      <w:tblGrid>
        <w:gridCol w:w="10790"/>
      </w:tblGrid>
      <w:tr w:rsidR="00A06B82" w14:paraId="75E5042C" w14:textId="77777777">
        <w:tc>
          <w:tcPr>
            <w:tcW w:w="10790" w:type="dxa"/>
          </w:tcPr>
          <w:p w14:paraId="2D6A0930" w14:textId="77777777" w:rsidR="00A06B82" w:rsidRDefault="00824C35">
            <w:pPr>
              <w:pStyle w:val="ListParagraph"/>
              <w:numPr>
                <w:ilvl w:val="0"/>
                <w:numId w:val="37"/>
              </w:numPr>
              <w:rPr>
                <w:rFonts w:eastAsia="SimSun"/>
                <w:i/>
                <w:lang w:eastAsia="zh-CN"/>
              </w:rPr>
            </w:pPr>
            <w:r>
              <w:rPr>
                <w:rFonts w:eastAsia="SimSun"/>
                <w:i/>
                <w:lang w:eastAsia="zh-CN"/>
              </w:rPr>
              <w:t>FFS: Each UE measurement instance can be configured with N instances of the DL-PRS Resource Set</w:t>
            </w:r>
          </w:p>
          <w:p w14:paraId="57EF4FFA" w14:textId="77777777" w:rsidR="00A06B82" w:rsidRDefault="00824C35">
            <w:pPr>
              <w:pStyle w:val="ListParagraph"/>
              <w:numPr>
                <w:ilvl w:val="1"/>
                <w:numId w:val="37"/>
              </w:numPr>
              <w:rPr>
                <w:rFonts w:eastAsia="SimSun"/>
                <w:i/>
                <w:lang w:eastAsia="zh-CN"/>
              </w:rPr>
            </w:pPr>
            <w:r>
              <w:rPr>
                <w:rFonts w:eastAsia="SimSun"/>
                <w:i/>
                <w:lang w:eastAsia="zh-CN"/>
              </w:rPr>
              <w:t>FFS: N (including N=1)</w:t>
            </w:r>
          </w:p>
          <w:p w14:paraId="12DC05FC" w14:textId="77777777" w:rsidR="00A06B82" w:rsidRDefault="00824C35">
            <w:pPr>
              <w:pStyle w:val="ListParagraph"/>
              <w:numPr>
                <w:ilvl w:val="0"/>
                <w:numId w:val="37"/>
              </w:numPr>
              <w:rPr>
                <w:rFonts w:eastAsia="SimSun"/>
                <w:i/>
                <w:lang w:eastAsia="zh-CN"/>
              </w:rPr>
            </w:pPr>
            <w:r>
              <w:rPr>
                <w:rFonts w:eastAsia="SimSun"/>
                <w:i/>
                <w:lang w:eastAsia="zh-CN"/>
              </w:rPr>
              <w:t>FFS: Each TRP measurement instance can be configured with M SRS measurement time occasions</w:t>
            </w:r>
          </w:p>
          <w:p w14:paraId="1DDE580F" w14:textId="77777777" w:rsidR="00A06B82" w:rsidRDefault="00824C35">
            <w:pPr>
              <w:pStyle w:val="ListParagraph"/>
              <w:numPr>
                <w:ilvl w:val="1"/>
                <w:numId w:val="37"/>
              </w:numPr>
              <w:rPr>
                <w:rFonts w:eastAsia="SimSun"/>
                <w:i/>
                <w:lang w:eastAsia="zh-CN"/>
              </w:rPr>
            </w:pPr>
            <w:r>
              <w:rPr>
                <w:rFonts w:eastAsia="SimSun"/>
                <w:i/>
                <w:lang w:eastAsia="zh-CN"/>
              </w:rPr>
              <w:t>FFS: M (including M=1)</w:t>
            </w:r>
          </w:p>
        </w:tc>
      </w:tr>
    </w:tbl>
    <w:p w14:paraId="6DDE0C2F" w14:textId="77777777" w:rsidR="00A06B82" w:rsidRDefault="00A06B82">
      <w:pPr>
        <w:pStyle w:val="Subtitle"/>
        <w:rPr>
          <w:rFonts w:ascii="Times New Roman" w:hAnsi="Times New Roman" w:cs="Times New Roman"/>
        </w:rPr>
      </w:pPr>
    </w:p>
    <w:p w14:paraId="7A865F2E"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0FFE6E83" w14:textId="77777777" w:rsidR="00A06B82" w:rsidRDefault="00824C35">
      <w:pPr>
        <w:pStyle w:val="ListParagraph"/>
        <w:numPr>
          <w:ilvl w:val="0"/>
          <w:numId w:val="35"/>
        </w:numPr>
        <w:rPr>
          <w:bCs/>
          <w:i/>
          <w:iCs/>
        </w:rPr>
      </w:pPr>
      <w:r>
        <w:rPr>
          <w:b/>
          <w:bCs/>
          <w:i/>
          <w:iCs/>
        </w:rPr>
        <w:t xml:space="preserve">(ZTE, </w:t>
      </w:r>
      <w:hyperlink r:id="rId167" w:history="1">
        <w:r>
          <w:rPr>
            <w:rStyle w:val="Hyperlink"/>
            <w:b/>
            <w:bCs/>
            <w:i/>
            <w:iCs/>
          </w:rPr>
          <w:t>R1-2106549</w:t>
        </w:r>
      </w:hyperlink>
      <w:r>
        <w:rPr>
          <w:b/>
          <w:bCs/>
          <w:i/>
          <w:iCs/>
        </w:rPr>
        <w:t xml:space="preserve">[2]) Proposal </w:t>
      </w:r>
      <w:r>
        <w:rPr>
          <w:rFonts w:hint="eastAsia"/>
          <w:b/>
          <w:bCs/>
          <w:i/>
          <w:iCs/>
        </w:rPr>
        <w:t>6</w:t>
      </w:r>
      <w:r>
        <w:rPr>
          <w:b/>
          <w:bCs/>
          <w:i/>
          <w:iCs/>
        </w:rPr>
        <w:t xml:space="preserve">: </w:t>
      </w:r>
      <w:r>
        <w:rPr>
          <w:bCs/>
          <w:i/>
          <w:iCs/>
        </w:rPr>
        <w:t xml:space="preserve">Further discuss how to configure the number of instances of DL PRS resource set in a UE measurement instance (i.e. the value N), at least consider one of the following </w:t>
      </w:r>
      <w:r>
        <w:rPr>
          <w:rFonts w:hint="eastAsia"/>
          <w:bCs/>
          <w:i/>
          <w:iCs/>
        </w:rPr>
        <w:t>alternative</w:t>
      </w:r>
      <w:r>
        <w:rPr>
          <w:bCs/>
          <w:i/>
          <w:iCs/>
        </w:rPr>
        <w:t>s,</w:t>
      </w:r>
    </w:p>
    <w:p w14:paraId="2EE24260" w14:textId="77777777" w:rsidR="00A06B82" w:rsidRDefault="00824C35">
      <w:pPr>
        <w:pStyle w:val="ListParagraph"/>
        <w:numPr>
          <w:ilvl w:val="1"/>
          <w:numId w:val="35"/>
        </w:numPr>
        <w:rPr>
          <w:bCs/>
          <w:i/>
          <w:iCs/>
        </w:rPr>
      </w:pPr>
      <w:r>
        <w:rPr>
          <w:rFonts w:hint="eastAsia"/>
          <w:bCs/>
          <w:i/>
          <w:iCs/>
        </w:rPr>
        <w:t>Alt.</w:t>
      </w:r>
      <w:r>
        <w:rPr>
          <w:bCs/>
          <w:i/>
          <w:iCs/>
        </w:rPr>
        <w:t xml:space="preserve">1: configured by LMF per DL PRS resource set. </w:t>
      </w:r>
    </w:p>
    <w:p w14:paraId="39192BDA" w14:textId="77777777" w:rsidR="00A06B82" w:rsidRDefault="00824C35">
      <w:pPr>
        <w:pStyle w:val="ListParagraph"/>
        <w:numPr>
          <w:ilvl w:val="1"/>
          <w:numId w:val="35"/>
        </w:numPr>
        <w:rPr>
          <w:bCs/>
          <w:i/>
          <w:iCs/>
        </w:rPr>
      </w:pPr>
      <w:r>
        <w:rPr>
          <w:rFonts w:hint="eastAsia"/>
          <w:bCs/>
          <w:i/>
          <w:iCs/>
        </w:rPr>
        <w:t>Alt.</w:t>
      </w:r>
      <w:r>
        <w:rPr>
          <w:bCs/>
          <w:i/>
          <w:iCs/>
        </w:rPr>
        <w:t>2: configured by LMF per TRP.</w:t>
      </w:r>
    </w:p>
    <w:p w14:paraId="15B40EE8" w14:textId="77777777" w:rsidR="00A06B82" w:rsidRDefault="00824C35">
      <w:pPr>
        <w:pStyle w:val="ListParagraph"/>
        <w:numPr>
          <w:ilvl w:val="1"/>
          <w:numId w:val="35"/>
        </w:numPr>
        <w:rPr>
          <w:bCs/>
          <w:i/>
          <w:iCs/>
        </w:rPr>
      </w:pPr>
      <w:r>
        <w:rPr>
          <w:rFonts w:hint="eastAsia"/>
          <w:bCs/>
          <w:i/>
          <w:iCs/>
        </w:rPr>
        <w:t>Alt.</w:t>
      </w:r>
      <w:r>
        <w:rPr>
          <w:bCs/>
          <w:i/>
          <w:iCs/>
        </w:rPr>
        <w:t>3: configured by LMF per positioning frequency layer.</w:t>
      </w:r>
    </w:p>
    <w:p w14:paraId="37ACA369" w14:textId="77777777" w:rsidR="00A06B82" w:rsidRDefault="00824C35">
      <w:pPr>
        <w:pStyle w:val="ListParagraph"/>
        <w:numPr>
          <w:ilvl w:val="1"/>
          <w:numId w:val="35"/>
        </w:numPr>
        <w:rPr>
          <w:bCs/>
          <w:i/>
          <w:iCs/>
        </w:rPr>
      </w:pPr>
      <w:r>
        <w:rPr>
          <w:rFonts w:hint="eastAsia"/>
          <w:bCs/>
          <w:i/>
          <w:iCs/>
        </w:rPr>
        <w:t>Alt.</w:t>
      </w:r>
      <w:r>
        <w:rPr>
          <w:bCs/>
          <w:i/>
          <w:iCs/>
        </w:rPr>
        <w:t xml:space="preserve">4: configured by LMF per measurement report. </w:t>
      </w:r>
    </w:p>
    <w:p w14:paraId="7505D7C5" w14:textId="77777777" w:rsidR="00A06B82" w:rsidRDefault="00824C35">
      <w:pPr>
        <w:pStyle w:val="ListParagraph"/>
        <w:spacing w:line="240" w:lineRule="auto"/>
        <w:ind w:left="284"/>
        <w:rPr>
          <w:bCs/>
          <w:i/>
          <w:iCs/>
        </w:rPr>
      </w:pPr>
      <w:r>
        <w:rPr>
          <w:bCs/>
          <w:i/>
          <w:iCs/>
        </w:rPr>
        <w:t xml:space="preserve">FFS: </w:t>
      </w:r>
      <w:r>
        <w:rPr>
          <w:rFonts w:hint="eastAsia"/>
          <w:bCs/>
          <w:i/>
          <w:iCs/>
        </w:rPr>
        <w:t>T</w:t>
      </w:r>
      <w:r>
        <w:rPr>
          <w:bCs/>
          <w:i/>
          <w:iCs/>
        </w:rPr>
        <w:t>he relationship between the value N and the association between measurement instances and UE measurement report.</w:t>
      </w:r>
    </w:p>
    <w:p w14:paraId="7C339E98" w14:textId="77777777" w:rsidR="00A06B82" w:rsidRDefault="00824C35">
      <w:pPr>
        <w:pStyle w:val="Guidance"/>
        <w:ind w:firstLine="284"/>
      </w:pPr>
      <w:r>
        <w:rPr>
          <w:b/>
          <w:bCs/>
        </w:rPr>
        <w:t>FL:</w:t>
      </w:r>
      <w:r>
        <w:t xml:space="preserve"> Further discussion in Proposal 5-3.</w:t>
      </w:r>
    </w:p>
    <w:p w14:paraId="63581B23" w14:textId="77777777" w:rsidR="00A06B82" w:rsidRDefault="00824C35">
      <w:pPr>
        <w:numPr>
          <w:ilvl w:val="0"/>
          <w:numId w:val="35"/>
        </w:numPr>
        <w:spacing w:after="0" w:line="240" w:lineRule="auto"/>
        <w:rPr>
          <w:b/>
          <w:i/>
          <w:lang w:val="en-US"/>
        </w:rPr>
      </w:pPr>
      <w:r>
        <w:rPr>
          <w:b/>
          <w:i/>
          <w:lang w:val="en-US"/>
        </w:rPr>
        <w:t xml:space="preserve">(vivo, </w:t>
      </w:r>
      <w:hyperlink r:id="rId168" w:history="1">
        <w:r>
          <w:rPr>
            <w:rStyle w:val="Hyperlink"/>
            <w:b/>
            <w:i/>
            <w:lang w:val="en-US"/>
          </w:rPr>
          <w:t>R1-2106595</w:t>
        </w:r>
      </w:hyperlink>
      <w:r>
        <w:rPr>
          <w:b/>
          <w:i/>
          <w:lang w:val="en-US"/>
        </w:rPr>
        <w:t>[3]) Proposal 15:</w:t>
      </w:r>
      <w:r>
        <w:rPr>
          <w:b/>
          <w:i/>
          <w:lang w:val="en-US"/>
        </w:rPr>
        <w:tab/>
      </w:r>
    </w:p>
    <w:p w14:paraId="4615F989" w14:textId="77777777" w:rsidR="00A06B82" w:rsidRDefault="00824C35">
      <w:pPr>
        <w:numPr>
          <w:ilvl w:val="1"/>
          <w:numId w:val="35"/>
        </w:numPr>
        <w:spacing w:after="0" w:line="240" w:lineRule="auto"/>
        <w:rPr>
          <w:i/>
          <w:lang w:val="en-US"/>
        </w:rPr>
      </w:pPr>
      <w:r>
        <w:rPr>
          <w:i/>
          <w:lang w:val="en-US"/>
        </w:rPr>
        <w:t>The relationship between ‘the number of DL-PRS Resources Set instances related to each UE measurement instance’ and ‘the number of PRS samples for RSTD/Rx-Tx time difference/PRS-RSRP measurements’ defined by RAN4’ should be clarified.</w:t>
      </w:r>
    </w:p>
    <w:p w14:paraId="5412E538" w14:textId="77777777" w:rsidR="00A06B82" w:rsidRDefault="00824C35">
      <w:pPr>
        <w:numPr>
          <w:ilvl w:val="2"/>
          <w:numId w:val="35"/>
        </w:numPr>
        <w:spacing w:after="0" w:line="240" w:lineRule="auto"/>
        <w:rPr>
          <w:i/>
          <w:lang w:val="en-US"/>
        </w:rPr>
      </w:pPr>
      <w:r>
        <w:rPr>
          <w:i/>
          <w:lang w:val="en-US"/>
        </w:rPr>
        <w:t>Send an LS to RAN4 for consistent understanding.</w:t>
      </w:r>
    </w:p>
    <w:p w14:paraId="73F0771F" w14:textId="77777777" w:rsidR="00A06B82" w:rsidRDefault="00824C35">
      <w:pPr>
        <w:pStyle w:val="Guidance"/>
        <w:ind w:left="284"/>
      </w:pPr>
      <w:r>
        <w:rPr>
          <w:b/>
          <w:bCs/>
        </w:rPr>
        <w:t>FL:</w:t>
      </w:r>
      <w:r>
        <w:t xml:space="preserve"> The decision here on </w:t>
      </w:r>
      <w:r>
        <w:rPr>
          <w:lang w:val="en-US"/>
        </w:rPr>
        <w:t>‘the number of DL-PRS Resources Set instances related to each UE measurement instance’ can be independent on RAN4’s definition of the PRS samples for the moment. After</w:t>
      </w:r>
      <w:r>
        <w:t xml:space="preserve"> RAN1 makes the decision, RAN1 may send LS to RAN4 for the alignment of the terminology.</w:t>
      </w:r>
    </w:p>
    <w:p w14:paraId="6B16E209" w14:textId="77777777" w:rsidR="00A06B82" w:rsidRDefault="00824C35">
      <w:pPr>
        <w:numPr>
          <w:ilvl w:val="0"/>
          <w:numId w:val="35"/>
        </w:numPr>
        <w:spacing w:after="0" w:line="240" w:lineRule="auto"/>
        <w:rPr>
          <w:b/>
          <w:i/>
          <w:lang w:val="en-US"/>
        </w:rPr>
      </w:pPr>
      <w:r>
        <w:rPr>
          <w:b/>
          <w:i/>
          <w:lang w:val="en-US"/>
        </w:rPr>
        <w:t xml:space="preserve">(vivo, </w:t>
      </w:r>
      <w:hyperlink r:id="rId169" w:history="1">
        <w:r>
          <w:rPr>
            <w:rStyle w:val="Hyperlink"/>
            <w:b/>
            <w:i/>
            <w:lang w:val="en-US"/>
          </w:rPr>
          <w:t>R1-2106595</w:t>
        </w:r>
      </w:hyperlink>
      <w:r>
        <w:rPr>
          <w:b/>
          <w:i/>
          <w:lang w:val="en-US"/>
        </w:rPr>
        <w:t>[3]) Proposal 16:</w:t>
      </w:r>
      <w:r>
        <w:rPr>
          <w:b/>
          <w:i/>
          <w:lang w:val="en-US"/>
        </w:rPr>
        <w:tab/>
      </w:r>
    </w:p>
    <w:p w14:paraId="67EA642F" w14:textId="77777777" w:rsidR="00A06B82" w:rsidRDefault="00824C35">
      <w:pPr>
        <w:numPr>
          <w:ilvl w:val="1"/>
          <w:numId w:val="35"/>
        </w:numPr>
        <w:spacing w:after="0" w:line="240" w:lineRule="auto"/>
        <w:rPr>
          <w:i/>
          <w:lang w:val="en-US"/>
        </w:rPr>
      </w:pPr>
      <w:r>
        <w:rPr>
          <w:bCs/>
          <w:i/>
          <w:lang w:val="en-US"/>
        </w:rPr>
        <w:t xml:space="preserve">For </w:t>
      </w:r>
      <w:r>
        <w:rPr>
          <w:i/>
          <w:lang w:val="en-US"/>
        </w:rPr>
        <w:t>N instances should be ensured, wherein, the TEG includes UE Rx TEG and TRP Tx TEG.</w:t>
      </w:r>
    </w:p>
    <w:p w14:paraId="26125517" w14:textId="77777777" w:rsidR="00A06B82" w:rsidRDefault="00824C35">
      <w:pPr>
        <w:numPr>
          <w:ilvl w:val="1"/>
          <w:numId w:val="35"/>
        </w:numPr>
        <w:spacing w:after="0" w:line="240" w:lineRule="auto"/>
        <w:rPr>
          <w:i/>
          <w:lang w:val="en-US"/>
        </w:rPr>
      </w:pPr>
      <w:r>
        <w:rPr>
          <w:i/>
          <w:lang w:val="en-US"/>
        </w:rPr>
        <w:t>For M SRS measurement time occasions in one TRP measurement instance, the same TEG across M instances should be ensured, wherein, the TEG includes TRP Rx TEG and UE Tx TEG.</w:t>
      </w:r>
    </w:p>
    <w:p w14:paraId="28570A0E" w14:textId="77777777" w:rsidR="00A06B82" w:rsidRDefault="00824C35">
      <w:pPr>
        <w:pStyle w:val="Guidance"/>
        <w:ind w:left="284"/>
      </w:pPr>
      <w:r>
        <w:rPr>
          <w:b/>
          <w:bCs/>
        </w:rPr>
        <w:t>FL:</w:t>
      </w:r>
      <w:r>
        <w:t xml:space="preserve"> The issue seems important to be discussed. Further discussion in Proposal 5-3b.</w:t>
      </w:r>
    </w:p>
    <w:p w14:paraId="2E29857E" w14:textId="77777777" w:rsidR="00A06B82" w:rsidRDefault="00824C35">
      <w:pPr>
        <w:numPr>
          <w:ilvl w:val="0"/>
          <w:numId w:val="35"/>
        </w:numPr>
        <w:spacing w:after="0" w:line="240" w:lineRule="auto"/>
        <w:rPr>
          <w:b/>
          <w:i/>
          <w:lang w:val="en-US"/>
        </w:rPr>
      </w:pPr>
      <w:r>
        <w:rPr>
          <w:b/>
          <w:i/>
          <w:lang w:val="en-US"/>
        </w:rPr>
        <w:lastRenderedPageBreak/>
        <w:t xml:space="preserve"> (vivo, </w:t>
      </w:r>
      <w:hyperlink r:id="rId170" w:history="1">
        <w:r>
          <w:rPr>
            <w:rStyle w:val="Hyperlink"/>
            <w:b/>
            <w:i/>
            <w:lang w:val="en-US"/>
          </w:rPr>
          <w:t>R1-2106595</w:t>
        </w:r>
      </w:hyperlink>
      <w:r>
        <w:rPr>
          <w:b/>
          <w:i/>
          <w:lang w:val="en-US"/>
        </w:rPr>
        <w:t>[3]) Proposal 17:</w:t>
      </w:r>
      <w:r>
        <w:rPr>
          <w:b/>
          <w:i/>
          <w:lang w:val="en-US"/>
        </w:rPr>
        <w:tab/>
      </w:r>
    </w:p>
    <w:p w14:paraId="09F2F46A" w14:textId="77777777" w:rsidR="00A06B82" w:rsidRDefault="00824C35">
      <w:pPr>
        <w:numPr>
          <w:ilvl w:val="1"/>
          <w:numId w:val="35"/>
        </w:numPr>
        <w:spacing w:after="0" w:line="240" w:lineRule="auto"/>
        <w:rPr>
          <w:i/>
          <w:lang w:val="en-US"/>
        </w:rPr>
      </w:pPr>
      <w:r>
        <w:rPr>
          <w:i/>
          <w:lang w:val="en-US"/>
        </w:rPr>
        <w:t>For N instances of the DL-PRS Resource Set within one UE measurement instance, N can be recommended by the LMF and determined by the UE.</w:t>
      </w:r>
    </w:p>
    <w:p w14:paraId="48973E7B" w14:textId="77777777" w:rsidR="00A06B82" w:rsidRDefault="00824C35">
      <w:pPr>
        <w:numPr>
          <w:ilvl w:val="1"/>
          <w:numId w:val="35"/>
        </w:numPr>
        <w:spacing w:after="0" w:line="240" w:lineRule="auto"/>
        <w:rPr>
          <w:i/>
          <w:lang w:val="en-US"/>
        </w:rPr>
      </w:pPr>
      <w:r>
        <w:rPr>
          <w:i/>
          <w:lang w:val="en-US"/>
        </w:rPr>
        <w:t>For M SRS measurement time occasions within one TRP measurement instance, M can be recommended by the LMF and determined by the TRP.</w:t>
      </w:r>
    </w:p>
    <w:p w14:paraId="6D44C275" w14:textId="77777777" w:rsidR="00A06B82" w:rsidRDefault="00824C35">
      <w:pPr>
        <w:pStyle w:val="Guidance"/>
        <w:ind w:left="284"/>
      </w:pPr>
      <w:r>
        <w:rPr>
          <w:b/>
          <w:bCs/>
        </w:rPr>
        <w:t>FL:</w:t>
      </w:r>
      <w:r>
        <w:t xml:space="preserve"> Further discussion in Proposal 5-3.</w:t>
      </w:r>
    </w:p>
    <w:p w14:paraId="01E4F12D" w14:textId="77777777" w:rsidR="00A06B82" w:rsidRDefault="00824C35">
      <w:pPr>
        <w:numPr>
          <w:ilvl w:val="0"/>
          <w:numId w:val="35"/>
        </w:numPr>
        <w:spacing w:after="0" w:line="240" w:lineRule="auto"/>
        <w:rPr>
          <w:b/>
          <w:i/>
        </w:rPr>
      </w:pPr>
      <w:r>
        <w:rPr>
          <w:b/>
          <w:i/>
        </w:rPr>
        <w:t>(Q</w:t>
      </w:r>
      <w:r>
        <w:rPr>
          <w:rFonts w:hint="eastAsia"/>
          <w:b/>
          <w:i/>
        </w:rPr>
        <w:t>ualcomm</w:t>
      </w:r>
      <w:r>
        <w:rPr>
          <w:b/>
          <w:i/>
        </w:rPr>
        <w:t xml:space="preserve">, </w:t>
      </w:r>
      <w:hyperlink r:id="rId171" w:history="1">
        <w:r>
          <w:rPr>
            <w:rStyle w:val="Hyperlink"/>
            <w:b/>
            <w:i/>
          </w:rPr>
          <w:t>R1-2107345</w:t>
        </w:r>
      </w:hyperlink>
      <w:r>
        <w:rPr>
          <w:b/>
          <w:bCs/>
          <w:i/>
        </w:rPr>
        <w:t>[9])</w:t>
      </w:r>
      <w:r>
        <w:rPr>
          <w:b/>
          <w:i/>
        </w:rPr>
        <w:t xml:space="preserve"> Proposal 13: </w:t>
      </w:r>
      <w:r>
        <w:rPr>
          <w:bCs/>
          <w:i/>
          <w:iCs/>
        </w:rPr>
        <w:t>Support LMF requesting the UE or gNB to perform measurements on specific PRS/SRS resources across multiple time-domain instances.</w:t>
      </w:r>
      <w:r>
        <w:rPr>
          <w:b/>
          <w:bCs/>
          <w:i/>
          <w:iCs/>
        </w:rPr>
        <w:t xml:space="preserve"> </w:t>
      </w:r>
    </w:p>
    <w:p w14:paraId="470509C3" w14:textId="77777777" w:rsidR="00A06B82" w:rsidRDefault="00824C35">
      <w:pPr>
        <w:pStyle w:val="Guidance"/>
        <w:ind w:left="284"/>
      </w:pPr>
      <w:r>
        <w:rPr>
          <w:b/>
          <w:bCs/>
        </w:rPr>
        <w:t>FL:</w:t>
      </w:r>
      <w:r>
        <w:t xml:space="preserve"> The issue may be complicated, since UE/gNB may not be able to </w:t>
      </w:r>
      <w:r>
        <w:rPr>
          <w:bCs/>
          <w:iCs/>
        </w:rPr>
        <w:t xml:space="preserve">detect all of the signals of specific PRS/SRS resources across multiple time-domain instance. </w:t>
      </w:r>
      <w:r>
        <w:t>Further discussion in Proposal 5-3c.</w:t>
      </w:r>
    </w:p>
    <w:p w14:paraId="27546372" w14:textId="77777777" w:rsidR="00A06B82" w:rsidRDefault="00A06B82">
      <w:pPr>
        <w:pStyle w:val="Guidance"/>
        <w:rPr>
          <w:lang w:val="en-US"/>
        </w:rPr>
      </w:pPr>
    </w:p>
    <w:p w14:paraId="6B77E294" w14:textId="77777777" w:rsidR="00A06B82" w:rsidRDefault="00824C35">
      <w:pPr>
        <w:pStyle w:val="00BodyText"/>
      </w:pPr>
      <w:r>
        <w:rPr>
          <w:highlight w:val="lightGray"/>
        </w:rPr>
        <w:t>Proposal 5-3a (H)</w:t>
      </w:r>
    </w:p>
    <w:p w14:paraId="713C439F" w14:textId="77777777" w:rsidR="00A06B82" w:rsidRDefault="00824C35">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14:paraId="2FFB0E58"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4D6208E1"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14:paraId="44FB8172"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14:paraId="7FA1C6DB"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DL PRS resource set</w:t>
      </w:r>
    </w:p>
    <w:p w14:paraId="7C56B498" w14:textId="77777777" w:rsidR="00A06B82" w:rsidRDefault="00824C35">
      <w:pPr>
        <w:pStyle w:val="ListParagraph"/>
        <w:numPr>
          <w:ilvl w:val="0"/>
          <w:numId w:val="37"/>
        </w:numPr>
        <w:rPr>
          <w:rFonts w:eastAsia="SimSun"/>
          <w:i/>
          <w:lang w:eastAsia="zh-CN"/>
        </w:rPr>
      </w:pPr>
      <w:r>
        <w:rPr>
          <w:rFonts w:eastAsia="SimSun"/>
          <w:i/>
          <w:lang w:eastAsia="zh-CN"/>
        </w:rPr>
        <w:t>The values of N can be</w:t>
      </w:r>
    </w:p>
    <w:p w14:paraId="255B20EF" w14:textId="77777777" w:rsidR="00A06B82" w:rsidRDefault="00824C35">
      <w:pPr>
        <w:pStyle w:val="ListParagraph"/>
        <w:numPr>
          <w:ilvl w:val="1"/>
          <w:numId w:val="37"/>
        </w:numPr>
        <w:rPr>
          <w:rFonts w:eastAsia="SimSun"/>
          <w:i/>
          <w:lang w:eastAsia="zh-CN"/>
        </w:rPr>
      </w:pPr>
      <w:r>
        <w:rPr>
          <w:rFonts w:eastAsia="SimSun"/>
          <w:i/>
          <w:lang w:eastAsia="zh-CN"/>
        </w:rPr>
        <w:t>Option 1: N=[1,2, 4, 8,…,256]</w:t>
      </w:r>
    </w:p>
    <w:p w14:paraId="340B3216" w14:textId="77777777"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14:paraId="2C8D57DA" w14:textId="77777777" w:rsidR="00A06B82" w:rsidRDefault="00A06B82">
      <w:pPr>
        <w:pStyle w:val="ListParagraph"/>
        <w:rPr>
          <w:rFonts w:eastAsia="SimSun"/>
          <w:i/>
          <w:lang w:eastAsia="zh-CN"/>
        </w:rPr>
      </w:pPr>
    </w:p>
    <w:p w14:paraId="45700236" w14:textId="77777777" w:rsidR="00A06B82" w:rsidRDefault="00824C35">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14:paraId="7511BE69"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44C2B875"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14:paraId="7D2B3325" w14:textId="77777777" w:rsidR="00A06B82" w:rsidRDefault="00824C35">
      <w:pPr>
        <w:pStyle w:val="ListParagraph"/>
        <w:rPr>
          <w:rFonts w:eastAsia="SimSun"/>
          <w:i/>
          <w:lang w:eastAsia="zh-CN"/>
        </w:rPr>
      </w:pPr>
      <w:r>
        <w:rPr>
          <w:rFonts w:eastAsia="SimSun"/>
          <w:i/>
          <w:lang w:eastAsia="zh-CN"/>
        </w:rPr>
        <w:t>The values of M can be</w:t>
      </w:r>
    </w:p>
    <w:p w14:paraId="7D56200D" w14:textId="77777777" w:rsidR="00A06B82" w:rsidRDefault="00824C35">
      <w:pPr>
        <w:pStyle w:val="ListParagraph"/>
        <w:numPr>
          <w:ilvl w:val="1"/>
          <w:numId w:val="37"/>
        </w:numPr>
        <w:rPr>
          <w:rFonts w:eastAsia="SimSun"/>
          <w:i/>
          <w:lang w:eastAsia="zh-CN"/>
        </w:rPr>
      </w:pPr>
      <w:r>
        <w:rPr>
          <w:rFonts w:eastAsia="SimSun"/>
          <w:i/>
          <w:lang w:eastAsia="zh-CN"/>
        </w:rPr>
        <w:t>Option 1: M=[1,2, 4, 8,…,256]</w:t>
      </w:r>
    </w:p>
    <w:p w14:paraId="6C189E9D" w14:textId="77777777"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14:paraId="0789CBAC" w14:textId="77777777" w:rsidR="00A06B82" w:rsidRDefault="00A06B82">
      <w:pPr>
        <w:pStyle w:val="ListParagraph"/>
        <w:rPr>
          <w:rFonts w:eastAsia="SimSun"/>
          <w:lang w:eastAsia="zh-CN"/>
        </w:rPr>
      </w:pPr>
    </w:p>
    <w:p w14:paraId="4C5748D8"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2E55F365"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B926B9F" w14:textId="77777777" w:rsidR="00A06B82" w:rsidRDefault="00824C35">
            <w:pPr>
              <w:spacing w:after="0"/>
              <w:rPr>
                <w:b/>
                <w:sz w:val="16"/>
                <w:szCs w:val="16"/>
              </w:rPr>
            </w:pPr>
            <w:r>
              <w:rPr>
                <w:b/>
                <w:sz w:val="16"/>
                <w:szCs w:val="16"/>
              </w:rPr>
              <w:t>Company</w:t>
            </w:r>
          </w:p>
        </w:tc>
        <w:tc>
          <w:tcPr>
            <w:tcW w:w="8811" w:type="dxa"/>
          </w:tcPr>
          <w:p w14:paraId="4B3794D8" w14:textId="77777777" w:rsidR="00A06B82" w:rsidRDefault="00824C35">
            <w:pPr>
              <w:spacing w:after="0"/>
              <w:rPr>
                <w:b/>
                <w:sz w:val="16"/>
                <w:szCs w:val="16"/>
              </w:rPr>
            </w:pPr>
            <w:r>
              <w:rPr>
                <w:b/>
                <w:sz w:val="16"/>
                <w:szCs w:val="16"/>
              </w:rPr>
              <w:t xml:space="preserve">Comments </w:t>
            </w:r>
          </w:p>
        </w:tc>
      </w:tr>
      <w:tr w:rsidR="00A06B82" w14:paraId="0105D714" w14:textId="77777777" w:rsidTr="00A06B82">
        <w:trPr>
          <w:trHeight w:val="260"/>
        </w:trPr>
        <w:tc>
          <w:tcPr>
            <w:tcW w:w="1804" w:type="dxa"/>
          </w:tcPr>
          <w:p w14:paraId="326723C3" w14:textId="77777777" w:rsidR="00A06B82" w:rsidRDefault="00824C35">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39D3C0EA" w14:textId="77777777" w:rsidR="00A06B82" w:rsidRDefault="00824C35">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14:paraId="0B9C9904"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11A6F749"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14:paraId="4D697446"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14:paraId="619E8994"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14:paraId="1A10DF0A"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We support Alt. 1</w:t>
            </w:r>
          </w:p>
          <w:p w14:paraId="1449482B" w14:textId="77777777" w:rsidR="00A06B82" w:rsidRDefault="00A06B82">
            <w:pPr>
              <w:spacing w:after="0"/>
              <w:rPr>
                <w:rFonts w:eastAsiaTheme="minorEastAsia"/>
                <w:sz w:val="16"/>
                <w:szCs w:val="16"/>
                <w:lang w:val="en-US" w:eastAsia="zh-CN"/>
              </w:rPr>
            </w:pPr>
          </w:p>
          <w:p w14:paraId="5A6262AD" w14:textId="77777777" w:rsidR="00A06B82" w:rsidRDefault="00824C35">
            <w:pPr>
              <w:pStyle w:val="ListParagraph"/>
              <w:numPr>
                <w:ilvl w:val="0"/>
                <w:numId w:val="37"/>
              </w:numPr>
              <w:rPr>
                <w:rFonts w:eastAsia="SimSun"/>
                <w:i/>
                <w:lang w:eastAsia="zh-CN"/>
              </w:rPr>
            </w:pPr>
            <w:r>
              <w:rPr>
                <w:rFonts w:eastAsia="SimSun"/>
                <w:i/>
                <w:lang w:eastAsia="zh-CN"/>
              </w:rPr>
              <w:t>The values of N can be</w:t>
            </w:r>
          </w:p>
          <w:p w14:paraId="0B706483" w14:textId="77777777" w:rsidR="00A06B82" w:rsidRDefault="00824C35">
            <w:pPr>
              <w:pStyle w:val="ListParagraph"/>
              <w:numPr>
                <w:ilvl w:val="1"/>
                <w:numId w:val="37"/>
              </w:numPr>
              <w:rPr>
                <w:rFonts w:eastAsia="SimSun"/>
                <w:i/>
                <w:lang w:eastAsia="zh-CN"/>
              </w:rPr>
            </w:pPr>
            <w:r>
              <w:rPr>
                <w:rFonts w:eastAsia="SimSun"/>
                <w:i/>
                <w:lang w:eastAsia="zh-CN"/>
              </w:rPr>
              <w:t>Option 1: N=[1,2, 4, 8,…,256]</w:t>
            </w:r>
          </w:p>
          <w:p w14:paraId="71CCAB03" w14:textId="77777777"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14:paraId="53C97F7C"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We support Option 1.</w:t>
            </w:r>
          </w:p>
          <w:p w14:paraId="742C9960" w14:textId="77777777" w:rsidR="00A06B82" w:rsidRDefault="00A06B82">
            <w:pPr>
              <w:spacing w:after="0"/>
              <w:rPr>
                <w:rFonts w:eastAsiaTheme="minorEastAsia"/>
                <w:sz w:val="16"/>
                <w:szCs w:val="16"/>
                <w:lang w:val="en-US" w:eastAsia="zh-CN"/>
              </w:rPr>
            </w:pPr>
          </w:p>
          <w:p w14:paraId="6E04F634" w14:textId="77777777" w:rsidR="00A06B82" w:rsidRDefault="00824C35">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14:paraId="4F660C52"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18F38121"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14:paraId="50AD9293" w14:textId="77777777" w:rsidR="00A06B82" w:rsidRDefault="00824C35">
            <w:pPr>
              <w:spacing w:after="0"/>
              <w:rPr>
                <w:rFonts w:eastAsiaTheme="minorEastAsia"/>
                <w:sz w:val="16"/>
                <w:szCs w:val="16"/>
                <w:lang w:val="en-US" w:eastAsia="zh-CN"/>
              </w:rPr>
            </w:pPr>
            <w:r>
              <w:rPr>
                <w:rFonts w:eastAsiaTheme="minorEastAsia"/>
                <w:sz w:val="16"/>
                <w:szCs w:val="16"/>
                <w:lang w:val="en-US" w:eastAsia="zh-CN"/>
              </w:rPr>
              <w:t xml:space="preserve">We think Alt.1 and Alt.2 are the same, since NRPPa measurement procedure is non-UE associated. Alt. 1 would be more aligned with RAN3 terminology. </w:t>
            </w:r>
          </w:p>
          <w:p w14:paraId="2DDCE519" w14:textId="77777777" w:rsidR="00A06B82" w:rsidRDefault="00A06B82">
            <w:pPr>
              <w:spacing w:after="0"/>
              <w:rPr>
                <w:rFonts w:eastAsiaTheme="minorEastAsia"/>
                <w:sz w:val="16"/>
                <w:szCs w:val="16"/>
                <w:lang w:val="en-US" w:eastAsia="zh-CN"/>
              </w:rPr>
            </w:pPr>
          </w:p>
          <w:p w14:paraId="0E4DC5CE" w14:textId="77777777" w:rsidR="00A06B82" w:rsidRDefault="00824C35">
            <w:pPr>
              <w:pStyle w:val="ListParagraph"/>
              <w:rPr>
                <w:rFonts w:eastAsia="SimSun"/>
                <w:i/>
                <w:lang w:eastAsia="zh-CN"/>
              </w:rPr>
            </w:pPr>
            <w:r>
              <w:rPr>
                <w:rFonts w:eastAsia="SimSun"/>
                <w:i/>
                <w:lang w:eastAsia="zh-CN"/>
              </w:rPr>
              <w:lastRenderedPageBreak/>
              <w:t>The values of M can be</w:t>
            </w:r>
          </w:p>
          <w:p w14:paraId="58AA1B85" w14:textId="77777777" w:rsidR="00A06B82" w:rsidRDefault="00824C35">
            <w:pPr>
              <w:pStyle w:val="ListParagraph"/>
              <w:numPr>
                <w:ilvl w:val="1"/>
                <w:numId w:val="37"/>
              </w:numPr>
              <w:rPr>
                <w:rFonts w:eastAsia="SimSun"/>
                <w:i/>
                <w:lang w:eastAsia="zh-CN"/>
              </w:rPr>
            </w:pPr>
            <w:r>
              <w:rPr>
                <w:rFonts w:eastAsia="SimSun"/>
                <w:i/>
                <w:lang w:eastAsia="zh-CN"/>
              </w:rPr>
              <w:t>Option 1: M=[1,2, 4, 8,…,256]</w:t>
            </w:r>
          </w:p>
          <w:p w14:paraId="10EE9330" w14:textId="77777777"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14:paraId="2B91520F" w14:textId="77777777" w:rsidR="00A06B82" w:rsidRDefault="00824C35">
            <w:pPr>
              <w:spacing w:after="0"/>
              <w:rPr>
                <w:b/>
                <w:sz w:val="16"/>
                <w:szCs w:val="16"/>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A06B82" w14:paraId="37FE6809" w14:textId="77777777" w:rsidTr="00A06B82">
        <w:trPr>
          <w:trHeight w:val="260"/>
        </w:trPr>
        <w:tc>
          <w:tcPr>
            <w:tcW w:w="1804" w:type="dxa"/>
          </w:tcPr>
          <w:p w14:paraId="5818D4A2"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14:paraId="4BA237CC"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Support to further discuss the concret values of N and M. We prefer the values of N and M as follows,</w:t>
            </w:r>
          </w:p>
          <w:p w14:paraId="29437676" w14:textId="77777777" w:rsidR="00A06B82" w:rsidRDefault="00824C35">
            <w:pPr>
              <w:numPr>
                <w:ilvl w:val="0"/>
                <w:numId w:val="81"/>
              </w:numPr>
              <w:overflowPunct w:val="0"/>
              <w:autoSpaceDE w:val="0"/>
              <w:autoSpaceDN w:val="0"/>
              <w:spacing w:before="120" w:after="120" w:line="240" w:lineRule="auto"/>
              <w:rPr>
                <w:rFonts w:eastAsia="DengXian"/>
                <w:sz w:val="16"/>
                <w:szCs w:val="22"/>
                <w:lang w:val="en-IN" w:eastAsia="zh-CN"/>
              </w:rPr>
            </w:pPr>
            <w:r>
              <w:rPr>
                <w:rFonts w:eastAsia="DengXian"/>
                <w:sz w:val="16"/>
                <w:szCs w:val="22"/>
                <w:lang w:val="en-IN" w:eastAsia="zh-CN"/>
              </w:rPr>
              <w:t xml:space="preserve">Each UE measurement instance can be configured with N instances of the DL-PRS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N = [1, 2, </w:t>
            </w:r>
            <w:r>
              <w:rPr>
                <w:rFonts w:eastAsia="DengXian"/>
                <w:sz w:val="16"/>
                <w:szCs w:val="22"/>
                <w:lang w:val="en-IN" w:eastAsia="zh-CN"/>
              </w:rPr>
              <w:t>…</w:t>
            </w:r>
            <w:r>
              <w:rPr>
                <w:rFonts w:eastAsia="DengXian" w:hint="eastAsia"/>
                <w:sz w:val="16"/>
                <w:szCs w:val="22"/>
                <w:lang w:val="en-IN" w:eastAsia="zh-CN"/>
              </w:rPr>
              <w:t>, 256], using 8 bits to indicate which value is configured for N.</w:t>
            </w:r>
          </w:p>
          <w:p w14:paraId="1C244F2E" w14:textId="77777777" w:rsidR="00A06B82" w:rsidRDefault="00824C35">
            <w:pPr>
              <w:numPr>
                <w:ilvl w:val="0"/>
                <w:numId w:val="81"/>
              </w:numPr>
              <w:overflowPunct w:val="0"/>
              <w:autoSpaceDE w:val="0"/>
              <w:autoSpaceDN w:val="0"/>
              <w:spacing w:before="120" w:after="120" w:line="240" w:lineRule="auto"/>
              <w:rPr>
                <w:rFonts w:eastAsiaTheme="minorEastAsia"/>
                <w:sz w:val="16"/>
                <w:szCs w:val="16"/>
                <w:lang w:val="en-IN" w:eastAsia="zh-CN"/>
              </w:rPr>
            </w:pPr>
            <w:r>
              <w:rPr>
                <w:rFonts w:eastAsia="DengXian"/>
                <w:sz w:val="16"/>
                <w:szCs w:val="22"/>
                <w:lang w:val="en-IN" w:eastAsia="zh-CN"/>
              </w:rPr>
              <w:t>Each TRP measurement instance can be configured with M SRS</w:t>
            </w:r>
            <w:r>
              <w:rPr>
                <w:rFonts w:eastAsia="DengXian" w:hint="eastAsia"/>
                <w:sz w:val="16"/>
                <w:szCs w:val="22"/>
                <w:lang w:val="en-IN" w:eastAsia="zh-CN"/>
              </w:rPr>
              <w:t>-Pos</w:t>
            </w:r>
            <w:r>
              <w:rPr>
                <w:rFonts w:eastAsia="DengXian"/>
                <w:sz w:val="16"/>
                <w:szCs w:val="22"/>
                <w:lang w:val="en-IN" w:eastAsia="zh-CN"/>
              </w:rPr>
              <w:t xml:space="preserve">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M = [1, 2, </w:t>
            </w:r>
            <w:r>
              <w:rPr>
                <w:rFonts w:eastAsia="DengXian"/>
                <w:sz w:val="16"/>
                <w:szCs w:val="22"/>
                <w:lang w:val="en-IN" w:eastAsia="zh-CN"/>
              </w:rPr>
              <w:t>…</w:t>
            </w:r>
            <w:r>
              <w:rPr>
                <w:rFonts w:eastAsia="DengXian" w:hint="eastAsia"/>
                <w:sz w:val="16"/>
                <w:szCs w:val="22"/>
                <w:lang w:val="en-IN" w:eastAsia="zh-CN"/>
              </w:rPr>
              <w:t xml:space="preserve"> , 256] , using 8 bits to indicate which value is configured for M.</w:t>
            </w:r>
          </w:p>
        </w:tc>
      </w:tr>
      <w:tr w:rsidR="00A06B82" w14:paraId="4736D19A" w14:textId="77777777" w:rsidTr="00A06B82">
        <w:trPr>
          <w:trHeight w:val="260"/>
        </w:trPr>
        <w:tc>
          <w:tcPr>
            <w:tcW w:w="1804" w:type="dxa"/>
          </w:tcPr>
          <w:p w14:paraId="35E9F052" w14:textId="77777777" w:rsidR="00A06B82" w:rsidRDefault="00824C35">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6AB54577" w14:textId="77777777" w:rsidR="00A06B82" w:rsidRDefault="00824C35">
            <w:pPr>
              <w:spacing w:after="0"/>
              <w:rPr>
                <w:b/>
                <w:sz w:val="16"/>
                <w:szCs w:val="16"/>
              </w:rPr>
            </w:pPr>
            <w:r>
              <w:rPr>
                <w:rFonts w:eastAsiaTheme="minorEastAsia" w:hint="eastAsia"/>
                <w:bCs/>
                <w:sz w:val="16"/>
                <w:szCs w:val="16"/>
                <w:lang w:eastAsia="zh-CN"/>
              </w:rPr>
              <w:t>A</w:t>
            </w:r>
            <w:r>
              <w:rPr>
                <w:rFonts w:eastAsiaTheme="minorEastAsia"/>
                <w:bCs/>
                <w:sz w:val="16"/>
                <w:szCs w:val="16"/>
                <w:lang w:eastAsia="zh-CN"/>
              </w:rPr>
              <w:t>lt.1 is preferred</w:t>
            </w:r>
          </w:p>
        </w:tc>
      </w:tr>
      <w:tr w:rsidR="00A06B82" w14:paraId="2AE45B67" w14:textId="77777777" w:rsidTr="00A06B82">
        <w:trPr>
          <w:trHeight w:val="260"/>
        </w:trPr>
        <w:tc>
          <w:tcPr>
            <w:tcW w:w="1804" w:type="dxa"/>
          </w:tcPr>
          <w:p w14:paraId="1D13E5F3" w14:textId="77777777" w:rsidR="00A06B82" w:rsidRDefault="00824C35">
            <w:pPr>
              <w:spacing w:after="0"/>
              <w:rPr>
                <w:b/>
                <w:sz w:val="16"/>
                <w:szCs w:val="16"/>
              </w:rPr>
            </w:pPr>
            <w:r>
              <w:rPr>
                <w:sz w:val="16"/>
                <w:szCs w:val="16"/>
              </w:rPr>
              <w:t>OPPO</w:t>
            </w:r>
          </w:p>
        </w:tc>
        <w:tc>
          <w:tcPr>
            <w:tcW w:w="8811" w:type="dxa"/>
          </w:tcPr>
          <w:p w14:paraId="1F696F6D" w14:textId="77777777" w:rsidR="00A06B82" w:rsidRDefault="00824C35">
            <w:pPr>
              <w:spacing w:after="0"/>
              <w:rPr>
                <w:b/>
                <w:sz w:val="16"/>
                <w:szCs w:val="16"/>
              </w:rPr>
            </w:pPr>
            <w:r>
              <w:rPr>
                <w:sz w:val="16"/>
                <w:szCs w:val="16"/>
              </w:rPr>
              <w:t xml:space="preserve">We prefer Option </w:t>
            </w:r>
            <w:r>
              <w:rPr>
                <w:strike/>
                <w:color w:val="FF0000"/>
                <w:sz w:val="16"/>
                <w:szCs w:val="16"/>
              </w:rPr>
              <w:t>1</w:t>
            </w:r>
            <w:r>
              <w:rPr>
                <w:color w:val="FF0000"/>
                <w:sz w:val="16"/>
                <w:szCs w:val="16"/>
              </w:rPr>
              <w:t>2</w:t>
            </w:r>
            <w:r>
              <w:rPr>
                <w:sz w:val="16"/>
                <w:szCs w:val="16"/>
              </w:rPr>
              <w:t>. One clarification question for Alt.1: Does it mean different N will be used for RSTD, Multi-RTT or different N will be used for different RSTD measurements?</w:t>
            </w:r>
          </w:p>
        </w:tc>
      </w:tr>
      <w:tr w:rsidR="00A06B82" w14:paraId="22B4CC70" w14:textId="77777777" w:rsidTr="00A06B82">
        <w:trPr>
          <w:trHeight w:val="260"/>
        </w:trPr>
        <w:tc>
          <w:tcPr>
            <w:tcW w:w="1804" w:type="dxa"/>
          </w:tcPr>
          <w:p w14:paraId="159337BE" w14:textId="77777777" w:rsidR="00A06B82" w:rsidRDefault="00824C35">
            <w:pPr>
              <w:spacing w:after="0"/>
              <w:rPr>
                <w:b/>
                <w:sz w:val="16"/>
                <w:szCs w:val="16"/>
              </w:rPr>
            </w:pPr>
            <w:r>
              <w:rPr>
                <w:bCs/>
                <w:sz w:val="16"/>
                <w:szCs w:val="16"/>
              </w:rPr>
              <w:t>Lenovo,Motorola Mobility</w:t>
            </w:r>
          </w:p>
        </w:tc>
        <w:tc>
          <w:tcPr>
            <w:tcW w:w="8811" w:type="dxa"/>
          </w:tcPr>
          <w:p w14:paraId="4BCE25C7" w14:textId="77777777" w:rsidR="00A06B82" w:rsidRDefault="00824C35">
            <w:pPr>
              <w:spacing w:after="0"/>
              <w:rPr>
                <w:bCs/>
                <w:sz w:val="16"/>
                <w:szCs w:val="16"/>
              </w:rPr>
            </w:pPr>
            <w:r>
              <w:rPr>
                <w:bCs/>
                <w:sz w:val="16"/>
                <w:szCs w:val="16"/>
              </w:rPr>
              <w:t>Support downselecting the following alternatives/options.</w:t>
            </w:r>
          </w:p>
          <w:p w14:paraId="3E8C0E26" w14:textId="77777777" w:rsidR="00A06B82" w:rsidRDefault="00824C35">
            <w:pPr>
              <w:spacing w:after="0"/>
              <w:rPr>
                <w:bCs/>
                <w:sz w:val="16"/>
                <w:szCs w:val="16"/>
              </w:rPr>
            </w:pPr>
            <w:r>
              <w:rPr>
                <w:bCs/>
                <w:sz w:val="16"/>
                <w:szCs w:val="16"/>
              </w:rPr>
              <w:t xml:space="preserve">UE measurement instance: Support Alt. 1:per measurement report, Option 1: N=[1,2, 4, 8,…,256] </w:t>
            </w:r>
          </w:p>
          <w:p w14:paraId="1E078CE4" w14:textId="77777777" w:rsidR="00A06B82" w:rsidRDefault="00824C35">
            <w:pPr>
              <w:spacing w:after="0"/>
              <w:rPr>
                <w:b/>
                <w:sz w:val="16"/>
                <w:szCs w:val="16"/>
              </w:rPr>
            </w:pPr>
            <w:r>
              <w:rPr>
                <w:bCs/>
                <w:sz w:val="16"/>
                <w:szCs w:val="16"/>
              </w:rPr>
              <w:t>gNB measurement instances: Support Alt. 1:per measurement report, Option 1: N=[1,2, 4, 8,…,256]</w:t>
            </w:r>
          </w:p>
        </w:tc>
      </w:tr>
      <w:tr w:rsidR="00A06B82" w14:paraId="09AFA032" w14:textId="77777777" w:rsidTr="00A06B82">
        <w:trPr>
          <w:trHeight w:val="260"/>
        </w:trPr>
        <w:tc>
          <w:tcPr>
            <w:tcW w:w="1804" w:type="dxa"/>
          </w:tcPr>
          <w:p w14:paraId="0D13B4B7" w14:textId="77777777" w:rsidR="00A06B82" w:rsidRDefault="00824C35">
            <w:pPr>
              <w:spacing w:after="0"/>
              <w:rPr>
                <w:bCs/>
                <w:sz w:val="16"/>
                <w:szCs w:val="16"/>
              </w:rPr>
            </w:pPr>
            <w:r>
              <w:rPr>
                <w:bCs/>
                <w:sz w:val="16"/>
                <w:szCs w:val="16"/>
              </w:rPr>
              <w:t>Ericsson</w:t>
            </w:r>
          </w:p>
        </w:tc>
        <w:tc>
          <w:tcPr>
            <w:tcW w:w="8811" w:type="dxa"/>
          </w:tcPr>
          <w:p w14:paraId="480883A8" w14:textId="77777777" w:rsidR="00A06B82" w:rsidRDefault="00824C35">
            <w:pPr>
              <w:spacing w:after="0"/>
              <w:rPr>
                <w:bCs/>
                <w:sz w:val="16"/>
                <w:szCs w:val="16"/>
              </w:rPr>
            </w:pPr>
            <w:r>
              <w:rPr>
                <w:bCs/>
                <w:sz w:val="16"/>
                <w:szCs w:val="16"/>
              </w:rPr>
              <w:t>Support the proposal</w:t>
            </w:r>
          </w:p>
        </w:tc>
      </w:tr>
      <w:tr w:rsidR="00A06B82" w14:paraId="1212FF33" w14:textId="77777777" w:rsidTr="00A06B82">
        <w:trPr>
          <w:trHeight w:val="260"/>
        </w:trPr>
        <w:tc>
          <w:tcPr>
            <w:tcW w:w="1804" w:type="dxa"/>
          </w:tcPr>
          <w:p w14:paraId="31A161AD" w14:textId="77777777" w:rsidR="00A06B82" w:rsidRDefault="00824C35">
            <w:pPr>
              <w:spacing w:after="0"/>
              <w:rPr>
                <w:bCs/>
                <w:sz w:val="16"/>
                <w:szCs w:val="16"/>
              </w:rPr>
            </w:pPr>
            <w:r>
              <w:rPr>
                <w:rFonts w:eastAsia="SimSun" w:hint="eastAsia"/>
                <w:bCs/>
                <w:sz w:val="16"/>
                <w:szCs w:val="16"/>
                <w:lang w:val="en-US" w:eastAsia="zh-CN"/>
              </w:rPr>
              <w:t>ZTE</w:t>
            </w:r>
          </w:p>
        </w:tc>
        <w:tc>
          <w:tcPr>
            <w:tcW w:w="8811" w:type="dxa"/>
          </w:tcPr>
          <w:p w14:paraId="172CF694" w14:textId="77777777" w:rsidR="00A06B82" w:rsidRDefault="00824C35">
            <w:pPr>
              <w:spacing w:after="0"/>
              <w:rPr>
                <w:rFonts w:eastAsia="SimSun"/>
                <w:bCs/>
                <w:sz w:val="16"/>
                <w:szCs w:val="16"/>
                <w:lang w:val="en-US" w:eastAsia="zh-CN"/>
              </w:rPr>
            </w:pPr>
            <w:r>
              <w:rPr>
                <w:rFonts w:eastAsia="SimSun" w:hint="eastAsia"/>
                <w:bCs/>
                <w:sz w:val="16"/>
                <w:szCs w:val="16"/>
                <w:lang w:val="en-US" w:eastAsia="zh-CN"/>
              </w:rPr>
              <w:t xml:space="preserve">Support the proposal. </w:t>
            </w:r>
          </w:p>
          <w:p w14:paraId="32FC3F3E" w14:textId="77777777" w:rsidR="00A06B82" w:rsidRDefault="00A06B82">
            <w:pPr>
              <w:spacing w:after="0"/>
              <w:rPr>
                <w:bCs/>
                <w:sz w:val="16"/>
                <w:szCs w:val="16"/>
              </w:rPr>
            </w:pPr>
          </w:p>
        </w:tc>
      </w:tr>
      <w:tr w:rsidR="00A06B82" w14:paraId="1475E251" w14:textId="77777777" w:rsidTr="00A06B82">
        <w:trPr>
          <w:trHeight w:val="260"/>
        </w:trPr>
        <w:tc>
          <w:tcPr>
            <w:tcW w:w="1804" w:type="dxa"/>
          </w:tcPr>
          <w:p w14:paraId="7DD4FA8D" w14:textId="77777777"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6E9CE7CF"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We don’t see the benefit of such an agreement and don’t support it. We feel the measurement configuration is already quite flexible. </w:t>
            </w:r>
          </w:p>
        </w:tc>
      </w:tr>
      <w:tr w:rsidR="00A06B82" w14:paraId="5B6BE962" w14:textId="77777777" w:rsidTr="00A06B82">
        <w:trPr>
          <w:trHeight w:val="260"/>
        </w:trPr>
        <w:tc>
          <w:tcPr>
            <w:tcW w:w="1804" w:type="dxa"/>
          </w:tcPr>
          <w:p w14:paraId="0978097B" w14:textId="77777777" w:rsidR="00A06B82" w:rsidRDefault="00824C35">
            <w:pPr>
              <w:spacing w:after="0"/>
              <w:rPr>
                <w:rFonts w:eastAsia="SimSun"/>
                <w:bCs/>
                <w:sz w:val="16"/>
                <w:szCs w:val="16"/>
                <w:lang w:val="en-US" w:eastAsia="zh-CN"/>
              </w:rPr>
            </w:pPr>
            <w:r>
              <w:rPr>
                <w:rFonts w:eastAsia="SimSun"/>
                <w:bCs/>
                <w:sz w:val="16"/>
                <w:szCs w:val="16"/>
                <w:lang w:val="en-US" w:eastAsia="zh-CN"/>
              </w:rPr>
              <w:t>Qualcomm</w:t>
            </w:r>
          </w:p>
        </w:tc>
        <w:tc>
          <w:tcPr>
            <w:tcW w:w="8811" w:type="dxa"/>
          </w:tcPr>
          <w:p w14:paraId="5D10752B" w14:textId="77777777" w:rsidR="00A06B82" w:rsidRDefault="00824C35">
            <w:pPr>
              <w:spacing w:after="0"/>
              <w:rPr>
                <w:rFonts w:eastAsia="SimSun"/>
                <w:bCs/>
                <w:sz w:val="16"/>
                <w:szCs w:val="16"/>
                <w:lang w:val="en-US" w:eastAsia="zh-CN"/>
              </w:rPr>
            </w:pPr>
            <w:r>
              <w:rPr>
                <w:rFonts w:eastAsia="SimSun"/>
                <w:bCs/>
                <w:sz w:val="16"/>
                <w:szCs w:val="16"/>
                <w:lang w:val="en-US" w:eastAsia="zh-CN"/>
              </w:rPr>
              <w:t>We are OK to have this proposal</w:t>
            </w:r>
          </w:p>
        </w:tc>
      </w:tr>
      <w:tr w:rsidR="00A06B82" w14:paraId="06119B65" w14:textId="77777777" w:rsidTr="00A06B82">
        <w:trPr>
          <w:trHeight w:val="260"/>
        </w:trPr>
        <w:tc>
          <w:tcPr>
            <w:tcW w:w="1804" w:type="dxa"/>
          </w:tcPr>
          <w:p w14:paraId="55E52A9E" w14:textId="77777777" w:rsidR="00A06B82" w:rsidRDefault="00824C35">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53A0DD51" w14:textId="77777777" w:rsidR="00A06B82" w:rsidRDefault="00824C35">
            <w:pPr>
              <w:spacing w:after="0"/>
              <w:rPr>
                <w:rFonts w:eastAsia="SimSun"/>
                <w:bCs/>
                <w:sz w:val="16"/>
                <w:szCs w:val="16"/>
                <w:lang w:val="en-US" w:eastAsia="zh-CN"/>
              </w:rPr>
            </w:pPr>
            <w:r>
              <w:rPr>
                <w:rFonts w:eastAsia="SimSun"/>
                <w:b/>
                <w:bCs/>
                <w:sz w:val="16"/>
                <w:szCs w:val="16"/>
                <w:lang w:val="en-US" w:eastAsia="zh-CN"/>
              </w:rPr>
              <w:t xml:space="preserve">To Nokia’s comments: </w:t>
            </w:r>
            <w:r>
              <w:rPr>
                <w:rFonts w:eastAsia="SimSun"/>
                <w:bCs/>
                <w:sz w:val="16"/>
                <w:szCs w:val="16"/>
                <w:lang w:val="en-US" w:eastAsia="zh-CN"/>
              </w:rPr>
              <w:t>I assume the main intention of proponents is to have some restriction of theflexibility.</w:t>
            </w:r>
          </w:p>
          <w:p w14:paraId="5D57582C" w14:textId="77777777" w:rsidR="00A06B82" w:rsidRDefault="00824C35">
            <w:pPr>
              <w:spacing w:after="0"/>
              <w:rPr>
                <w:rFonts w:eastAsia="SimSun"/>
                <w:bCs/>
                <w:sz w:val="16"/>
                <w:szCs w:val="16"/>
                <w:lang w:val="en-US" w:eastAsia="zh-CN"/>
              </w:rPr>
            </w:pPr>
            <w:r>
              <w:rPr>
                <w:rFonts w:eastAsia="SimSun"/>
                <w:b/>
                <w:bCs/>
                <w:sz w:val="16"/>
                <w:szCs w:val="16"/>
                <w:lang w:val="en-US" w:eastAsia="zh-CN"/>
              </w:rPr>
              <w:t xml:space="preserve">To OPPO’s comments: Alt.1: per measurement report </w:t>
            </w:r>
            <w:r>
              <w:rPr>
                <w:rFonts w:eastAsia="SimSun"/>
                <w:bCs/>
                <w:sz w:val="16"/>
                <w:szCs w:val="16"/>
                <w:lang w:val="en-US" w:eastAsia="zh-CN"/>
              </w:rPr>
              <w:t xml:space="preserve">implies all measurements in the measurement report. If the report contains RSTD, Multi-RTT, etc., they have the same N. </w:t>
            </w:r>
          </w:p>
          <w:p w14:paraId="7ADE7176" w14:textId="77777777" w:rsidR="00A06B82" w:rsidRDefault="00A06B82">
            <w:pPr>
              <w:spacing w:after="0"/>
              <w:rPr>
                <w:rFonts w:eastAsia="SimSun"/>
                <w:bCs/>
                <w:sz w:val="16"/>
                <w:szCs w:val="16"/>
                <w:lang w:val="en-US" w:eastAsia="zh-CN"/>
              </w:rPr>
            </w:pPr>
          </w:p>
          <w:p w14:paraId="42B3C822" w14:textId="77777777" w:rsidR="00A06B82" w:rsidRDefault="00824C35">
            <w:pPr>
              <w:spacing w:after="0"/>
              <w:rPr>
                <w:rFonts w:eastAsia="SimSun"/>
                <w:bCs/>
                <w:sz w:val="16"/>
                <w:szCs w:val="16"/>
                <w:lang w:val="en-US" w:eastAsia="zh-CN"/>
              </w:rPr>
            </w:pPr>
            <w:r>
              <w:rPr>
                <w:rFonts w:eastAsia="SimSun"/>
                <w:bCs/>
                <w:sz w:val="16"/>
                <w:szCs w:val="16"/>
                <w:lang w:val="en-US" w:eastAsia="zh-CN"/>
              </w:rPr>
              <w:t>From the feedback, it seems most companies are supportive to the proposal. We can add that the downselection to be done in RAN1#106b.</w:t>
            </w:r>
          </w:p>
        </w:tc>
      </w:tr>
    </w:tbl>
    <w:p w14:paraId="6C831967" w14:textId="77777777" w:rsidR="00A06B82" w:rsidRDefault="00A06B82">
      <w:pPr>
        <w:pStyle w:val="ListParagraph"/>
        <w:ind w:left="1440"/>
        <w:rPr>
          <w:rFonts w:eastAsia="SimSun"/>
          <w:lang w:eastAsia="zh-CN"/>
        </w:rPr>
      </w:pPr>
    </w:p>
    <w:p w14:paraId="7C726898" w14:textId="77777777" w:rsidR="00A06B82" w:rsidRDefault="00A06B82">
      <w:pPr>
        <w:pStyle w:val="ListParagraph"/>
        <w:ind w:left="1440"/>
        <w:rPr>
          <w:rFonts w:eastAsia="SimSun"/>
          <w:lang w:eastAsia="zh-CN"/>
        </w:rPr>
      </w:pPr>
    </w:p>
    <w:p w14:paraId="4C2389E0" w14:textId="77777777" w:rsidR="00A06B82" w:rsidRDefault="00824C35">
      <w:pPr>
        <w:pStyle w:val="Heading3"/>
      </w:pPr>
      <w:r>
        <w:rPr>
          <w:highlight w:val="magenta"/>
        </w:rPr>
        <w:t>(Round 2) Proposal 5-3a</w:t>
      </w:r>
      <w:r>
        <w:t xml:space="preserve"> (H)</w:t>
      </w:r>
    </w:p>
    <w:p w14:paraId="0A6D3D8E" w14:textId="77777777" w:rsidR="00A06B82" w:rsidRDefault="00824C35">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 (downseletion in RAN1#106b) :</w:t>
      </w:r>
    </w:p>
    <w:p w14:paraId="1BDF28A3"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5B26A398"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14:paraId="745EE8C4"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14:paraId="78148C47"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14:paraId="47568158" w14:textId="77777777" w:rsidR="00A06B82" w:rsidRDefault="00824C35">
      <w:pPr>
        <w:pStyle w:val="ListParagraph"/>
        <w:numPr>
          <w:ilvl w:val="0"/>
          <w:numId w:val="37"/>
        </w:numPr>
        <w:rPr>
          <w:rFonts w:eastAsia="SimSun"/>
          <w:i/>
          <w:lang w:eastAsia="zh-CN"/>
        </w:rPr>
      </w:pPr>
      <w:r>
        <w:rPr>
          <w:rFonts w:eastAsia="SimSun"/>
          <w:i/>
          <w:lang w:eastAsia="zh-CN"/>
        </w:rPr>
        <w:t>The values of N can be</w:t>
      </w:r>
    </w:p>
    <w:p w14:paraId="5CACE90E" w14:textId="77777777" w:rsidR="00A06B82" w:rsidRDefault="00824C35">
      <w:pPr>
        <w:pStyle w:val="ListParagraph"/>
        <w:numPr>
          <w:ilvl w:val="1"/>
          <w:numId w:val="37"/>
        </w:numPr>
        <w:rPr>
          <w:rFonts w:eastAsia="SimSun"/>
          <w:i/>
          <w:lang w:eastAsia="zh-CN"/>
        </w:rPr>
      </w:pPr>
      <w:r>
        <w:rPr>
          <w:rFonts w:eastAsia="SimSun"/>
          <w:i/>
          <w:lang w:eastAsia="zh-CN"/>
        </w:rPr>
        <w:t>Option 1: N=[1,2, 4, 8,…,256]</w:t>
      </w:r>
    </w:p>
    <w:p w14:paraId="7075A0FD" w14:textId="77777777"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14:paraId="6BAE011E" w14:textId="77777777" w:rsidR="00A06B82" w:rsidRDefault="00A06B82">
      <w:pPr>
        <w:pStyle w:val="ListParagraph"/>
        <w:rPr>
          <w:rFonts w:eastAsia="SimSun"/>
          <w:i/>
          <w:lang w:eastAsia="zh-CN"/>
        </w:rPr>
      </w:pPr>
    </w:p>
    <w:p w14:paraId="0D6DDBCE" w14:textId="77777777" w:rsidR="00A06B82" w:rsidRDefault="00824C35">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 (downseletion in RAN1#106b):</w:t>
      </w:r>
    </w:p>
    <w:p w14:paraId="4A9623B6"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7CE4C798" w14:textId="77777777" w:rsidR="00A06B82" w:rsidRDefault="00824C3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14:paraId="6FCA012F" w14:textId="77777777" w:rsidR="00A06B82" w:rsidRDefault="00824C35">
      <w:pPr>
        <w:pStyle w:val="ListParagraph"/>
        <w:rPr>
          <w:rFonts w:eastAsia="SimSun"/>
          <w:i/>
          <w:lang w:eastAsia="zh-CN"/>
        </w:rPr>
      </w:pPr>
      <w:r>
        <w:rPr>
          <w:rFonts w:eastAsia="SimSun"/>
          <w:i/>
          <w:lang w:eastAsia="zh-CN"/>
        </w:rPr>
        <w:t>The values of M can be</w:t>
      </w:r>
    </w:p>
    <w:p w14:paraId="339C68BA" w14:textId="77777777" w:rsidR="00A06B82" w:rsidRDefault="00824C35">
      <w:pPr>
        <w:pStyle w:val="ListParagraph"/>
        <w:numPr>
          <w:ilvl w:val="1"/>
          <w:numId w:val="37"/>
        </w:numPr>
        <w:rPr>
          <w:rFonts w:eastAsia="SimSun"/>
          <w:i/>
          <w:lang w:eastAsia="zh-CN"/>
        </w:rPr>
      </w:pPr>
      <w:r>
        <w:rPr>
          <w:rFonts w:eastAsia="SimSun"/>
          <w:i/>
          <w:lang w:eastAsia="zh-CN"/>
        </w:rPr>
        <w:t>Option 1: M=[1,2, 4, 8,…,256]</w:t>
      </w:r>
    </w:p>
    <w:p w14:paraId="126A7CC4" w14:textId="77777777" w:rsidR="00A06B82" w:rsidRDefault="00824C3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14:paraId="1A4132D6" w14:textId="77777777" w:rsidR="00A06B82" w:rsidRDefault="00A06B82">
      <w:pPr>
        <w:pStyle w:val="ListParagraph"/>
        <w:rPr>
          <w:rFonts w:eastAsia="SimSun"/>
          <w:lang w:eastAsia="zh-CN"/>
        </w:rPr>
      </w:pPr>
    </w:p>
    <w:p w14:paraId="52480818" w14:textId="77777777" w:rsidR="00A06B82" w:rsidRDefault="00A06B82">
      <w:pPr>
        <w:pStyle w:val="ListParagraph"/>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A06B82" w14:paraId="3698AB03"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06B5E15" w14:textId="77777777" w:rsidR="00A06B82" w:rsidRDefault="00824C35">
            <w:pPr>
              <w:spacing w:after="0"/>
              <w:rPr>
                <w:b/>
                <w:sz w:val="16"/>
                <w:szCs w:val="16"/>
              </w:rPr>
            </w:pPr>
            <w:r>
              <w:rPr>
                <w:b/>
                <w:sz w:val="16"/>
                <w:szCs w:val="16"/>
              </w:rPr>
              <w:t>Company</w:t>
            </w:r>
          </w:p>
        </w:tc>
        <w:tc>
          <w:tcPr>
            <w:tcW w:w="8811" w:type="dxa"/>
          </w:tcPr>
          <w:p w14:paraId="22050B8B" w14:textId="77777777" w:rsidR="00A06B82" w:rsidRDefault="00824C35">
            <w:pPr>
              <w:spacing w:after="0"/>
              <w:rPr>
                <w:b/>
                <w:sz w:val="16"/>
                <w:szCs w:val="16"/>
              </w:rPr>
            </w:pPr>
            <w:r>
              <w:rPr>
                <w:b/>
                <w:sz w:val="16"/>
                <w:szCs w:val="16"/>
              </w:rPr>
              <w:t xml:space="preserve">Comments </w:t>
            </w:r>
          </w:p>
        </w:tc>
      </w:tr>
      <w:tr w:rsidR="00A06B82" w14:paraId="388B49F2" w14:textId="77777777" w:rsidTr="00A06B82">
        <w:trPr>
          <w:trHeight w:val="260"/>
        </w:trPr>
        <w:tc>
          <w:tcPr>
            <w:tcW w:w="1804" w:type="dxa"/>
          </w:tcPr>
          <w:p w14:paraId="19E571ED" w14:textId="77777777" w:rsidR="00A06B82" w:rsidRDefault="00824C35">
            <w:pPr>
              <w:spacing w:after="0"/>
              <w:rPr>
                <w:bCs/>
                <w:sz w:val="16"/>
                <w:szCs w:val="16"/>
              </w:rPr>
            </w:pPr>
            <w:r>
              <w:rPr>
                <w:bCs/>
                <w:sz w:val="16"/>
                <w:szCs w:val="16"/>
              </w:rPr>
              <w:t>Qualcomm</w:t>
            </w:r>
          </w:p>
        </w:tc>
        <w:tc>
          <w:tcPr>
            <w:tcW w:w="8811" w:type="dxa"/>
          </w:tcPr>
          <w:p w14:paraId="125050CA" w14:textId="77777777" w:rsidR="00A06B82" w:rsidRDefault="00824C35">
            <w:pPr>
              <w:spacing w:after="0"/>
              <w:rPr>
                <w:bCs/>
                <w:sz w:val="16"/>
                <w:szCs w:val="16"/>
              </w:rPr>
            </w:pPr>
            <w:r>
              <w:rPr>
                <w:bCs/>
                <w:sz w:val="16"/>
                <w:szCs w:val="16"/>
              </w:rPr>
              <w:t xml:space="preserve">Even though we are supportive of the general feature and we need to make progress; I might have been a bit confused when I said that we support this specific proposal; I think the wording is confusing actually, and had to recollect the context of the discussion to understand what is the intention. </w:t>
            </w:r>
          </w:p>
          <w:p w14:paraId="2E3817FF" w14:textId="77777777" w:rsidR="00A06B82" w:rsidRDefault="00A06B82">
            <w:pPr>
              <w:spacing w:after="0"/>
              <w:rPr>
                <w:bCs/>
                <w:sz w:val="16"/>
                <w:szCs w:val="16"/>
              </w:rPr>
            </w:pPr>
          </w:p>
          <w:p w14:paraId="38FD5778" w14:textId="77777777" w:rsidR="00A06B82" w:rsidRDefault="00824C35">
            <w:pPr>
              <w:spacing w:after="0"/>
              <w:rPr>
                <w:bCs/>
                <w:sz w:val="16"/>
                <w:szCs w:val="16"/>
              </w:rPr>
            </w:pPr>
            <w:r>
              <w:rPr>
                <w:bCs/>
                <w:sz w:val="16"/>
                <w:szCs w:val="16"/>
              </w:rPr>
              <w:t xml:space="preserve">My understanding is the following: UE/TRP gets a configuration (N/M) on how many instances should be reported together in a single measurement report. If yes, then why N/M can be as large as 256? Have you considered the size of the LPP package (256 times larger than now)? If PRS periodicity is 160 msec, having 256 instances reported, will correspond to 256*160 -&gt; 41 seconds worth of Positioning measurements in a single report! </w:t>
            </w:r>
          </w:p>
          <w:p w14:paraId="6A117B85" w14:textId="77777777" w:rsidR="00A06B82" w:rsidRDefault="00A06B82">
            <w:pPr>
              <w:spacing w:after="0"/>
              <w:rPr>
                <w:bCs/>
                <w:sz w:val="16"/>
                <w:szCs w:val="16"/>
              </w:rPr>
            </w:pPr>
          </w:p>
          <w:p w14:paraId="3BBC90DB" w14:textId="77777777" w:rsidR="00A06B82" w:rsidRDefault="00824C35">
            <w:pPr>
              <w:spacing w:after="0"/>
              <w:rPr>
                <w:bCs/>
                <w:sz w:val="16"/>
                <w:szCs w:val="16"/>
              </w:rPr>
            </w:pPr>
            <w:r>
              <w:rPr>
                <w:bCs/>
                <w:sz w:val="16"/>
                <w:szCs w:val="16"/>
              </w:rPr>
              <w:lastRenderedPageBreak/>
              <w:t>We already agreed that LMF will request for 4-sample vs a M-sample measurement for the UE. So, for this proposal, if N=4, does it correspond to the a single report derived using 4-samples, or does the UE understand that it is expected to include 4 sub-reports in a report, wherein for each one, K-samples are being used? Example is the understanding the following:</w:t>
            </w:r>
          </w:p>
          <w:p w14:paraId="4C0DFED8" w14:textId="77777777" w:rsidR="00A06B82" w:rsidRDefault="00824C35">
            <w:pPr>
              <w:pStyle w:val="ListParagraph"/>
              <w:numPr>
                <w:ilvl w:val="0"/>
                <w:numId w:val="70"/>
              </w:numPr>
              <w:rPr>
                <w:bCs/>
                <w:sz w:val="16"/>
                <w:szCs w:val="16"/>
              </w:rPr>
            </w:pPr>
            <w:r>
              <w:rPr>
                <w:bCs/>
                <w:sz w:val="16"/>
                <w:szCs w:val="16"/>
              </w:rPr>
              <w:t xml:space="preserve">N instances in the report &amp; K-sample measurements -&gt; UE averages/filters K instaces and derives a sub-report, and repeats the process N times-&gt; N sub-reports, each one derived using K-samples are included in a single report. </w:t>
            </w:r>
          </w:p>
          <w:p w14:paraId="4FF683C7" w14:textId="77777777" w:rsidR="00A06B82" w:rsidRDefault="00A06B82">
            <w:pPr>
              <w:pStyle w:val="ListParagraph"/>
              <w:ind w:left="420"/>
              <w:rPr>
                <w:bCs/>
                <w:sz w:val="16"/>
                <w:szCs w:val="16"/>
              </w:rPr>
            </w:pPr>
          </w:p>
          <w:p w14:paraId="3F2A44EE" w14:textId="77777777" w:rsidR="00A06B82" w:rsidRDefault="00824C35">
            <w:pPr>
              <w:rPr>
                <w:bCs/>
                <w:sz w:val="16"/>
                <w:szCs w:val="16"/>
              </w:rPr>
            </w:pPr>
            <w:r>
              <w:rPr>
                <w:bCs/>
                <w:sz w:val="16"/>
                <w:szCs w:val="16"/>
              </w:rPr>
              <w:t xml:space="preserve">Or is the following: </w:t>
            </w:r>
          </w:p>
          <w:p w14:paraId="53A33DEB" w14:textId="77777777" w:rsidR="00A06B82" w:rsidRDefault="00824C35">
            <w:pPr>
              <w:pStyle w:val="ListParagraph"/>
              <w:numPr>
                <w:ilvl w:val="0"/>
                <w:numId w:val="70"/>
              </w:numPr>
              <w:rPr>
                <w:bCs/>
                <w:sz w:val="16"/>
                <w:szCs w:val="16"/>
              </w:rPr>
            </w:pPr>
            <w:r>
              <w:rPr>
                <w:bCs/>
                <w:sz w:val="16"/>
                <w:szCs w:val="16"/>
              </w:rPr>
              <w:t xml:space="preserve">N instances in the report &amp; K-sample measurements -&gt; UE averages/filters K instaces and derives a sub-report, and does that N/K times, and reports the N/K sub-reports in a single report. </w:t>
            </w:r>
          </w:p>
        </w:tc>
      </w:tr>
      <w:tr w:rsidR="00A06B82" w14:paraId="6D7B593C" w14:textId="77777777" w:rsidTr="00A06B82">
        <w:trPr>
          <w:trHeight w:val="260"/>
        </w:trPr>
        <w:tc>
          <w:tcPr>
            <w:tcW w:w="1804" w:type="dxa"/>
          </w:tcPr>
          <w:p w14:paraId="52A0A021" w14:textId="77777777" w:rsidR="00A06B82" w:rsidRDefault="00824C35">
            <w:pPr>
              <w:spacing w:after="0"/>
              <w:rPr>
                <w:rFonts w:eastAsiaTheme="minorEastAsia"/>
                <w:sz w:val="16"/>
                <w:szCs w:val="16"/>
                <w:lang w:eastAsia="zh-CN"/>
              </w:rPr>
            </w:pPr>
            <w:r>
              <w:rPr>
                <w:rFonts w:eastAsiaTheme="minorEastAsia"/>
                <w:sz w:val="16"/>
                <w:szCs w:val="16"/>
                <w:lang w:eastAsia="zh-CN"/>
              </w:rPr>
              <w:lastRenderedPageBreak/>
              <w:t>CATT</w:t>
            </w:r>
          </w:p>
        </w:tc>
        <w:tc>
          <w:tcPr>
            <w:tcW w:w="8811" w:type="dxa"/>
          </w:tcPr>
          <w:p w14:paraId="772BFC4F" w14:textId="77777777" w:rsidR="00A06B82" w:rsidRDefault="00824C35">
            <w:pPr>
              <w:spacing w:after="0"/>
              <w:rPr>
                <w:rFonts w:eastAsiaTheme="minorEastAsia"/>
                <w:sz w:val="16"/>
                <w:szCs w:val="16"/>
                <w:lang w:eastAsia="zh-CN"/>
              </w:rPr>
            </w:pPr>
            <w:r>
              <w:rPr>
                <w:rFonts w:eastAsiaTheme="minorEastAsia"/>
                <w:sz w:val="16"/>
                <w:szCs w:val="16"/>
                <w:lang w:eastAsia="zh-CN"/>
              </w:rPr>
              <w:t>Support, we can downselect in RAN1#106b.</w:t>
            </w:r>
          </w:p>
        </w:tc>
      </w:tr>
      <w:tr w:rsidR="00A06B82" w14:paraId="6A5AEB9B" w14:textId="77777777" w:rsidTr="00A06B82">
        <w:trPr>
          <w:trHeight w:val="260"/>
        </w:trPr>
        <w:tc>
          <w:tcPr>
            <w:tcW w:w="1804" w:type="dxa"/>
          </w:tcPr>
          <w:p w14:paraId="301B3A6D" w14:textId="77777777" w:rsidR="00A06B82" w:rsidRDefault="00824C35">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1F9D232B" w14:textId="77777777" w:rsidR="00A06B82" w:rsidRDefault="00824C35">
            <w:pPr>
              <w:spacing w:after="0"/>
              <w:rPr>
                <w:bCs/>
                <w:sz w:val="16"/>
                <w:szCs w:val="16"/>
              </w:rPr>
            </w:pPr>
            <w:r>
              <w:rPr>
                <w:rFonts w:eastAsiaTheme="minorEastAsia"/>
                <w:bCs/>
                <w:sz w:val="16"/>
                <w:szCs w:val="16"/>
                <w:lang w:eastAsia="zh-CN"/>
              </w:rPr>
              <w:t>OK</w:t>
            </w:r>
          </w:p>
        </w:tc>
      </w:tr>
      <w:tr w:rsidR="00A06B82" w14:paraId="26B7FB4B" w14:textId="77777777" w:rsidTr="00A06B82">
        <w:trPr>
          <w:trHeight w:val="260"/>
        </w:trPr>
        <w:tc>
          <w:tcPr>
            <w:tcW w:w="1804" w:type="dxa"/>
          </w:tcPr>
          <w:p w14:paraId="3D0D81FC" w14:textId="77777777" w:rsidR="00A06B82" w:rsidRDefault="00824C35">
            <w:pPr>
              <w:spacing w:after="0"/>
              <w:rPr>
                <w:b/>
                <w:sz w:val="16"/>
                <w:szCs w:val="16"/>
              </w:rPr>
            </w:pPr>
            <w:r>
              <w:rPr>
                <w:rFonts w:eastAsiaTheme="minorEastAsia"/>
                <w:sz w:val="16"/>
                <w:szCs w:val="16"/>
                <w:lang w:eastAsia="zh-CN"/>
              </w:rPr>
              <w:t>Huawei, HiSilicon</w:t>
            </w:r>
          </w:p>
        </w:tc>
        <w:tc>
          <w:tcPr>
            <w:tcW w:w="8811" w:type="dxa"/>
          </w:tcPr>
          <w:p w14:paraId="4A4070DF" w14:textId="77777777" w:rsidR="00A06B82" w:rsidRDefault="00824C35">
            <w:pPr>
              <w:spacing w:after="0"/>
              <w:rPr>
                <w:rFonts w:eastAsiaTheme="minorEastAsia"/>
                <w:sz w:val="16"/>
                <w:szCs w:val="16"/>
                <w:lang w:eastAsia="zh-CN"/>
              </w:rPr>
            </w:pPr>
            <w:r>
              <w:rPr>
                <w:rFonts w:eastAsiaTheme="minorEastAsia"/>
                <w:sz w:val="16"/>
                <w:szCs w:val="16"/>
                <w:lang w:eastAsia="zh-CN"/>
              </w:rPr>
              <w:t>I am also a little bit confused at the proposal.</w:t>
            </w:r>
          </w:p>
          <w:p w14:paraId="2536EA10" w14:textId="77777777" w:rsidR="00A06B82" w:rsidRDefault="00A06B82">
            <w:pPr>
              <w:spacing w:after="0"/>
              <w:rPr>
                <w:rFonts w:eastAsiaTheme="minorEastAsia"/>
                <w:sz w:val="16"/>
                <w:szCs w:val="16"/>
                <w:lang w:eastAsia="zh-CN"/>
              </w:rPr>
            </w:pPr>
          </w:p>
          <w:p w14:paraId="46BE337D" w14:textId="77777777" w:rsidR="00A06B82" w:rsidRDefault="00824C35">
            <w:pPr>
              <w:spacing w:after="0"/>
              <w:rPr>
                <w:rFonts w:eastAsiaTheme="minorEastAsia"/>
                <w:sz w:val="16"/>
                <w:szCs w:val="16"/>
                <w:lang w:eastAsia="zh-CN"/>
              </w:rPr>
            </w:pPr>
            <w:r>
              <w:rPr>
                <w:rFonts w:eastAsiaTheme="minorEastAsia"/>
                <w:sz w:val="16"/>
                <w:szCs w:val="16"/>
                <w:lang w:eastAsia="zh-CN"/>
              </w:rPr>
              <w:t>So we agreed multiple measurement instances in a report for UE/gNB in RAN1#104, but the proposal is not talking about how the number of measurement instances is indicated. Instead it is talking about in each measurement instance, how many PRS/SRS measurement occasion is indicated, which to our understanding, is fixed to 4 for UE and not specified for gNB in Rel-16, and we are discussing M (e.g. 1) in Rel-17. Is it duplicated discussion?</w:t>
            </w:r>
          </w:p>
          <w:p w14:paraId="09CA2DC9" w14:textId="77777777" w:rsidR="00A06B82" w:rsidRDefault="00A06B82">
            <w:pPr>
              <w:spacing w:after="0"/>
              <w:rPr>
                <w:rFonts w:eastAsiaTheme="minorEastAsia"/>
                <w:sz w:val="16"/>
                <w:szCs w:val="16"/>
                <w:lang w:eastAsia="zh-CN"/>
              </w:rPr>
            </w:pPr>
          </w:p>
          <w:p w14:paraId="2C4B36A9" w14:textId="77777777" w:rsidR="00A06B82" w:rsidRDefault="00824C35">
            <w:pPr>
              <w:spacing w:after="0"/>
              <w:rPr>
                <w:rFonts w:eastAsiaTheme="minorEastAsia"/>
                <w:sz w:val="16"/>
                <w:szCs w:val="16"/>
                <w:lang w:eastAsia="zh-CN"/>
              </w:rPr>
            </w:pPr>
            <w:r>
              <w:rPr>
                <w:rFonts w:eastAsiaTheme="minorEastAsia"/>
                <w:sz w:val="16"/>
                <w:szCs w:val="16"/>
                <w:lang w:eastAsia="zh-CN"/>
              </w:rPr>
              <w:t>Or is the intention to say N here is a value larger than value of the samples (4/M)?</w:t>
            </w:r>
          </w:p>
          <w:p w14:paraId="5C7CC58A" w14:textId="77777777" w:rsidR="00A06B82" w:rsidRDefault="00A06B82">
            <w:pPr>
              <w:spacing w:after="0"/>
              <w:rPr>
                <w:rFonts w:eastAsiaTheme="minorEastAsia"/>
                <w:sz w:val="16"/>
                <w:szCs w:val="16"/>
                <w:lang w:eastAsia="zh-CN"/>
              </w:rPr>
            </w:pPr>
          </w:p>
          <w:p w14:paraId="39B3184C" w14:textId="77777777" w:rsidR="00A06B82" w:rsidRDefault="00824C35">
            <w:pPr>
              <w:spacing w:after="0"/>
              <w:rPr>
                <w:b/>
                <w:sz w:val="16"/>
                <w:szCs w:val="16"/>
              </w:rPr>
            </w:pPr>
            <w:r>
              <w:rPr>
                <w:rFonts w:eastAsiaTheme="minorEastAsia"/>
                <w:sz w:val="16"/>
                <w:szCs w:val="16"/>
                <w:lang w:eastAsia="zh-CN"/>
              </w:rPr>
              <w:t>We may also consider possible to incate the number of measurement instances in a single report, and UE may calculate N based on this?</w:t>
            </w:r>
          </w:p>
        </w:tc>
      </w:tr>
      <w:tr w:rsidR="00A06B82" w14:paraId="02904EBE" w14:textId="77777777" w:rsidTr="00A06B82">
        <w:trPr>
          <w:trHeight w:val="260"/>
        </w:trPr>
        <w:tc>
          <w:tcPr>
            <w:tcW w:w="1804" w:type="dxa"/>
          </w:tcPr>
          <w:p w14:paraId="7B30445C" w14:textId="77777777" w:rsidR="00A06B82" w:rsidRDefault="00824C35">
            <w:pPr>
              <w:spacing w:after="0"/>
              <w:rPr>
                <w:rFonts w:eastAsiaTheme="minorEastAsia"/>
                <w:sz w:val="16"/>
                <w:szCs w:val="16"/>
                <w:lang w:eastAsia="zh-CN"/>
              </w:rPr>
            </w:pPr>
            <w:r>
              <w:rPr>
                <w:rFonts w:eastAsiaTheme="minorEastAsia"/>
                <w:sz w:val="16"/>
                <w:szCs w:val="16"/>
                <w:lang w:eastAsia="zh-CN"/>
              </w:rPr>
              <w:t>OPPO</w:t>
            </w:r>
          </w:p>
        </w:tc>
        <w:tc>
          <w:tcPr>
            <w:tcW w:w="8811" w:type="dxa"/>
          </w:tcPr>
          <w:p w14:paraId="05BB6EA4" w14:textId="77777777" w:rsidR="00A06B82" w:rsidRDefault="00824C35">
            <w:pPr>
              <w:spacing w:after="0"/>
              <w:rPr>
                <w:rFonts w:eastAsiaTheme="minorEastAsia"/>
                <w:sz w:val="16"/>
                <w:szCs w:val="16"/>
                <w:lang w:eastAsia="zh-CN"/>
              </w:rPr>
            </w:pPr>
            <w:r>
              <w:rPr>
                <w:rFonts w:eastAsiaTheme="minorEastAsia"/>
                <w:sz w:val="16"/>
                <w:szCs w:val="16"/>
                <w:lang w:eastAsia="zh-CN"/>
              </w:rPr>
              <w:t>Support</w:t>
            </w:r>
          </w:p>
        </w:tc>
      </w:tr>
      <w:tr w:rsidR="00A06B82" w14:paraId="179563BB" w14:textId="77777777" w:rsidTr="00A06B82">
        <w:trPr>
          <w:trHeight w:val="260"/>
        </w:trPr>
        <w:tc>
          <w:tcPr>
            <w:tcW w:w="1804" w:type="dxa"/>
          </w:tcPr>
          <w:p w14:paraId="7529753C" w14:textId="77777777" w:rsidR="00A06B82" w:rsidRDefault="00824C35">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14:paraId="52837110" w14:textId="77777777" w:rsidR="00A06B82" w:rsidRDefault="00824C35">
            <w:pPr>
              <w:spacing w:after="0"/>
              <w:rPr>
                <w:rFonts w:eastAsiaTheme="minorEastAsia"/>
                <w:sz w:val="16"/>
                <w:szCs w:val="16"/>
                <w:lang w:eastAsia="zh-CN"/>
              </w:rPr>
            </w:pPr>
            <w:r>
              <w:rPr>
                <w:rFonts w:eastAsiaTheme="minorEastAsia"/>
                <w:sz w:val="16"/>
                <w:szCs w:val="16"/>
                <w:lang w:eastAsia="zh-CN"/>
              </w:rPr>
              <w:t>Also agree that some clarification is required based on QC’s observations on reporting N measurements instances as a function of number of measurement samples being requested by the LMF for each N</w:t>
            </w:r>
            <w:r>
              <w:rPr>
                <w:rFonts w:eastAsiaTheme="minorEastAsia"/>
                <w:sz w:val="16"/>
                <w:szCs w:val="16"/>
                <w:vertAlign w:val="superscript"/>
                <w:lang w:eastAsia="zh-CN"/>
              </w:rPr>
              <w:t>th</w:t>
            </w:r>
            <w:r>
              <w:rPr>
                <w:rFonts w:eastAsiaTheme="minorEastAsia"/>
                <w:sz w:val="16"/>
                <w:szCs w:val="16"/>
                <w:lang w:eastAsia="zh-CN"/>
              </w:rPr>
              <w:t xml:space="preserve"> measurement instance. We would like to also avoid any potentially large reporting overhead resulting from this.</w:t>
            </w:r>
          </w:p>
        </w:tc>
      </w:tr>
      <w:tr w:rsidR="00A06B82" w14:paraId="340715F2" w14:textId="77777777" w:rsidTr="00A06B82">
        <w:trPr>
          <w:trHeight w:val="260"/>
        </w:trPr>
        <w:tc>
          <w:tcPr>
            <w:tcW w:w="1804" w:type="dxa"/>
          </w:tcPr>
          <w:p w14:paraId="591FCC82" w14:textId="77777777" w:rsidR="00A06B82" w:rsidRDefault="00824C35">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33F56D52" w14:textId="77777777" w:rsidR="00A06B82" w:rsidRDefault="00824C35">
            <w:pPr>
              <w:spacing w:after="0"/>
              <w:rPr>
                <w:rFonts w:eastAsiaTheme="minorEastAsia"/>
                <w:sz w:val="16"/>
                <w:szCs w:val="16"/>
                <w:lang w:val="en-US" w:eastAsia="zh-CN"/>
              </w:rPr>
            </w:pPr>
            <w:r>
              <w:rPr>
                <w:sz w:val="16"/>
                <w:szCs w:val="16"/>
              </w:rPr>
              <w:t>The following agreement was made in AI 8.5.4:</w:t>
            </w:r>
          </w:p>
          <w:p w14:paraId="696FB150" w14:textId="77777777" w:rsidR="00A06B82" w:rsidRDefault="00A06B82">
            <w:pPr>
              <w:spacing w:after="0"/>
              <w:ind w:left="284"/>
              <w:rPr>
                <w:rFonts w:ascii="Times" w:eastAsia="Batang" w:hAnsi="Times"/>
                <w:sz w:val="16"/>
                <w:szCs w:val="16"/>
                <w:highlight w:val="green"/>
              </w:rPr>
            </w:pPr>
          </w:p>
          <w:p w14:paraId="7CF231AF" w14:textId="77777777" w:rsidR="00A06B82" w:rsidRDefault="00824C35">
            <w:pPr>
              <w:rPr>
                <w:sz w:val="16"/>
                <w:szCs w:val="16"/>
                <w:lang w:eastAsia="zh-CN"/>
              </w:rPr>
            </w:pPr>
            <w:r>
              <w:rPr>
                <w:sz w:val="16"/>
                <w:szCs w:val="16"/>
                <w:highlight w:val="green"/>
                <w:lang w:eastAsia="zh-CN"/>
              </w:rPr>
              <w:t>Agreement:</w:t>
            </w:r>
            <w:r>
              <w:rPr>
                <w:sz w:val="16"/>
                <w:szCs w:val="16"/>
                <w:lang w:eastAsia="zh-CN"/>
              </w:rPr>
              <w:t xml:space="preserve"> (2</w:t>
            </w:r>
            <w:r>
              <w:rPr>
                <w:sz w:val="16"/>
                <w:szCs w:val="16"/>
                <w:vertAlign w:val="superscript"/>
                <w:lang w:eastAsia="zh-CN"/>
              </w:rPr>
              <w:t>nd</w:t>
            </w:r>
            <w:r>
              <w:rPr>
                <w:sz w:val="16"/>
                <w:szCs w:val="16"/>
                <w:lang w:eastAsia="zh-CN"/>
              </w:rPr>
              <w:t xml:space="preserve"> GTW)</w:t>
            </w:r>
          </w:p>
          <w:p w14:paraId="72690ECB" w14:textId="77777777" w:rsidR="00A06B82" w:rsidRDefault="00824C35">
            <w:pPr>
              <w:pStyle w:val="3GPPAgreements"/>
              <w:numPr>
                <w:ilvl w:val="0"/>
                <w:numId w:val="0"/>
              </w:numPr>
              <w:spacing w:after="0"/>
              <w:rPr>
                <w:color w:val="000000"/>
                <w:sz w:val="16"/>
                <w:szCs w:val="16"/>
              </w:rPr>
            </w:pPr>
            <w:r>
              <w:rPr>
                <w:rFonts w:hint="eastAsia"/>
                <w:color w:val="000000"/>
                <w:sz w:val="16"/>
                <w:szCs w:val="16"/>
              </w:rPr>
              <w:t>M</w:t>
            </w:r>
            <w:r>
              <w:rPr>
                <w:color w:val="000000"/>
                <w:sz w:val="16"/>
                <w:szCs w:val="16"/>
              </w:rPr>
              <w:t>-</w:t>
            </w:r>
            <w:r>
              <w:rPr>
                <w:rFonts w:hint="eastAsia"/>
                <w:color w:val="000000"/>
                <w:sz w:val="16"/>
                <w:szCs w:val="16"/>
              </w:rPr>
              <w:t>sample (</w:t>
            </w:r>
            <w:r>
              <w:rPr>
                <w:color w:val="000000"/>
                <w:sz w:val="16"/>
                <w:szCs w:val="16"/>
              </w:rPr>
              <w:t>1&lt;=M</w:t>
            </w:r>
            <w:r>
              <w:rPr>
                <w:rFonts w:hint="eastAsia"/>
                <w:color w:val="000000"/>
                <w:sz w:val="16"/>
                <w:szCs w:val="16"/>
              </w:rPr>
              <w:t>&lt;4)</w:t>
            </w:r>
            <w:r>
              <w:rPr>
                <w:color w:val="000000"/>
                <w:sz w:val="16"/>
                <w:szCs w:val="16"/>
              </w:rPr>
              <w:t xml:space="preserve"> PRS processing corresponding to measurements performed within M instances of the DL PRS resource set on a PRS resource, subject to UE capability, is beneficial from a RAN1 perspective for latency reduction.</w:t>
            </w:r>
          </w:p>
          <w:p w14:paraId="43696447" w14:textId="77777777" w:rsidR="00A06B82" w:rsidRDefault="00824C35">
            <w:pPr>
              <w:pStyle w:val="3GPPAgreements"/>
              <w:numPr>
                <w:ilvl w:val="0"/>
                <w:numId w:val="90"/>
              </w:numPr>
              <w:overflowPunct/>
              <w:snapToGrid w:val="0"/>
              <w:spacing w:before="0" w:after="0"/>
              <w:textAlignment w:val="auto"/>
              <w:rPr>
                <w:color w:val="000000"/>
                <w:sz w:val="16"/>
                <w:szCs w:val="16"/>
              </w:rPr>
            </w:pPr>
            <w:r>
              <w:rPr>
                <w:color w:val="000000"/>
                <w:sz w:val="16"/>
                <w:szCs w:val="16"/>
              </w:rPr>
              <w:t>One sample corresponds to one instance</w:t>
            </w:r>
          </w:p>
          <w:p w14:paraId="3D38CC3D" w14:textId="77777777" w:rsidR="00A06B82" w:rsidRDefault="00A06B82">
            <w:pPr>
              <w:spacing w:after="0"/>
              <w:rPr>
                <w:rFonts w:ascii="Times" w:eastAsia="Batang" w:hAnsi="Times"/>
                <w:sz w:val="16"/>
                <w:szCs w:val="16"/>
                <w:highlight w:val="green"/>
                <w:lang w:val="en-US"/>
              </w:rPr>
            </w:pPr>
          </w:p>
          <w:p w14:paraId="47000ED6" w14:textId="77777777" w:rsidR="00A06B82" w:rsidRDefault="00824C35">
            <w:pPr>
              <w:spacing w:after="0"/>
              <w:rPr>
                <w:rFonts w:ascii="Times" w:eastAsia="Batang" w:hAnsi="Times"/>
                <w:sz w:val="16"/>
                <w:szCs w:val="16"/>
              </w:rPr>
            </w:pPr>
            <w:r>
              <w:rPr>
                <w:rFonts w:ascii="Times" w:eastAsia="Batang" w:hAnsi="Times"/>
                <w:sz w:val="16"/>
                <w:szCs w:val="16"/>
                <w:highlight w:val="green"/>
              </w:rPr>
              <w:t>Agreement:</w:t>
            </w:r>
          </w:p>
          <w:p w14:paraId="6845F6F0" w14:textId="77777777" w:rsidR="00A06B82" w:rsidRDefault="00824C35">
            <w:pPr>
              <w:spacing w:after="0"/>
              <w:rPr>
                <w:rFonts w:ascii="Times" w:eastAsia="Batang" w:hAnsi="Times"/>
                <w:sz w:val="16"/>
                <w:szCs w:val="16"/>
              </w:rPr>
            </w:pPr>
            <w:r>
              <w:rPr>
                <w:rFonts w:ascii="Times" w:eastAsia="Batang" w:hAnsi="Times"/>
                <w:sz w:val="16"/>
                <w:szCs w:val="16"/>
              </w:rPr>
              <w:t>Subject to UE capability, support LMF to explicitly request UE to report the measurement with either M-sample or 4-sample, if RAN4 has supported M-sample measurement.</w:t>
            </w:r>
          </w:p>
          <w:p w14:paraId="5F1F552A" w14:textId="77777777" w:rsidR="00A06B82" w:rsidRDefault="00824C35">
            <w:pPr>
              <w:spacing w:after="0"/>
              <w:rPr>
                <w:rFonts w:ascii="Times" w:eastAsia="Batang" w:hAnsi="Times"/>
                <w:sz w:val="16"/>
                <w:szCs w:val="16"/>
              </w:rPr>
            </w:pPr>
            <w:r>
              <w:rPr>
                <w:rFonts w:ascii="Times" w:eastAsia="Batang" w:hAnsi="Times"/>
                <w:sz w:val="16"/>
                <w:szCs w:val="16"/>
              </w:rPr>
              <w:t>FFS signalling details.</w:t>
            </w:r>
          </w:p>
          <w:p w14:paraId="50130F63" w14:textId="77777777" w:rsidR="00A06B82" w:rsidRDefault="00A06B82">
            <w:pPr>
              <w:spacing w:after="0"/>
              <w:rPr>
                <w:rFonts w:ascii="Times" w:eastAsia="Batang" w:hAnsi="Times"/>
                <w:sz w:val="16"/>
                <w:szCs w:val="16"/>
              </w:rPr>
            </w:pPr>
          </w:p>
          <w:p w14:paraId="06422EB9" w14:textId="77777777" w:rsidR="00A06B82" w:rsidRDefault="00824C35">
            <w:pPr>
              <w:spacing w:after="0"/>
              <w:rPr>
                <w:rFonts w:asciiTheme="minorHAnsi" w:hAnsiTheme="minorHAnsi"/>
                <w:sz w:val="16"/>
                <w:szCs w:val="16"/>
              </w:rPr>
            </w:pPr>
            <w:r>
              <w:rPr>
                <w:rFonts w:ascii="Times" w:eastAsia="Batang" w:hAnsi="Times"/>
                <w:sz w:val="16"/>
                <w:szCs w:val="16"/>
                <w:lang w:eastAsia="zh-CN"/>
              </w:rPr>
              <w:t xml:space="preserve">With above agreements, I would like to check with the group to see if there is a need to further discuss Proposal 5-3a (H) (e.g., whether there is a need to support more than 4 samples </w:t>
            </w:r>
            <w:r>
              <w:rPr>
                <w:color w:val="000000"/>
                <w:sz w:val="16"/>
                <w:szCs w:val="16"/>
              </w:rPr>
              <w:t xml:space="preserve">instances of the DL PRS resource set for each measurement insance). </w:t>
            </w:r>
          </w:p>
        </w:tc>
      </w:tr>
      <w:tr w:rsidR="00A06B82" w14:paraId="49D70114" w14:textId="77777777" w:rsidTr="00A06B82">
        <w:trPr>
          <w:trHeight w:val="260"/>
        </w:trPr>
        <w:tc>
          <w:tcPr>
            <w:tcW w:w="1804" w:type="dxa"/>
          </w:tcPr>
          <w:p w14:paraId="0EE1BB3C" w14:textId="77777777" w:rsidR="00A06B82" w:rsidRDefault="00824C35">
            <w:pPr>
              <w:spacing w:after="0"/>
              <w:rPr>
                <w:rFonts w:eastAsiaTheme="minorEastAsia"/>
                <w:b/>
                <w:sz w:val="16"/>
                <w:szCs w:val="16"/>
                <w:lang w:eastAsia="zh-CN"/>
              </w:rPr>
            </w:pPr>
            <w:r>
              <w:rPr>
                <w:rFonts w:eastAsiaTheme="minorEastAsia" w:hint="eastAsia"/>
                <w:b/>
                <w:sz w:val="16"/>
                <w:szCs w:val="16"/>
                <w:lang w:val="en-US" w:eastAsia="zh-CN"/>
              </w:rPr>
              <w:t>ZTE</w:t>
            </w:r>
          </w:p>
        </w:tc>
        <w:tc>
          <w:tcPr>
            <w:tcW w:w="8811" w:type="dxa"/>
          </w:tcPr>
          <w:p w14:paraId="04D8A9DE" w14:textId="77777777" w:rsidR="00A06B82" w:rsidRDefault="00824C35">
            <w:pPr>
              <w:spacing w:after="0"/>
              <w:rPr>
                <w:rFonts w:ascii="Times" w:eastAsia="Batang" w:hAnsi="Times"/>
                <w:sz w:val="16"/>
                <w:szCs w:val="16"/>
                <w:lang w:val="en-US" w:eastAsia="zh-CN"/>
              </w:rPr>
            </w:pPr>
            <w:r>
              <w:rPr>
                <w:rFonts w:ascii="Times" w:eastAsia="Batang" w:hAnsi="Times" w:hint="eastAsia"/>
                <w:sz w:val="16"/>
                <w:szCs w:val="16"/>
                <w:lang w:val="en-US" w:eastAsia="zh-CN"/>
              </w:rPr>
              <w:t>Okay with this  proposal.</w:t>
            </w:r>
          </w:p>
          <w:p w14:paraId="06F95E8D" w14:textId="77777777" w:rsidR="00A06B82" w:rsidRDefault="00824C35">
            <w:pPr>
              <w:spacing w:after="0"/>
              <w:rPr>
                <w:rFonts w:ascii="Times" w:eastAsia="Batang" w:hAnsi="Times"/>
                <w:sz w:val="16"/>
                <w:szCs w:val="16"/>
                <w:lang w:val="en-US" w:eastAsia="zh-CN"/>
              </w:rPr>
            </w:pPr>
            <w:r>
              <w:rPr>
                <w:rFonts w:ascii="Times" w:eastAsia="Batang" w:hAnsi="Times" w:hint="eastAsia"/>
                <w:sz w:val="16"/>
                <w:szCs w:val="16"/>
                <w:lang w:val="en-US" w:eastAsia="zh-CN"/>
              </w:rPr>
              <w:t>We think M-sample and multiple measurement instances can be discussed separately. The M-sample is to reduce positioning latency. However, we</w:t>
            </w:r>
            <w:r>
              <w:rPr>
                <w:rFonts w:ascii="Times" w:eastAsia="Batang" w:hAnsi="Times"/>
                <w:sz w:val="16"/>
                <w:szCs w:val="16"/>
                <w:lang w:val="en-US" w:eastAsia="zh-CN"/>
              </w:rPr>
              <w:t>’</w:t>
            </w:r>
            <w:r>
              <w:rPr>
                <w:rFonts w:ascii="Times" w:eastAsia="Batang" w:hAnsi="Times" w:hint="eastAsia"/>
                <w:sz w:val="16"/>
                <w:szCs w:val="16"/>
                <w:lang w:val="en-US" w:eastAsia="zh-CN"/>
              </w:rPr>
              <w:t>re trying to address the timing delay problem, which may pre-assume that many instances may be configured and reported in a measurement report. UE has t know how to group their measurements into multiple measurement instances. If low latency is expected, we don</w:t>
            </w:r>
            <w:r>
              <w:rPr>
                <w:rFonts w:ascii="Times" w:eastAsia="Batang" w:hAnsi="Times"/>
                <w:sz w:val="16"/>
                <w:szCs w:val="16"/>
                <w:lang w:val="en-US" w:eastAsia="zh-CN"/>
              </w:rPr>
              <w:t>’</w:t>
            </w:r>
            <w:r>
              <w:rPr>
                <w:rFonts w:ascii="Times" w:eastAsia="Batang" w:hAnsi="Times" w:hint="eastAsia"/>
                <w:sz w:val="16"/>
                <w:szCs w:val="16"/>
                <w:lang w:val="en-US" w:eastAsia="zh-CN"/>
              </w:rPr>
              <w:t>t need to configure/report multiple measurement instances.</w:t>
            </w:r>
          </w:p>
          <w:p w14:paraId="27AD03D7" w14:textId="77777777" w:rsidR="00A06B82" w:rsidRDefault="00A06B82">
            <w:pPr>
              <w:spacing w:after="0"/>
              <w:rPr>
                <w:rFonts w:ascii="Times" w:eastAsia="Batang" w:hAnsi="Times"/>
                <w:sz w:val="16"/>
                <w:szCs w:val="16"/>
                <w:lang w:val="en-US" w:eastAsia="zh-CN"/>
              </w:rPr>
            </w:pPr>
          </w:p>
          <w:p w14:paraId="337926EC" w14:textId="77777777" w:rsidR="00A06B82" w:rsidRDefault="00824C35">
            <w:pPr>
              <w:spacing w:after="0"/>
              <w:rPr>
                <w:rFonts w:ascii="Times" w:eastAsia="Batang" w:hAnsi="Times"/>
                <w:sz w:val="16"/>
                <w:szCs w:val="16"/>
                <w:lang w:eastAsia="zh-CN"/>
              </w:rPr>
            </w:pPr>
            <w:r>
              <w:rPr>
                <w:rFonts w:ascii="Times" w:eastAsia="Batang" w:hAnsi="Times" w:hint="eastAsia"/>
                <w:sz w:val="16"/>
                <w:szCs w:val="16"/>
                <w:lang w:val="en-US" w:eastAsia="zh-CN"/>
              </w:rPr>
              <w:t>Agree with Huawei, we also need to discuss the number of measurement instances included in a measurement report. Some of proposals are somehow talking about how to configure the  number of measurement instances in a measurement report.</w:t>
            </w:r>
          </w:p>
        </w:tc>
      </w:tr>
    </w:tbl>
    <w:p w14:paraId="585131D5" w14:textId="77777777" w:rsidR="00A06B82" w:rsidRDefault="00A06B82">
      <w:pPr>
        <w:pStyle w:val="ListParagraph"/>
        <w:rPr>
          <w:rFonts w:eastAsia="SimSun"/>
          <w:lang w:eastAsia="zh-CN"/>
        </w:rPr>
      </w:pPr>
    </w:p>
    <w:p w14:paraId="3DF1A2DA" w14:textId="77777777" w:rsidR="00A06B82" w:rsidRDefault="00A06B82">
      <w:pPr>
        <w:pStyle w:val="ListParagraph"/>
        <w:rPr>
          <w:rFonts w:eastAsia="SimSun"/>
          <w:lang w:eastAsia="zh-CN"/>
        </w:rPr>
      </w:pPr>
    </w:p>
    <w:p w14:paraId="7A01634D" w14:textId="77777777" w:rsidR="00A06B82" w:rsidRDefault="00A06B82">
      <w:pPr>
        <w:pStyle w:val="ListParagraph"/>
        <w:rPr>
          <w:rFonts w:eastAsia="SimSun"/>
          <w:lang w:eastAsia="zh-CN"/>
        </w:rPr>
      </w:pPr>
    </w:p>
    <w:p w14:paraId="224B8692" w14:textId="77777777" w:rsidR="00A06B82" w:rsidRDefault="00A06B82">
      <w:pPr>
        <w:pStyle w:val="ListParagraph"/>
        <w:ind w:left="1440"/>
        <w:rPr>
          <w:rFonts w:eastAsia="SimSun"/>
          <w:lang w:eastAsia="zh-CN"/>
        </w:rPr>
      </w:pPr>
    </w:p>
    <w:p w14:paraId="467663C8" w14:textId="77777777" w:rsidR="00A06B82" w:rsidRDefault="00A06B82">
      <w:pPr>
        <w:pStyle w:val="ListParagraph"/>
        <w:rPr>
          <w:rFonts w:eastAsia="SimSun"/>
          <w:lang w:eastAsia="zh-CN"/>
        </w:rPr>
      </w:pPr>
    </w:p>
    <w:p w14:paraId="46DEDA34" w14:textId="77777777" w:rsidR="00A06B82" w:rsidRDefault="00824C35">
      <w:pPr>
        <w:pStyle w:val="00BodyText"/>
      </w:pPr>
      <w:r>
        <w:rPr>
          <w:highlight w:val="lightGray"/>
        </w:rPr>
        <w:t>Proposal 5-3b (H)</w:t>
      </w:r>
    </w:p>
    <w:p w14:paraId="6E65E1F7" w14:textId="77777777" w:rsidR="00A06B82" w:rsidRDefault="00824C35">
      <w:pPr>
        <w:pStyle w:val="ListParagraph"/>
        <w:numPr>
          <w:ilvl w:val="0"/>
          <w:numId w:val="37"/>
        </w:numPr>
        <w:rPr>
          <w:rFonts w:eastAsia="SimSun"/>
          <w:i/>
          <w:lang w:eastAsia="zh-CN"/>
        </w:rPr>
      </w:pPr>
      <w:r>
        <w:rPr>
          <w:rFonts w:eastAsia="SimSun"/>
          <w:i/>
          <w:lang w:eastAsia="zh-CN"/>
        </w:rPr>
        <w:t xml:space="preserve">The same Rx TEG(s) should be used to measure all instances of the DL-PRS Resource Set for one </w:t>
      </w:r>
      <w:r>
        <w:rPr>
          <w:rFonts w:eastAsia="SimSun"/>
          <w:i/>
          <w:lang w:val="en-GB" w:eastAsia="zh-CN"/>
        </w:rPr>
        <w:t>UE measurement instance of RSTD and/or UE Rx-Tx time difference measurement;</w:t>
      </w:r>
    </w:p>
    <w:p w14:paraId="559AC235" w14:textId="77777777" w:rsidR="00A06B82" w:rsidRDefault="00824C35">
      <w:pPr>
        <w:pStyle w:val="ListParagraph"/>
        <w:numPr>
          <w:ilvl w:val="0"/>
          <w:numId w:val="37"/>
        </w:numPr>
        <w:rPr>
          <w:rFonts w:eastAsia="SimSun"/>
          <w:i/>
          <w:lang w:eastAsia="zh-CN"/>
        </w:rPr>
      </w:pPr>
      <w:r>
        <w:rPr>
          <w:rFonts w:eastAsia="SimSun"/>
          <w:i/>
          <w:lang w:eastAsia="zh-CN"/>
        </w:rPr>
        <w:t xml:space="preserve">The same Rx TEG(s) should be used to measure all instances of the </w:t>
      </w:r>
      <w:r>
        <w:rPr>
          <w:rFonts w:eastAsia="SimSun"/>
          <w:i/>
          <w:lang w:val="en-GB" w:eastAsia="zh-CN"/>
        </w:rPr>
        <w:t xml:space="preserve">SRS measurement time occasions </w:t>
      </w:r>
      <w:r>
        <w:rPr>
          <w:rFonts w:eastAsia="SimSun"/>
          <w:i/>
          <w:lang w:eastAsia="zh-CN"/>
        </w:rPr>
        <w:t xml:space="preserve">for one </w:t>
      </w:r>
      <w:r>
        <w:rPr>
          <w:rFonts w:eastAsia="SimSun"/>
          <w:i/>
          <w:lang w:val="en-GB" w:eastAsia="zh-CN"/>
        </w:rPr>
        <w:t>TRP measurement instance of RTOA and/or gNB Rx-Tx time difference measurement.</w:t>
      </w:r>
    </w:p>
    <w:p w14:paraId="2D19404D" w14:textId="77777777" w:rsidR="00A06B82" w:rsidRDefault="00A06B82">
      <w:pPr>
        <w:rPr>
          <w:rFonts w:eastAsia="SimSun"/>
          <w:lang w:eastAsia="zh-CN"/>
        </w:rPr>
      </w:pPr>
    </w:p>
    <w:p w14:paraId="3CC483AB"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638C87AD"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9FC0BB7" w14:textId="77777777" w:rsidR="00A06B82" w:rsidRDefault="00824C35">
            <w:pPr>
              <w:spacing w:after="0"/>
              <w:rPr>
                <w:b/>
                <w:sz w:val="16"/>
                <w:szCs w:val="16"/>
              </w:rPr>
            </w:pPr>
            <w:r>
              <w:rPr>
                <w:b/>
                <w:sz w:val="16"/>
                <w:szCs w:val="16"/>
              </w:rPr>
              <w:t>Company</w:t>
            </w:r>
          </w:p>
        </w:tc>
        <w:tc>
          <w:tcPr>
            <w:tcW w:w="8811" w:type="dxa"/>
          </w:tcPr>
          <w:p w14:paraId="355A4818" w14:textId="77777777" w:rsidR="00A06B82" w:rsidRDefault="00824C35">
            <w:pPr>
              <w:spacing w:after="0"/>
              <w:rPr>
                <w:b/>
                <w:sz w:val="16"/>
                <w:szCs w:val="16"/>
              </w:rPr>
            </w:pPr>
            <w:r>
              <w:rPr>
                <w:b/>
                <w:sz w:val="16"/>
                <w:szCs w:val="16"/>
              </w:rPr>
              <w:t xml:space="preserve">Comments </w:t>
            </w:r>
          </w:p>
        </w:tc>
      </w:tr>
      <w:tr w:rsidR="00A06B82" w14:paraId="796A054B" w14:textId="77777777" w:rsidTr="00A06B82">
        <w:trPr>
          <w:trHeight w:val="260"/>
        </w:trPr>
        <w:tc>
          <w:tcPr>
            <w:tcW w:w="1804" w:type="dxa"/>
          </w:tcPr>
          <w:p w14:paraId="213DD237" w14:textId="77777777" w:rsidR="00A06B82" w:rsidRDefault="00824C35">
            <w:pPr>
              <w:spacing w:after="0"/>
              <w:rPr>
                <w:bCs/>
                <w:sz w:val="16"/>
                <w:szCs w:val="16"/>
              </w:rPr>
            </w:pPr>
            <w:r>
              <w:rPr>
                <w:bCs/>
                <w:sz w:val="16"/>
                <w:szCs w:val="16"/>
              </w:rPr>
              <w:lastRenderedPageBreak/>
              <w:t>Qualcomm</w:t>
            </w:r>
          </w:p>
        </w:tc>
        <w:tc>
          <w:tcPr>
            <w:tcW w:w="8811" w:type="dxa"/>
          </w:tcPr>
          <w:p w14:paraId="5BB63DB4" w14:textId="77777777" w:rsidR="00A06B82" w:rsidRDefault="00824C35">
            <w:pPr>
              <w:spacing w:after="0"/>
              <w:rPr>
                <w:bCs/>
                <w:sz w:val="16"/>
                <w:szCs w:val="16"/>
              </w:rPr>
            </w:pPr>
            <w:r>
              <w:rPr>
                <w:bCs/>
                <w:sz w:val="16"/>
                <w:szCs w:val="16"/>
              </w:rPr>
              <w:t xml:space="preserve">We do not agree. The reason the UE reports this information is exactly because it is inevitable in some occasions that different Rx-TEGs are used. We are OK to say that the UE is requested to do something, and the UE to optionally attempt to do so, but not how the proposal is written now. </w:t>
            </w:r>
          </w:p>
        </w:tc>
      </w:tr>
      <w:tr w:rsidR="00A06B82" w14:paraId="21860D47" w14:textId="77777777" w:rsidTr="00A06B82">
        <w:trPr>
          <w:trHeight w:val="260"/>
        </w:trPr>
        <w:tc>
          <w:tcPr>
            <w:tcW w:w="1804" w:type="dxa"/>
          </w:tcPr>
          <w:p w14:paraId="735A0574" w14:textId="77777777" w:rsidR="00A06B82" w:rsidRDefault="00824C35">
            <w:pPr>
              <w:spacing w:after="0"/>
              <w:rPr>
                <w:b/>
                <w:sz w:val="16"/>
                <w:szCs w:val="16"/>
              </w:rPr>
            </w:pPr>
            <w:r>
              <w:rPr>
                <w:sz w:val="16"/>
                <w:szCs w:val="16"/>
              </w:rPr>
              <w:t>Huawei, HiSilicon</w:t>
            </w:r>
          </w:p>
        </w:tc>
        <w:tc>
          <w:tcPr>
            <w:tcW w:w="8811" w:type="dxa"/>
          </w:tcPr>
          <w:p w14:paraId="5F90330B" w14:textId="77777777" w:rsidR="00A06B82" w:rsidRDefault="00824C35">
            <w:pPr>
              <w:spacing w:after="0"/>
              <w:rPr>
                <w:rFonts w:eastAsiaTheme="minorEastAsia"/>
                <w:sz w:val="16"/>
                <w:szCs w:val="16"/>
                <w:lang w:eastAsia="zh-CN"/>
              </w:rPr>
            </w:pPr>
            <w:r>
              <w:rPr>
                <w:rFonts w:eastAsiaTheme="minorEastAsia"/>
                <w:sz w:val="16"/>
                <w:szCs w:val="16"/>
                <w:lang w:eastAsia="zh-CN"/>
              </w:rPr>
              <w:t>I am assuming the same UE Rx TEG applied for a TRP throughout the time, instead of across all TRPs.</w:t>
            </w:r>
          </w:p>
          <w:p w14:paraId="3A03093C" w14:textId="77777777" w:rsidR="00A06B82" w:rsidRDefault="00824C35">
            <w:pPr>
              <w:spacing w:after="0"/>
              <w:rPr>
                <w:b/>
                <w:sz w:val="16"/>
                <w:szCs w:val="16"/>
              </w:rPr>
            </w:pPr>
            <w:r>
              <w:rPr>
                <w:rFonts w:eastAsiaTheme="minorEastAsia"/>
                <w:sz w:val="16"/>
                <w:szCs w:val="16"/>
                <w:lang w:eastAsia="zh-CN"/>
              </w:rPr>
              <w:t>It should be OK from our side if the above understanding is the intention.</w:t>
            </w:r>
          </w:p>
        </w:tc>
      </w:tr>
      <w:tr w:rsidR="00A06B82" w14:paraId="5E67E937" w14:textId="77777777" w:rsidTr="00A06B82">
        <w:trPr>
          <w:trHeight w:val="260"/>
        </w:trPr>
        <w:tc>
          <w:tcPr>
            <w:tcW w:w="1804" w:type="dxa"/>
          </w:tcPr>
          <w:p w14:paraId="2EB82566"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97F9444" w14:textId="77777777" w:rsidR="00A06B82" w:rsidRDefault="00824C35">
            <w:pPr>
              <w:spacing w:after="0"/>
              <w:rPr>
                <w:rFonts w:eastAsiaTheme="minorEastAsia"/>
                <w:sz w:val="16"/>
                <w:szCs w:val="16"/>
                <w:lang w:eastAsia="zh-CN"/>
              </w:rPr>
            </w:pPr>
            <w:r>
              <w:rPr>
                <w:rFonts w:eastAsiaTheme="minorEastAsia" w:hint="eastAsia"/>
                <w:sz w:val="16"/>
                <w:szCs w:val="16"/>
                <w:lang w:eastAsia="zh-CN"/>
              </w:rPr>
              <w:t>We think it will benefit the combination of multiple measurement instances for one measurement report if the same Rx TEG is used to measure all instances which are used to derive one measurement report.</w:t>
            </w:r>
          </w:p>
        </w:tc>
      </w:tr>
      <w:tr w:rsidR="00A06B82" w14:paraId="1E416481" w14:textId="77777777" w:rsidTr="00A06B82">
        <w:trPr>
          <w:trHeight w:val="260"/>
        </w:trPr>
        <w:tc>
          <w:tcPr>
            <w:tcW w:w="1804" w:type="dxa"/>
          </w:tcPr>
          <w:p w14:paraId="536ACE21" w14:textId="77777777" w:rsidR="00A06B82" w:rsidRDefault="00824C35">
            <w:pPr>
              <w:spacing w:after="0"/>
              <w:rPr>
                <w:b/>
                <w:sz w:val="16"/>
                <w:szCs w:val="16"/>
              </w:rPr>
            </w:pPr>
            <w:r>
              <w:rPr>
                <w:sz w:val="16"/>
                <w:szCs w:val="16"/>
              </w:rPr>
              <w:t>OPPO</w:t>
            </w:r>
          </w:p>
        </w:tc>
        <w:tc>
          <w:tcPr>
            <w:tcW w:w="8811" w:type="dxa"/>
          </w:tcPr>
          <w:p w14:paraId="43729816" w14:textId="77777777" w:rsidR="00A06B82" w:rsidRDefault="00824C35">
            <w:pPr>
              <w:spacing w:after="0"/>
              <w:rPr>
                <w:b/>
                <w:sz w:val="16"/>
                <w:szCs w:val="16"/>
              </w:rPr>
            </w:pPr>
            <w:r>
              <w:rPr>
                <w:sz w:val="16"/>
                <w:szCs w:val="16"/>
              </w:rPr>
              <w:t xml:space="preserve">When UE is moving/rotating,  UE may change the Rx panels for the same PRS. </w:t>
            </w:r>
          </w:p>
        </w:tc>
      </w:tr>
      <w:tr w:rsidR="00A06B82" w14:paraId="76D95ACE" w14:textId="77777777" w:rsidTr="00A06B82">
        <w:trPr>
          <w:trHeight w:val="260"/>
        </w:trPr>
        <w:tc>
          <w:tcPr>
            <w:tcW w:w="1804" w:type="dxa"/>
          </w:tcPr>
          <w:p w14:paraId="4DB95A8A" w14:textId="77777777" w:rsidR="00A06B82" w:rsidRDefault="00824C35">
            <w:pPr>
              <w:spacing w:after="0"/>
              <w:rPr>
                <w:b/>
                <w:sz w:val="16"/>
                <w:szCs w:val="16"/>
              </w:rPr>
            </w:pPr>
            <w:r>
              <w:rPr>
                <w:bCs/>
                <w:sz w:val="16"/>
                <w:szCs w:val="16"/>
              </w:rPr>
              <w:t>Ericsson</w:t>
            </w:r>
          </w:p>
        </w:tc>
        <w:tc>
          <w:tcPr>
            <w:tcW w:w="8811" w:type="dxa"/>
          </w:tcPr>
          <w:p w14:paraId="5AD34A61" w14:textId="77777777" w:rsidR="00A06B82" w:rsidRDefault="00824C35">
            <w:pPr>
              <w:spacing w:after="0"/>
              <w:rPr>
                <w:b/>
                <w:sz w:val="16"/>
                <w:szCs w:val="16"/>
              </w:rPr>
            </w:pPr>
            <w:r>
              <w:rPr>
                <w:bCs/>
                <w:sz w:val="16"/>
                <w:szCs w:val="16"/>
              </w:rPr>
              <w:t>Ok.  Somewhat confusing to use the word instance both for ‘DL PRS occasions’ and for ‘measurement instances’.</w:t>
            </w:r>
          </w:p>
        </w:tc>
      </w:tr>
      <w:tr w:rsidR="00A06B82" w14:paraId="6223937D" w14:textId="77777777" w:rsidTr="00A06B82">
        <w:trPr>
          <w:trHeight w:val="260"/>
        </w:trPr>
        <w:tc>
          <w:tcPr>
            <w:tcW w:w="1804" w:type="dxa"/>
          </w:tcPr>
          <w:p w14:paraId="0B7D7C70" w14:textId="77777777" w:rsidR="00A06B82" w:rsidRDefault="00824C35">
            <w:pPr>
              <w:spacing w:after="0"/>
              <w:rPr>
                <w:bCs/>
                <w:sz w:val="16"/>
                <w:szCs w:val="16"/>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681B81DE" w14:textId="77777777" w:rsidR="00A06B82" w:rsidRDefault="00824C35">
            <w:pPr>
              <w:spacing w:after="0"/>
              <w:rPr>
                <w:rFonts w:eastAsiaTheme="minorEastAsia"/>
                <w:sz w:val="16"/>
                <w:szCs w:val="16"/>
                <w:lang w:eastAsia="zh-CN"/>
              </w:rPr>
            </w:pPr>
            <w:r>
              <w:rPr>
                <w:rFonts w:eastAsiaTheme="minorEastAsia"/>
                <w:sz w:val="16"/>
                <w:szCs w:val="16"/>
                <w:lang w:eastAsia="zh-CN"/>
              </w:rPr>
              <w:t xml:space="preserve">OK </w:t>
            </w:r>
          </w:p>
          <w:p w14:paraId="02520FCC" w14:textId="77777777" w:rsidR="00A06B82" w:rsidRDefault="00824C35">
            <w:pPr>
              <w:spacing w:after="0"/>
              <w:rPr>
                <w:rFonts w:eastAsiaTheme="minorEastAsia"/>
                <w:sz w:val="16"/>
                <w:szCs w:val="16"/>
                <w:lang w:eastAsia="zh-CN"/>
              </w:rPr>
            </w:pPr>
            <w:r>
              <w:rPr>
                <w:rFonts w:eastAsiaTheme="minorEastAsia"/>
                <w:sz w:val="16"/>
                <w:szCs w:val="16"/>
                <w:lang w:eastAsia="zh-CN"/>
              </w:rPr>
              <w:t>If the intention is that for the same PRS resource across multiple PRS instances in a measurement instance, the same Rx TEG across multiple PRS instance</w:t>
            </w:r>
            <w:r>
              <w:rPr>
                <w:rFonts w:eastAsiaTheme="minorEastAsia" w:hint="eastAsia"/>
                <w:sz w:val="16"/>
                <w:szCs w:val="16"/>
                <w:lang w:eastAsia="zh-CN"/>
              </w:rPr>
              <w:t>s</w:t>
            </w:r>
            <w:r>
              <w:rPr>
                <w:rFonts w:eastAsiaTheme="minorEastAsia"/>
                <w:sz w:val="16"/>
                <w:szCs w:val="16"/>
                <w:lang w:eastAsia="zh-CN"/>
              </w:rPr>
              <w:t xml:space="preserve"> is required, we agreed. </w:t>
            </w:r>
            <w:r>
              <w:rPr>
                <w:rFonts w:eastAsiaTheme="minorEastAsia" w:hint="eastAsia"/>
                <w:sz w:val="16"/>
                <w:szCs w:val="16"/>
                <w:lang w:eastAsia="zh-CN"/>
              </w:rPr>
              <w:t>T</w:t>
            </w:r>
            <w:r>
              <w:rPr>
                <w:rFonts w:eastAsiaTheme="minorEastAsia"/>
                <w:sz w:val="16"/>
                <w:szCs w:val="16"/>
                <w:lang w:eastAsia="zh-CN"/>
              </w:rPr>
              <w:t>herefore, we propose:</w:t>
            </w:r>
          </w:p>
          <w:p w14:paraId="2134B909" w14:textId="77777777" w:rsidR="00A06B82" w:rsidRDefault="00A06B82">
            <w:pPr>
              <w:spacing w:after="0"/>
              <w:rPr>
                <w:rFonts w:eastAsiaTheme="minorEastAsia"/>
                <w:sz w:val="16"/>
                <w:szCs w:val="16"/>
                <w:lang w:eastAsia="zh-CN"/>
              </w:rPr>
            </w:pPr>
          </w:p>
          <w:p w14:paraId="7EAB6363" w14:textId="77777777" w:rsidR="00A06B82" w:rsidRDefault="00824C35">
            <w:pPr>
              <w:pStyle w:val="Heading3"/>
              <w:outlineLvl w:val="2"/>
            </w:pPr>
            <w:r>
              <w:rPr>
                <w:highlight w:val="magenta"/>
              </w:rPr>
              <w:t>Proposal 5-3b</w:t>
            </w:r>
            <w:r>
              <w:t xml:space="preserve"> (H)</w:t>
            </w:r>
          </w:p>
          <w:p w14:paraId="1010CAFF" w14:textId="77777777" w:rsidR="00A06B82" w:rsidRDefault="00824C35">
            <w:pPr>
              <w:pStyle w:val="ListParagraph"/>
              <w:numPr>
                <w:ilvl w:val="0"/>
                <w:numId w:val="37"/>
              </w:numPr>
              <w:rPr>
                <w:rFonts w:eastAsia="SimSun"/>
                <w:i/>
                <w:lang w:eastAsia="zh-CN"/>
              </w:rPr>
            </w:pPr>
            <w:r>
              <w:rPr>
                <w:rFonts w:eastAsia="SimSun"/>
                <w:i/>
                <w:lang w:eastAsia="zh-CN"/>
              </w:rPr>
              <w:t>The same Rx TEG(s) should be used to measure</w:t>
            </w:r>
            <w:r>
              <w:rPr>
                <w:rFonts w:eastAsia="SimSun"/>
                <w:i/>
                <w:lang w:val="en-GB" w:eastAsia="zh-CN"/>
              </w:rPr>
              <w:t xml:space="preserve"> </w:t>
            </w:r>
            <w:r>
              <w:rPr>
                <w:rFonts w:eastAsia="SimSun"/>
                <w:i/>
                <w:lang w:eastAsia="zh-CN"/>
              </w:rPr>
              <w:t>all instances of the DL-PRS Resource Set</w:t>
            </w:r>
            <w:r>
              <w:rPr>
                <w:i/>
                <w:iCs/>
                <w:color w:val="FF0000"/>
                <w:szCs w:val="20"/>
                <w:u w:val="single"/>
              </w:rPr>
              <w:t xml:space="preserve"> on a PRS resource</w:t>
            </w:r>
            <w:r>
              <w:rPr>
                <w:rFonts w:eastAsia="SimSun"/>
                <w:i/>
                <w:lang w:eastAsia="zh-CN"/>
              </w:rPr>
              <w:t xml:space="preserve"> for one </w:t>
            </w:r>
            <w:r>
              <w:rPr>
                <w:rFonts w:eastAsia="SimSun"/>
                <w:i/>
                <w:lang w:val="en-GB" w:eastAsia="zh-CN"/>
              </w:rPr>
              <w:t>UE measurement instance of RSTD and/or UE Rx-Tx time difference measurement;</w:t>
            </w:r>
          </w:p>
          <w:p w14:paraId="6F486031" w14:textId="77777777" w:rsidR="00A06B82" w:rsidRDefault="00824C35">
            <w:pPr>
              <w:pStyle w:val="ListParagraph"/>
              <w:numPr>
                <w:ilvl w:val="0"/>
                <w:numId w:val="37"/>
              </w:numPr>
              <w:rPr>
                <w:rFonts w:eastAsia="SimSun"/>
                <w:i/>
                <w:lang w:eastAsia="zh-CN"/>
              </w:rPr>
            </w:pPr>
            <w:r>
              <w:rPr>
                <w:rFonts w:eastAsia="SimSun"/>
                <w:i/>
                <w:lang w:eastAsia="zh-CN"/>
              </w:rPr>
              <w:t xml:space="preserve">The same Rx TEG(s) should be used to measure all instances of the </w:t>
            </w:r>
            <w:r>
              <w:rPr>
                <w:rFonts w:eastAsia="SimSun"/>
                <w:i/>
                <w:lang w:val="en-GB" w:eastAsia="zh-CN"/>
              </w:rPr>
              <w:t>SRS measurement time occasions</w:t>
            </w:r>
            <w:r>
              <w:rPr>
                <w:i/>
                <w:iCs/>
                <w:color w:val="FF0000"/>
                <w:szCs w:val="20"/>
                <w:u w:val="single"/>
              </w:rPr>
              <w:t xml:space="preserve"> on a SRS resource</w:t>
            </w:r>
            <w:r>
              <w:rPr>
                <w:rFonts w:eastAsia="SimSun"/>
                <w:i/>
                <w:lang w:val="en-GB" w:eastAsia="zh-CN"/>
              </w:rPr>
              <w:t xml:space="preserve"> </w:t>
            </w:r>
            <w:r>
              <w:rPr>
                <w:rFonts w:eastAsia="SimSun"/>
                <w:i/>
                <w:lang w:eastAsia="zh-CN"/>
              </w:rPr>
              <w:t xml:space="preserve">for one </w:t>
            </w:r>
            <w:r>
              <w:rPr>
                <w:rFonts w:eastAsia="SimSun"/>
                <w:i/>
                <w:lang w:val="en-GB" w:eastAsia="zh-CN"/>
              </w:rPr>
              <w:t>TRP measurement instance of RTOA and/or gNB Rx-Tx time difference measurement.</w:t>
            </w:r>
          </w:p>
          <w:p w14:paraId="469F238C" w14:textId="77777777" w:rsidR="00A06B82" w:rsidRDefault="00A06B82">
            <w:pPr>
              <w:spacing w:after="0"/>
              <w:rPr>
                <w:bCs/>
                <w:sz w:val="16"/>
                <w:szCs w:val="16"/>
              </w:rPr>
            </w:pPr>
          </w:p>
        </w:tc>
      </w:tr>
      <w:tr w:rsidR="00A06B82" w14:paraId="658C632F" w14:textId="77777777" w:rsidTr="00A06B82">
        <w:trPr>
          <w:trHeight w:val="260"/>
        </w:trPr>
        <w:tc>
          <w:tcPr>
            <w:tcW w:w="1804" w:type="dxa"/>
          </w:tcPr>
          <w:p w14:paraId="09DE1641" w14:textId="77777777" w:rsidR="00A06B82" w:rsidRDefault="00824C35">
            <w:pPr>
              <w:spacing w:after="0"/>
              <w:rPr>
                <w:rFonts w:eastAsiaTheme="minorEastAsia"/>
                <w:sz w:val="16"/>
                <w:szCs w:val="16"/>
                <w:lang w:eastAsia="zh-CN"/>
              </w:rPr>
            </w:pPr>
            <w:r>
              <w:rPr>
                <w:rFonts w:eastAsia="SimSun" w:hint="eastAsia"/>
                <w:bCs/>
                <w:sz w:val="16"/>
                <w:szCs w:val="16"/>
                <w:lang w:val="en-US" w:eastAsia="zh-CN"/>
              </w:rPr>
              <w:t>ZTE</w:t>
            </w:r>
          </w:p>
        </w:tc>
        <w:tc>
          <w:tcPr>
            <w:tcW w:w="8811" w:type="dxa"/>
          </w:tcPr>
          <w:p w14:paraId="2808680C" w14:textId="77777777" w:rsidR="00A06B82" w:rsidRDefault="00824C35">
            <w:pPr>
              <w:spacing w:after="0"/>
              <w:rPr>
                <w:bCs/>
                <w:sz w:val="16"/>
                <w:szCs w:val="16"/>
              </w:rPr>
            </w:pPr>
            <w:r>
              <w:rPr>
                <w:rFonts w:eastAsia="SimSun" w:hint="eastAsia"/>
                <w:bCs/>
                <w:sz w:val="16"/>
                <w:szCs w:val="16"/>
                <w:lang w:val="en-US" w:eastAsia="zh-CN"/>
              </w:rPr>
              <w:t>Low priority for this meeting. We should finalize the framework of measurement instance first.</w:t>
            </w:r>
          </w:p>
        </w:tc>
      </w:tr>
      <w:tr w:rsidR="00A06B82" w14:paraId="5B3A2CCA" w14:textId="77777777" w:rsidTr="00A06B82">
        <w:trPr>
          <w:trHeight w:val="260"/>
        </w:trPr>
        <w:tc>
          <w:tcPr>
            <w:tcW w:w="1804" w:type="dxa"/>
          </w:tcPr>
          <w:p w14:paraId="55C5DF36" w14:textId="77777777" w:rsidR="00A06B82" w:rsidRDefault="00824C35">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2310EBFE"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Don’t think this restriction is needed. </w:t>
            </w:r>
          </w:p>
        </w:tc>
      </w:tr>
      <w:tr w:rsidR="00A06B82" w14:paraId="67A7E485" w14:textId="77777777" w:rsidTr="00A06B82">
        <w:trPr>
          <w:trHeight w:val="260"/>
        </w:trPr>
        <w:tc>
          <w:tcPr>
            <w:tcW w:w="1804" w:type="dxa"/>
          </w:tcPr>
          <w:p w14:paraId="61D52017" w14:textId="77777777" w:rsidR="00A06B82" w:rsidRDefault="00824C35">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14:paraId="483D02F9" w14:textId="77777777" w:rsidR="00A06B82" w:rsidRDefault="00824C35">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prefer to deal with the proposal as low priority. </w:t>
            </w:r>
          </w:p>
        </w:tc>
      </w:tr>
      <w:tr w:rsidR="00A06B82" w14:paraId="51705421" w14:textId="77777777" w:rsidTr="00A06B82">
        <w:trPr>
          <w:trHeight w:val="260"/>
        </w:trPr>
        <w:tc>
          <w:tcPr>
            <w:tcW w:w="1804" w:type="dxa"/>
          </w:tcPr>
          <w:p w14:paraId="2EF6A8E5" w14:textId="77777777" w:rsidR="00A06B82" w:rsidRDefault="00824C35">
            <w:pPr>
              <w:spacing w:after="0"/>
              <w:rPr>
                <w:rFonts w:eastAsia="SimSun"/>
                <w:bCs/>
                <w:sz w:val="16"/>
                <w:szCs w:val="16"/>
                <w:lang w:val="en-US" w:eastAsia="zh-CN"/>
              </w:rPr>
            </w:pPr>
            <w:r>
              <w:rPr>
                <w:rFonts w:eastAsia="SimSun"/>
                <w:bCs/>
                <w:sz w:val="16"/>
                <w:szCs w:val="16"/>
                <w:lang w:val="en-US" w:eastAsia="zh-CN"/>
              </w:rPr>
              <w:t>FL</w:t>
            </w:r>
          </w:p>
        </w:tc>
        <w:tc>
          <w:tcPr>
            <w:tcW w:w="8811" w:type="dxa"/>
          </w:tcPr>
          <w:p w14:paraId="47BA2638"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In my view, if a UE measurement instance is associated with an UE Rx TEG and one DL PRS resource, the measurement instance is </w:t>
            </w:r>
          </w:p>
          <w:p w14:paraId="4B5901B1" w14:textId="77777777" w:rsidR="00A06B82" w:rsidRDefault="00824C35">
            <w:pPr>
              <w:spacing w:after="0"/>
              <w:rPr>
                <w:rFonts w:eastAsia="SimSun"/>
                <w:bCs/>
                <w:sz w:val="16"/>
                <w:szCs w:val="16"/>
                <w:lang w:val="en-US" w:eastAsia="zh-CN"/>
              </w:rPr>
            </w:pPr>
            <w:r>
              <w:rPr>
                <w:rFonts w:eastAsia="SimSun"/>
                <w:bCs/>
                <w:sz w:val="16"/>
                <w:szCs w:val="16"/>
                <w:lang w:val="en-US" w:eastAsia="zh-CN"/>
              </w:rPr>
              <w:t xml:space="preserve">obtained from measuring from the DL PRS resource with the same Rx TEG. If a UE measurement instance is associated with an UE Rx TEG and more than one DL PRS resource, the measurement instance is obtained from measuring from these DL PRS resources with the same Rx TEG. I assume this is a common understanding of the default UE behavior since one UE measurement instance is  assicoated with no more than one Rx TEG. </w:t>
            </w:r>
          </w:p>
          <w:p w14:paraId="30A2CADA" w14:textId="77777777" w:rsidR="00A06B82" w:rsidRDefault="00A06B82">
            <w:pPr>
              <w:spacing w:after="0"/>
              <w:rPr>
                <w:rFonts w:eastAsia="SimSun"/>
                <w:bCs/>
                <w:sz w:val="16"/>
                <w:szCs w:val="16"/>
                <w:lang w:val="en-US" w:eastAsia="zh-CN"/>
              </w:rPr>
            </w:pPr>
          </w:p>
          <w:p w14:paraId="704CE815" w14:textId="77777777" w:rsidR="00A06B82" w:rsidRDefault="00824C35">
            <w:pPr>
              <w:spacing w:after="0"/>
              <w:rPr>
                <w:rFonts w:eastAsia="SimSun"/>
                <w:bCs/>
                <w:sz w:val="16"/>
                <w:szCs w:val="16"/>
                <w:lang w:val="en-US" w:eastAsia="zh-CN"/>
              </w:rPr>
            </w:pPr>
            <w:r>
              <w:rPr>
                <w:rFonts w:eastAsia="Malgun Gothic"/>
                <w:bCs/>
                <w:sz w:val="16"/>
                <w:szCs w:val="16"/>
                <w:highlight w:val="yellow"/>
                <w:lang w:val="en-US" w:eastAsia="ko-KR"/>
              </w:rPr>
              <w:t>The  priority of the proposal is lowered based on the feedbacks</w:t>
            </w:r>
            <w:r>
              <w:rPr>
                <w:rFonts w:eastAsia="Malgun Gothic"/>
                <w:bCs/>
                <w:sz w:val="16"/>
                <w:szCs w:val="16"/>
                <w:lang w:val="en-US" w:eastAsia="ko-KR"/>
              </w:rPr>
              <w:t xml:space="preserve">. Suggest further discussion of the </w:t>
            </w:r>
            <w:r>
              <w:rPr>
                <w:rFonts w:eastAsia="SimSun"/>
                <w:bCs/>
                <w:sz w:val="16"/>
                <w:szCs w:val="16"/>
                <w:lang w:val="en-US" w:eastAsia="zh-CN"/>
              </w:rPr>
              <w:t>we may not need to gave the new agreement.</w:t>
            </w:r>
          </w:p>
        </w:tc>
      </w:tr>
    </w:tbl>
    <w:p w14:paraId="5D586268" w14:textId="77777777" w:rsidR="00A06B82" w:rsidRDefault="00A06B82">
      <w:pPr>
        <w:pStyle w:val="ListParagraph"/>
        <w:ind w:left="1440"/>
        <w:rPr>
          <w:rFonts w:eastAsia="SimSun"/>
          <w:lang w:val="en-GB" w:eastAsia="zh-CN"/>
        </w:rPr>
      </w:pPr>
    </w:p>
    <w:p w14:paraId="22C4299E" w14:textId="77777777" w:rsidR="00A06B82" w:rsidRDefault="00A06B82">
      <w:pPr>
        <w:pStyle w:val="Guidance"/>
      </w:pPr>
    </w:p>
    <w:p w14:paraId="5A7D5336" w14:textId="77777777" w:rsidR="00A06B82" w:rsidRDefault="00824C35">
      <w:pPr>
        <w:pStyle w:val="Heading3"/>
      </w:pPr>
      <w:r>
        <w:rPr>
          <w:highlight w:val="yellow"/>
        </w:rPr>
        <w:t>(Ronud 2) Proposal 5-3b</w:t>
      </w:r>
    </w:p>
    <w:p w14:paraId="14EE1D08" w14:textId="77777777" w:rsidR="00A06B82" w:rsidRDefault="00824C35">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UE measurement instance (e.g., RSTD, UE Rx-Tx time difference) </w:t>
      </w:r>
      <w:r>
        <w:rPr>
          <w:rFonts w:eastAsia="SimSun"/>
          <w:i/>
          <w:lang w:eastAsia="zh-CN"/>
        </w:rPr>
        <w:t xml:space="preserve">is associated with an UE Rx TEG, the </w:t>
      </w:r>
      <w:r>
        <w:rPr>
          <w:rFonts w:eastAsia="SimSun"/>
          <w:i/>
          <w:lang w:val="en-GB" w:eastAsia="zh-CN"/>
        </w:rPr>
        <w:t xml:space="preserve">UE measurement instance is expeted to be </w:t>
      </w:r>
      <w:r>
        <w:rPr>
          <w:rFonts w:eastAsia="SimSun"/>
          <w:i/>
          <w:lang w:eastAsia="zh-CN"/>
        </w:rPr>
        <w:t xml:space="preserve">obtained from the DL PRS resources (s) associated with the same UE Rx TEG, regardless of how many instances of the DL-PRS Resource Set are used to obtain the </w:t>
      </w:r>
      <w:r>
        <w:rPr>
          <w:rFonts w:eastAsia="SimSun"/>
          <w:i/>
          <w:lang w:val="en-GB" w:eastAsia="zh-CN"/>
        </w:rPr>
        <w:t>UE measurement instance.</w:t>
      </w:r>
    </w:p>
    <w:p w14:paraId="0DDC6A4A" w14:textId="77777777" w:rsidR="00A06B82" w:rsidRDefault="00824C35">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TRP measurement instance (e.g., RTOA, TRP Rx-Tx time difference) </w:t>
      </w:r>
      <w:r>
        <w:rPr>
          <w:rFonts w:eastAsia="SimSun"/>
          <w:i/>
          <w:lang w:eastAsia="zh-CN"/>
        </w:rPr>
        <w:t xml:space="preserve">is associated with an TRP Rx TEG, the </w:t>
      </w:r>
      <w:r>
        <w:rPr>
          <w:rFonts w:eastAsia="SimSun"/>
          <w:i/>
          <w:lang w:val="en-GB" w:eastAsia="zh-CN"/>
        </w:rPr>
        <w:t xml:space="preserve">TRP measurement instance is expeted to be </w:t>
      </w:r>
      <w:r>
        <w:rPr>
          <w:rFonts w:eastAsia="SimSun"/>
          <w:i/>
          <w:lang w:eastAsia="zh-CN"/>
        </w:rPr>
        <w:t xml:space="preserve">obtained from the UL SRS resources (s) associated with the same TRP Rx TEG, regardless of how many instances of the SRS measurement time occasions are used to obtain the </w:t>
      </w:r>
      <w:r>
        <w:rPr>
          <w:rFonts w:eastAsia="SimSun"/>
          <w:i/>
          <w:lang w:val="en-GB" w:eastAsia="zh-CN"/>
        </w:rPr>
        <w:t>TRP measurement instance.</w:t>
      </w:r>
    </w:p>
    <w:p w14:paraId="5BE65D11" w14:textId="77777777" w:rsidR="00A06B82" w:rsidRDefault="00A06B82">
      <w:pPr>
        <w:pStyle w:val="Guidance"/>
        <w:rPr>
          <w:lang w:val="en-US"/>
        </w:rPr>
      </w:pPr>
    </w:p>
    <w:p w14:paraId="2F8D3A41" w14:textId="77777777" w:rsidR="00A06B82" w:rsidRDefault="00A06B82">
      <w:pPr>
        <w:pStyle w:val="ListParagraph"/>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A06B82" w14:paraId="6FAD4517"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800AABA" w14:textId="77777777" w:rsidR="00A06B82" w:rsidRDefault="00824C35">
            <w:pPr>
              <w:spacing w:after="0"/>
              <w:rPr>
                <w:b/>
                <w:sz w:val="16"/>
                <w:szCs w:val="16"/>
              </w:rPr>
            </w:pPr>
            <w:r>
              <w:rPr>
                <w:b/>
                <w:sz w:val="16"/>
                <w:szCs w:val="16"/>
              </w:rPr>
              <w:t>Company</w:t>
            </w:r>
          </w:p>
        </w:tc>
        <w:tc>
          <w:tcPr>
            <w:tcW w:w="8811" w:type="dxa"/>
          </w:tcPr>
          <w:p w14:paraId="2CA2769E" w14:textId="77777777" w:rsidR="00A06B82" w:rsidRDefault="00824C35">
            <w:pPr>
              <w:spacing w:after="0"/>
              <w:rPr>
                <w:b/>
                <w:sz w:val="16"/>
                <w:szCs w:val="16"/>
              </w:rPr>
            </w:pPr>
            <w:r>
              <w:rPr>
                <w:b/>
                <w:sz w:val="16"/>
                <w:szCs w:val="16"/>
              </w:rPr>
              <w:t xml:space="preserve">Comments </w:t>
            </w:r>
          </w:p>
        </w:tc>
      </w:tr>
      <w:tr w:rsidR="00A06B82" w14:paraId="420F56AD" w14:textId="77777777" w:rsidTr="00A06B82">
        <w:trPr>
          <w:trHeight w:val="260"/>
        </w:trPr>
        <w:tc>
          <w:tcPr>
            <w:tcW w:w="1804" w:type="dxa"/>
          </w:tcPr>
          <w:p w14:paraId="65407E50" w14:textId="77777777" w:rsidR="00A06B82" w:rsidRDefault="00A06B82">
            <w:pPr>
              <w:spacing w:after="0"/>
              <w:rPr>
                <w:b/>
                <w:sz w:val="16"/>
                <w:szCs w:val="16"/>
              </w:rPr>
            </w:pPr>
          </w:p>
        </w:tc>
        <w:tc>
          <w:tcPr>
            <w:tcW w:w="8811" w:type="dxa"/>
          </w:tcPr>
          <w:p w14:paraId="763A9FBF" w14:textId="77777777" w:rsidR="00A06B82" w:rsidRDefault="00A06B82">
            <w:pPr>
              <w:spacing w:after="0"/>
              <w:rPr>
                <w:b/>
                <w:sz w:val="16"/>
                <w:szCs w:val="16"/>
              </w:rPr>
            </w:pPr>
          </w:p>
        </w:tc>
      </w:tr>
      <w:tr w:rsidR="00A06B82" w14:paraId="6F8F504F" w14:textId="77777777" w:rsidTr="00A06B82">
        <w:trPr>
          <w:trHeight w:val="260"/>
        </w:trPr>
        <w:tc>
          <w:tcPr>
            <w:tcW w:w="1804" w:type="dxa"/>
          </w:tcPr>
          <w:p w14:paraId="617D0117" w14:textId="77777777" w:rsidR="00A06B82" w:rsidRDefault="00A06B82">
            <w:pPr>
              <w:spacing w:after="0"/>
              <w:rPr>
                <w:b/>
                <w:sz w:val="16"/>
                <w:szCs w:val="16"/>
              </w:rPr>
            </w:pPr>
          </w:p>
        </w:tc>
        <w:tc>
          <w:tcPr>
            <w:tcW w:w="8811" w:type="dxa"/>
          </w:tcPr>
          <w:p w14:paraId="139FABD2" w14:textId="77777777" w:rsidR="00A06B82" w:rsidRDefault="00A06B82">
            <w:pPr>
              <w:spacing w:after="0"/>
              <w:rPr>
                <w:b/>
                <w:sz w:val="16"/>
                <w:szCs w:val="16"/>
              </w:rPr>
            </w:pPr>
          </w:p>
        </w:tc>
      </w:tr>
      <w:tr w:rsidR="00A06B82" w14:paraId="39FE006F" w14:textId="77777777" w:rsidTr="00A06B82">
        <w:trPr>
          <w:trHeight w:val="260"/>
        </w:trPr>
        <w:tc>
          <w:tcPr>
            <w:tcW w:w="1804" w:type="dxa"/>
          </w:tcPr>
          <w:p w14:paraId="6808C94D" w14:textId="77777777" w:rsidR="00A06B82" w:rsidRDefault="00A06B82">
            <w:pPr>
              <w:spacing w:after="0"/>
              <w:rPr>
                <w:b/>
                <w:sz w:val="16"/>
                <w:szCs w:val="16"/>
              </w:rPr>
            </w:pPr>
          </w:p>
        </w:tc>
        <w:tc>
          <w:tcPr>
            <w:tcW w:w="8811" w:type="dxa"/>
          </w:tcPr>
          <w:p w14:paraId="341F90AD" w14:textId="77777777" w:rsidR="00A06B82" w:rsidRDefault="00A06B82">
            <w:pPr>
              <w:spacing w:after="0"/>
              <w:rPr>
                <w:b/>
                <w:sz w:val="16"/>
                <w:szCs w:val="16"/>
              </w:rPr>
            </w:pPr>
          </w:p>
        </w:tc>
      </w:tr>
      <w:tr w:rsidR="00A06B82" w14:paraId="196420D2" w14:textId="77777777" w:rsidTr="00A06B82">
        <w:trPr>
          <w:trHeight w:val="260"/>
        </w:trPr>
        <w:tc>
          <w:tcPr>
            <w:tcW w:w="1804" w:type="dxa"/>
          </w:tcPr>
          <w:p w14:paraId="60637604" w14:textId="77777777" w:rsidR="00A06B82" w:rsidRDefault="00A06B82">
            <w:pPr>
              <w:spacing w:after="0"/>
              <w:rPr>
                <w:b/>
                <w:sz w:val="16"/>
                <w:szCs w:val="16"/>
              </w:rPr>
            </w:pPr>
          </w:p>
        </w:tc>
        <w:tc>
          <w:tcPr>
            <w:tcW w:w="8811" w:type="dxa"/>
          </w:tcPr>
          <w:p w14:paraId="62B37388" w14:textId="77777777" w:rsidR="00A06B82" w:rsidRDefault="00A06B82">
            <w:pPr>
              <w:spacing w:after="0"/>
              <w:rPr>
                <w:b/>
                <w:sz w:val="16"/>
                <w:szCs w:val="16"/>
              </w:rPr>
            </w:pPr>
          </w:p>
        </w:tc>
      </w:tr>
    </w:tbl>
    <w:p w14:paraId="314BC7CB" w14:textId="77777777" w:rsidR="00A06B82" w:rsidRDefault="00A06B82">
      <w:pPr>
        <w:pStyle w:val="ListParagraph"/>
        <w:rPr>
          <w:rFonts w:eastAsia="SimSun"/>
          <w:lang w:eastAsia="zh-CN"/>
        </w:rPr>
      </w:pPr>
    </w:p>
    <w:p w14:paraId="433C96BB" w14:textId="77777777" w:rsidR="00A06B82" w:rsidRDefault="00A06B82">
      <w:pPr>
        <w:pStyle w:val="Guidance"/>
      </w:pPr>
    </w:p>
    <w:p w14:paraId="066F5190" w14:textId="77777777" w:rsidR="00A06B82" w:rsidRDefault="00A06B82"/>
    <w:p w14:paraId="7798BBAE" w14:textId="77777777" w:rsidR="00A06B82" w:rsidRDefault="00824C35">
      <w:pPr>
        <w:pStyle w:val="Heading2"/>
      </w:pPr>
      <w:r>
        <w:t>The quality of timing-based measurement instances</w:t>
      </w:r>
    </w:p>
    <w:p w14:paraId="3964EF28" w14:textId="77777777" w:rsidR="00A06B82" w:rsidRDefault="00824C35">
      <w:pPr>
        <w:pStyle w:val="Subtitle"/>
      </w:pPr>
      <w:r>
        <w:lastRenderedPageBreak/>
        <w:t>Submitted proposals</w:t>
      </w:r>
    </w:p>
    <w:p w14:paraId="7037AF90" w14:textId="77777777" w:rsidR="00A06B82" w:rsidRDefault="00824C35">
      <w:pPr>
        <w:numPr>
          <w:ilvl w:val="0"/>
          <w:numId w:val="35"/>
        </w:numPr>
        <w:spacing w:after="0" w:line="240" w:lineRule="auto"/>
        <w:rPr>
          <w:bCs/>
          <w:i/>
          <w:iCs/>
        </w:rPr>
      </w:pPr>
      <w:r>
        <w:rPr>
          <w:b/>
          <w:bCs/>
          <w:i/>
          <w:iCs/>
        </w:rPr>
        <w:t xml:space="preserve">(Lenovo, </w:t>
      </w:r>
      <w:hyperlink r:id="rId172" w:history="1">
        <w:r>
          <w:rPr>
            <w:rStyle w:val="Hyperlink"/>
            <w:b/>
            <w:bCs/>
            <w:i/>
            <w:iCs/>
          </w:rPr>
          <w:t>R1-2108142</w:t>
        </w:r>
      </w:hyperlink>
      <w:r>
        <w:rPr>
          <w:b/>
          <w:bCs/>
          <w:i/>
          <w:iCs/>
          <w:lang w:val="en-US"/>
        </w:rPr>
        <w:t xml:space="preserve">[18]) </w:t>
      </w:r>
      <w:r>
        <w:rPr>
          <w:b/>
          <w:bCs/>
          <w:i/>
          <w:iCs/>
        </w:rPr>
        <w:t xml:space="preserve">Proposal 2: </w:t>
      </w:r>
      <w:r>
        <w:rPr>
          <w:bCs/>
          <w:i/>
          <w:iCs/>
        </w:rPr>
        <w:t xml:space="preserve">The existing UE timing quality indication can be extended to indicate the quality of timing-based measurement instances such as RSTD and UE Rx-Tx time difference measurements. </w:t>
      </w:r>
    </w:p>
    <w:p w14:paraId="235725F2" w14:textId="77777777" w:rsidR="00A06B82" w:rsidRDefault="00824C35">
      <w:pPr>
        <w:numPr>
          <w:ilvl w:val="1"/>
          <w:numId w:val="35"/>
        </w:numPr>
        <w:spacing w:after="0" w:line="240" w:lineRule="auto"/>
        <w:rPr>
          <w:bCs/>
          <w:i/>
          <w:iCs/>
        </w:rPr>
      </w:pPr>
      <w:r>
        <w:rPr>
          <w:bCs/>
          <w:i/>
          <w:iCs/>
        </w:rPr>
        <w:t>FFS if the indication is applicable to one or more measurement instances.</w:t>
      </w:r>
    </w:p>
    <w:p w14:paraId="6157677D" w14:textId="77777777" w:rsidR="00A06B82" w:rsidRDefault="00824C35">
      <w:pPr>
        <w:pStyle w:val="Guidance"/>
        <w:ind w:left="284"/>
      </w:pPr>
      <w:r>
        <w:rPr>
          <w:b/>
          <w:bCs/>
        </w:rPr>
        <w:t>FL:</w:t>
      </w:r>
      <w:r>
        <w:t xml:space="preserve"> It seems reasonable to allow each timing </w:t>
      </w:r>
      <w:r>
        <w:rPr>
          <w:bCs/>
          <w:iCs/>
        </w:rPr>
        <w:t>measurement instance (e.g., RSTD, RTOA, UE/gNB time difference measurements) to has its own indication of the measurement quality (e.g., NR-TimingQuality-r16</w:t>
      </w:r>
      <w:r>
        <w:t>)</w:t>
      </w:r>
    </w:p>
    <w:p w14:paraId="712A178D" w14:textId="77777777" w:rsidR="00A06B82" w:rsidRDefault="00A06B82">
      <w:pPr>
        <w:rPr>
          <w:rFonts w:eastAsia="SimSun"/>
          <w:lang w:val="en-US" w:eastAsia="zh-CN"/>
        </w:rPr>
      </w:pPr>
    </w:p>
    <w:p w14:paraId="76D660B3" w14:textId="77777777" w:rsidR="00A06B82" w:rsidRDefault="00824C35">
      <w:pPr>
        <w:pStyle w:val="Heading3"/>
      </w:pPr>
      <w:r>
        <w:rPr>
          <w:highlight w:val="yellow"/>
        </w:rPr>
        <w:t>Proposal 5-4</w:t>
      </w:r>
    </w:p>
    <w:p w14:paraId="1948A333" w14:textId="77777777" w:rsidR="00A06B82" w:rsidRDefault="00824C35">
      <w:pPr>
        <w:pStyle w:val="ListParagraph"/>
        <w:numPr>
          <w:ilvl w:val="0"/>
          <w:numId w:val="91"/>
        </w:numPr>
        <w:rPr>
          <w:rFonts w:eastAsia="SimSun"/>
          <w:lang w:eastAsia="zh-CN"/>
        </w:rPr>
      </w:pPr>
      <w:r>
        <w:rPr>
          <w:rFonts w:eastAsia="SimSun"/>
          <w:bCs/>
          <w:i/>
          <w:iCs/>
          <w:lang w:eastAsia="zh-CN"/>
        </w:rPr>
        <w:t xml:space="preserve">The existing UE/TRP timing quality indication of </w:t>
      </w:r>
      <w:r>
        <w:rPr>
          <w:rFonts w:eastAsia="SimSun"/>
          <w:bCs/>
          <w:i/>
          <w:iCs/>
          <w:lang w:val="en-GB" w:eastAsia="zh-CN"/>
        </w:rPr>
        <w:t xml:space="preserve">of RSTD, RTOA and UE/gNB Rx-Tx time difference measurements </w:t>
      </w:r>
      <w:r>
        <w:rPr>
          <w:rFonts w:eastAsia="SimSun"/>
          <w:bCs/>
          <w:i/>
          <w:iCs/>
          <w:lang w:eastAsia="zh-CN"/>
        </w:rPr>
        <w:t xml:space="preserve">can be extended to indicate the quality of the measurement instances of </w:t>
      </w:r>
      <w:r>
        <w:rPr>
          <w:rFonts w:eastAsia="SimSun"/>
          <w:bCs/>
          <w:i/>
          <w:iCs/>
          <w:lang w:val="en-GB" w:eastAsia="zh-CN"/>
        </w:rPr>
        <w:t>RSTD, RTOA and UE/gNB Rx-Tx time difference measurements.</w:t>
      </w:r>
    </w:p>
    <w:p w14:paraId="12A98BDC" w14:textId="77777777" w:rsidR="00A06B82" w:rsidRDefault="00A06B82">
      <w:pPr>
        <w:rPr>
          <w:lang w:val="en-US"/>
        </w:rPr>
      </w:pPr>
    </w:p>
    <w:p w14:paraId="0D673078"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77882003"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ABB3240" w14:textId="77777777" w:rsidR="00A06B82" w:rsidRDefault="00824C35">
            <w:pPr>
              <w:spacing w:after="0"/>
              <w:rPr>
                <w:b/>
                <w:sz w:val="16"/>
                <w:szCs w:val="16"/>
              </w:rPr>
            </w:pPr>
            <w:r>
              <w:rPr>
                <w:b/>
                <w:sz w:val="16"/>
                <w:szCs w:val="16"/>
              </w:rPr>
              <w:t>Company</w:t>
            </w:r>
          </w:p>
        </w:tc>
        <w:tc>
          <w:tcPr>
            <w:tcW w:w="8811" w:type="dxa"/>
          </w:tcPr>
          <w:p w14:paraId="0A83A61B" w14:textId="77777777" w:rsidR="00A06B82" w:rsidRDefault="00824C35">
            <w:pPr>
              <w:spacing w:after="0"/>
              <w:rPr>
                <w:b/>
                <w:sz w:val="16"/>
                <w:szCs w:val="16"/>
              </w:rPr>
            </w:pPr>
            <w:r>
              <w:rPr>
                <w:b/>
                <w:sz w:val="16"/>
                <w:szCs w:val="16"/>
              </w:rPr>
              <w:t xml:space="preserve">Comments </w:t>
            </w:r>
          </w:p>
        </w:tc>
      </w:tr>
      <w:tr w:rsidR="00A06B82" w14:paraId="0DE7D8B9" w14:textId="77777777" w:rsidTr="00A06B82">
        <w:trPr>
          <w:trHeight w:val="260"/>
        </w:trPr>
        <w:tc>
          <w:tcPr>
            <w:tcW w:w="1804" w:type="dxa"/>
          </w:tcPr>
          <w:p w14:paraId="3C411ADC" w14:textId="77777777" w:rsidR="00A06B82" w:rsidRDefault="00824C35">
            <w:pPr>
              <w:spacing w:after="0"/>
              <w:rPr>
                <w:b/>
                <w:sz w:val="16"/>
                <w:szCs w:val="16"/>
              </w:rPr>
            </w:pPr>
            <w:r>
              <w:rPr>
                <w:bCs/>
                <w:sz w:val="16"/>
                <w:szCs w:val="16"/>
              </w:rPr>
              <w:t>Lenovo,Motorola Mobility</w:t>
            </w:r>
          </w:p>
        </w:tc>
        <w:tc>
          <w:tcPr>
            <w:tcW w:w="8811" w:type="dxa"/>
          </w:tcPr>
          <w:p w14:paraId="28B048DC" w14:textId="77777777" w:rsidR="00A06B82" w:rsidRDefault="00824C35">
            <w:pPr>
              <w:spacing w:after="0"/>
              <w:rPr>
                <w:b/>
                <w:sz w:val="16"/>
                <w:szCs w:val="16"/>
              </w:rPr>
            </w:pPr>
            <w:r>
              <w:rPr>
                <w:bCs/>
                <w:sz w:val="16"/>
                <w:szCs w:val="16"/>
              </w:rPr>
              <w:t>Support FL’s proposal.</w:t>
            </w:r>
          </w:p>
        </w:tc>
      </w:tr>
      <w:tr w:rsidR="00A06B82" w14:paraId="28184AFE" w14:textId="77777777" w:rsidTr="00A06B82">
        <w:trPr>
          <w:trHeight w:val="260"/>
        </w:trPr>
        <w:tc>
          <w:tcPr>
            <w:tcW w:w="1804" w:type="dxa"/>
          </w:tcPr>
          <w:p w14:paraId="1271D88C" w14:textId="77777777" w:rsidR="00A06B82" w:rsidRDefault="00A06B82">
            <w:pPr>
              <w:spacing w:after="0"/>
              <w:rPr>
                <w:b/>
                <w:sz w:val="16"/>
                <w:szCs w:val="16"/>
              </w:rPr>
            </w:pPr>
          </w:p>
        </w:tc>
        <w:tc>
          <w:tcPr>
            <w:tcW w:w="8811" w:type="dxa"/>
          </w:tcPr>
          <w:p w14:paraId="348D3433" w14:textId="77777777" w:rsidR="00A06B82" w:rsidRDefault="00A06B82">
            <w:pPr>
              <w:spacing w:after="0"/>
              <w:rPr>
                <w:b/>
                <w:sz w:val="16"/>
                <w:szCs w:val="16"/>
              </w:rPr>
            </w:pPr>
          </w:p>
        </w:tc>
      </w:tr>
      <w:tr w:rsidR="00A06B82" w14:paraId="21F8D82D" w14:textId="77777777" w:rsidTr="00A06B82">
        <w:trPr>
          <w:trHeight w:val="260"/>
        </w:trPr>
        <w:tc>
          <w:tcPr>
            <w:tcW w:w="1804" w:type="dxa"/>
          </w:tcPr>
          <w:p w14:paraId="4701AA2B" w14:textId="77777777" w:rsidR="00A06B82" w:rsidRDefault="00A06B82">
            <w:pPr>
              <w:spacing w:after="0"/>
              <w:rPr>
                <w:b/>
                <w:sz w:val="16"/>
                <w:szCs w:val="16"/>
              </w:rPr>
            </w:pPr>
          </w:p>
        </w:tc>
        <w:tc>
          <w:tcPr>
            <w:tcW w:w="8811" w:type="dxa"/>
          </w:tcPr>
          <w:p w14:paraId="25EA20CB" w14:textId="77777777" w:rsidR="00A06B82" w:rsidRDefault="00A06B82">
            <w:pPr>
              <w:spacing w:after="0"/>
              <w:rPr>
                <w:b/>
                <w:sz w:val="16"/>
                <w:szCs w:val="16"/>
              </w:rPr>
            </w:pPr>
          </w:p>
        </w:tc>
      </w:tr>
    </w:tbl>
    <w:p w14:paraId="6289F450" w14:textId="77777777" w:rsidR="00A06B82" w:rsidRDefault="00A06B82"/>
    <w:p w14:paraId="616E8338" w14:textId="77777777" w:rsidR="00A06B82" w:rsidRDefault="00A06B82">
      <w:pPr>
        <w:rPr>
          <w:rFonts w:eastAsia="SimSun"/>
          <w:lang w:val="en-US" w:eastAsia="zh-CN"/>
        </w:rPr>
      </w:pPr>
    </w:p>
    <w:p w14:paraId="67ACD33C" w14:textId="77777777" w:rsidR="00A06B82" w:rsidRDefault="00A06B82">
      <w:pPr>
        <w:pStyle w:val="Guidance"/>
      </w:pPr>
    </w:p>
    <w:p w14:paraId="6C30811B" w14:textId="77777777" w:rsidR="00A06B82" w:rsidRDefault="00824C35">
      <w:pPr>
        <w:pStyle w:val="Heading2"/>
      </w:pPr>
      <w:r>
        <w:t>Measurement instances in a measurement report</w:t>
      </w:r>
    </w:p>
    <w:p w14:paraId="1BD5E09F"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7716F851" w14:textId="77777777" w:rsidR="00A06B82" w:rsidRDefault="00824C35">
      <w:pPr>
        <w:pStyle w:val="ListParagraph"/>
        <w:numPr>
          <w:ilvl w:val="0"/>
          <w:numId w:val="35"/>
        </w:numPr>
        <w:spacing w:line="240" w:lineRule="auto"/>
        <w:rPr>
          <w:bCs/>
          <w:i/>
          <w:iCs/>
        </w:rPr>
      </w:pPr>
      <w:r>
        <w:rPr>
          <w:b/>
          <w:bCs/>
          <w:i/>
          <w:iCs/>
        </w:rPr>
        <w:t xml:space="preserve">(ZTE, </w:t>
      </w:r>
      <w:hyperlink r:id="rId173" w:history="1">
        <w:r>
          <w:rPr>
            <w:rStyle w:val="Hyperlink"/>
            <w:b/>
            <w:bCs/>
            <w:i/>
            <w:iCs/>
          </w:rPr>
          <w:t>R1-2106549</w:t>
        </w:r>
      </w:hyperlink>
      <w:r>
        <w:rPr>
          <w:b/>
          <w:bCs/>
          <w:i/>
          <w:iCs/>
        </w:rPr>
        <w:t xml:space="preserve">[2]) Proposal </w:t>
      </w:r>
      <w:r>
        <w:rPr>
          <w:rFonts w:hint="eastAsia"/>
          <w:b/>
          <w:bCs/>
          <w:i/>
          <w:iCs/>
        </w:rPr>
        <w:t>7</w:t>
      </w:r>
      <w:r>
        <w:rPr>
          <w:b/>
          <w:bCs/>
          <w:i/>
          <w:iCs/>
        </w:rPr>
        <w:t xml:space="preserve">: </w:t>
      </w:r>
      <w:r>
        <w:rPr>
          <w:bCs/>
          <w:i/>
          <w:iCs/>
        </w:rPr>
        <w:t>Further discuss the association between measurement instances and UE measurement report, at least consider one of the following options,</w:t>
      </w:r>
    </w:p>
    <w:p w14:paraId="47414358" w14:textId="77777777" w:rsidR="00A06B82" w:rsidRDefault="00824C35">
      <w:pPr>
        <w:numPr>
          <w:ilvl w:val="1"/>
          <w:numId w:val="35"/>
        </w:numPr>
        <w:spacing w:after="0" w:line="240" w:lineRule="auto"/>
        <w:rPr>
          <w:bCs/>
          <w:i/>
          <w:iCs/>
          <w:lang w:val="en-US"/>
        </w:rPr>
      </w:pPr>
      <w:r>
        <w:rPr>
          <w:bCs/>
          <w:i/>
          <w:iCs/>
          <w:lang w:val="en-US"/>
        </w:rPr>
        <w:t>Option 1: For each indicated DL PRS resource in a measurement report, multiple measurement instances are associated with the indicated DL PRS resource.</w:t>
      </w:r>
    </w:p>
    <w:p w14:paraId="2DC173FE" w14:textId="77777777" w:rsidR="00A06B82" w:rsidRDefault="00824C35">
      <w:pPr>
        <w:numPr>
          <w:ilvl w:val="1"/>
          <w:numId w:val="35"/>
        </w:numPr>
        <w:spacing w:after="0" w:line="240" w:lineRule="auto"/>
        <w:rPr>
          <w:bCs/>
          <w:i/>
          <w:iCs/>
          <w:lang w:val="en-US"/>
        </w:rPr>
      </w:pPr>
      <w:r>
        <w:rPr>
          <w:bCs/>
          <w:i/>
          <w:iCs/>
          <w:lang w:val="en-US"/>
        </w:rPr>
        <w:t>Option 2: For each indicated DL PRS resource set in a measurement report, multiple measurement instances are associated with the indicated DL PRS resource set.</w:t>
      </w:r>
    </w:p>
    <w:p w14:paraId="718B95C3" w14:textId="77777777" w:rsidR="00A06B82" w:rsidRDefault="00824C35">
      <w:pPr>
        <w:numPr>
          <w:ilvl w:val="1"/>
          <w:numId w:val="35"/>
        </w:numPr>
        <w:spacing w:after="0" w:line="240" w:lineRule="auto"/>
        <w:rPr>
          <w:bCs/>
          <w:i/>
          <w:iCs/>
          <w:lang w:val="en-US"/>
        </w:rPr>
      </w:pPr>
      <w:r>
        <w:rPr>
          <w:bCs/>
          <w:i/>
          <w:iCs/>
          <w:lang w:val="en-US"/>
        </w:rPr>
        <w:t xml:space="preserve">Option 3: For each indicated measurement element (i.e. TRP) in a measurement report, multiple measurement instances are associated with the indicated measurement element. </w:t>
      </w:r>
    </w:p>
    <w:p w14:paraId="12FD466A" w14:textId="77777777" w:rsidR="00A06B82" w:rsidRDefault="00824C35">
      <w:pPr>
        <w:numPr>
          <w:ilvl w:val="1"/>
          <w:numId w:val="35"/>
        </w:numPr>
        <w:spacing w:after="0" w:line="240" w:lineRule="auto"/>
        <w:rPr>
          <w:bCs/>
          <w:i/>
          <w:iCs/>
          <w:lang w:val="en-US"/>
        </w:rPr>
      </w:pPr>
      <w:r>
        <w:rPr>
          <w:bCs/>
          <w:i/>
          <w:iCs/>
          <w:lang w:val="en-US"/>
        </w:rPr>
        <w:t>Option 4: For each indicated positioning method in a measurement report, multiple measurement instances are associated with the indicated positioning method.</w:t>
      </w:r>
    </w:p>
    <w:p w14:paraId="19830BA1" w14:textId="77777777" w:rsidR="00A06B82" w:rsidRDefault="00824C35">
      <w:pPr>
        <w:numPr>
          <w:ilvl w:val="1"/>
          <w:numId w:val="35"/>
        </w:numPr>
        <w:spacing w:after="0" w:line="240" w:lineRule="auto"/>
        <w:rPr>
          <w:bCs/>
          <w:i/>
          <w:iCs/>
          <w:lang w:val="en-US"/>
        </w:rPr>
      </w:pPr>
      <w:r>
        <w:rPr>
          <w:bCs/>
          <w:i/>
          <w:iCs/>
          <w:lang w:val="en-US"/>
        </w:rPr>
        <w:t>Option 5: Multiple measurement instances are directly associated with a measurement report</w:t>
      </w:r>
    </w:p>
    <w:p w14:paraId="5361DF07" w14:textId="77777777" w:rsidR="00A06B82" w:rsidRDefault="00824C35">
      <w:pPr>
        <w:pStyle w:val="Guidance"/>
        <w:ind w:left="284"/>
      </w:pPr>
      <w:r>
        <w:rPr>
          <w:b/>
          <w:bCs/>
        </w:rPr>
        <w:t>FL:</w:t>
      </w:r>
      <w:r>
        <w:t xml:space="preserve"> The proposal seems related to how the associate the measurement </w:t>
      </w:r>
      <w:r>
        <w:rPr>
          <w:bCs/>
          <w:iCs/>
          <w:lang w:val="en-US"/>
        </w:rPr>
        <w:t>measurement instances</w:t>
      </w:r>
      <w:r>
        <w:t xml:space="preserve"> with the DL PRS/SRS resources, in the measurement report, which may be best handled by RAN2/RAN3 in my view.</w:t>
      </w:r>
    </w:p>
    <w:p w14:paraId="6CB5EA94" w14:textId="77777777" w:rsidR="00A06B82" w:rsidRDefault="00824C35">
      <w:pPr>
        <w:numPr>
          <w:ilvl w:val="0"/>
          <w:numId w:val="35"/>
        </w:numPr>
        <w:spacing w:after="0" w:line="240" w:lineRule="auto"/>
        <w:rPr>
          <w:b/>
          <w:i/>
          <w:lang w:val="en-US"/>
        </w:rPr>
      </w:pPr>
      <w:r>
        <w:rPr>
          <w:b/>
          <w:i/>
          <w:lang w:val="en-US"/>
        </w:rPr>
        <w:t xml:space="preserve"> (vivo, </w:t>
      </w:r>
      <w:hyperlink r:id="rId174" w:history="1">
        <w:r>
          <w:rPr>
            <w:rStyle w:val="Hyperlink"/>
            <w:b/>
            <w:i/>
            <w:lang w:val="en-US"/>
          </w:rPr>
          <w:t>R1-2106595</w:t>
        </w:r>
      </w:hyperlink>
      <w:r>
        <w:rPr>
          <w:b/>
          <w:i/>
          <w:lang w:val="en-US"/>
        </w:rPr>
        <w:t>[3]) Proposal 13:</w:t>
      </w:r>
      <w:r>
        <w:rPr>
          <w:b/>
          <w:i/>
          <w:lang w:val="en-US"/>
        </w:rPr>
        <w:tab/>
      </w:r>
    </w:p>
    <w:p w14:paraId="19F52435" w14:textId="77777777" w:rsidR="00A06B82" w:rsidRDefault="00824C35">
      <w:pPr>
        <w:numPr>
          <w:ilvl w:val="1"/>
          <w:numId w:val="35"/>
        </w:numPr>
        <w:spacing w:after="0" w:line="240" w:lineRule="auto"/>
        <w:rPr>
          <w:i/>
          <w:lang w:val="en-US"/>
        </w:rPr>
      </w:pPr>
      <w:r>
        <w:rPr>
          <w:b/>
          <w:i/>
          <w:lang w:val="en-US"/>
        </w:rPr>
        <w:tab/>
      </w:r>
      <w:r>
        <w:rPr>
          <w:i/>
          <w:lang w:val="en-US"/>
        </w:rPr>
        <w:t>The UE or the TRP can be configured to report one or more measurement instances in a single measurement report to the LMF.</w:t>
      </w:r>
    </w:p>
    <w:p w14:paraId="6C7AC338" w14:textId="77777777" w:rsidR="00A06B82" w:rsidRDefault="00824C35">
      <w:pPr>
        <w:pStyle w:val="Guidance"/>
        <w:ind w:left="284"/>
      </w:pPr>
      <w:r>
        <w:rPr>
          <w:b/>
          <w:bCs/>
        </w:rPr>
        <w:t>FL:</w:t>
      </w:r>
      <w:r>
        <w:t xml:space="preserve"> The proposal seems to be part of the previous agreement.</w:t>
      </w:r>
    </w:p>
    <w:p w14:paraId="3CA01D80" w14:textId="77777777" w:rsidR="00A06B82" w:rsidRDefault="00824C35">
      <w:pPr>
        <w:numPr>
          <w:ilvl w:val="0"/>
          <w:numId w:val="35"/>
        </w:numPr>
        <w:spacing w:after="0" w:line="240" w:lineRule="auto"/>
        <w:rPr>
          <w:b/>
          <w:bCs/>
          <w:i/>
          <w:lang w:val="en-US"/>
        </w:rPr>
      </w:pPr>
      <w:r>
        <w:rPr>
          <w:b/>
          <w:bCs/>
          <w:i/>
        </w:rPr>
        <w:t xml:space="preserve"> (OPPO, </w:t>
      </w:r>
      <w:hyperlink r:id="rId175" w:history="1">
        <w:r>
          <w:rPr>
            <w:rStyle w:val="Hyperlink"/>
            <w:b/>
            <w:bCs/>
            <w:i/>
          </w:rPr>
          <w:t>R1-2107213</w:t>
        </w:r>
      </w:hyperlink>
      <w:r>
        <w:rPr>
          <w:b/>
          <w:bCs/>
          <w:i/>
        </w:rPr>
        <w:t>[8])</w:t>
      </w:r>
      <w:r>
        <w:rPr>
          <w:b/>
          <w:bCs/>
          <w:i/>
          <w:lang w:val="en-US"/>
        </w:rPr>
        <w:t xml:space="preserve">Proposal 11: </w:t>
      </w:r>
      <w:r>
        <w:rPr>
          <w:bCs/>
          <w:i/>
          <w:lang w:val="en-US"/>
        </w:rPr>
        <w:t>The current LPP signaling can support the feature that UE reports one or more measurement instances in a single measurement report to LMF, with potential extension to support a larger number than 4.</w:t>
      </w:r>
    </w:p>
    <w:p w14:paraId="65988F8A" w14:textId="77777777" w:rsidR="00A06B82" w:rsidRDefault="00824C35">
      <w:pPr>
        <w:numPr>
          <w:ilvl w:val="0"/>
          <w:numId w:val="35"/>
        </w:numPr>
        <w:spacing w:after="0" w:line="240" w:lineRule="auto"/>
        <w:rPr>
          <w:bCs/>
          <w:i/>
          <w:lang w:val="en-US"/>
        </w:rPr>
      </w:pPr>
      <w:r>
        <w:rPr>
          <w:b/>
          <w:bCs/>
          <w:i/>
        </w:rPr>
        <w:t xml:space="preserve">(OPPO, </w:t>
      </w:r>
      <w:hyperlink r:id="rId176" w:history="1">
        <w:r>
          <w:rPr>
            <w:rStyle w:val="Hyperlink"/>
            <w:b/>
            <w:bCs/>
            <w:i/>
          </w:rPr>
          <w:t>R1-2107213</w:t>
        </w:r>
      </w:hyperlink>
      <w:r>
        <w:rPr>
          <w:b/>
          <w:bCs/>
          <w:i/>
        </w:rPr>
        <w:t>[8])</w:t>
      </w:r>
      <w:r>
        <w:rPr>
          <w:b/>
          <w:bCs/>
          <w:i/>
          <w:lang w:val="en-US"/>
        </w:rPr>
        <w:t>Proposal 12:</w:t>
      </w:r>
      <w:r>
        <w:rPr>
          <w:bCs/>
          <w:i/>
          <w:lang w:val="en-US"/>
        </w:rPr>
        <w:t xml:space="preserve"> No enhancement is needed for the current NRPPa signaling to support the feature that TRP reports one or more measurement instances with the same quantity in a single measurement report to LMF.</w:t>
      </w:r>
    </w:p>
    <w:p w14:paraId="28C78B62" w14:textId="77777777" w:rsidR="00A06B82" w:rsidRDefault="00824C35">
      <w:pPr>
        <w:numPr>
          <w:ilvl w:val="0"/>
          <w:numId w:val="35"/>
        </w:numPr>
        <w:spacing w:after="0" w:line="240" w:lineRule="auto"/>
        <w:rPr>
          <w:bCs/>
          <w:i/>
          <w:lang w:val="en-US"/>
        </w:rPr>
      </w:pPr>
      <w:r>
        <w:rPr>
          <w:b/>
          <w:bCs/>
          <w:i/>
        </w:rPr>
        <w:t xml:space="preserve">(OPPO, </w:t>
      </w:r>
      <w:hyperlink r:id="rId177" w:history="1">
        <w:r>
          <w:rPr>
            <w:rStyle w:val="Hyperlink"/>
            <w:b/>
            <w:bCs/>
            <w:i/>
          </w:rPr>
          <w:t>R1-2107213</w:t>
        </w:r>
      </w:hyperlink>
      <w:r>
        <w:rPr>
          <w:b/>
          <w:bCs/>
          <w:i/>
        </w:rPr>
        <w:t>[8])</w:t>
      </w:r>
      <w:r>
        <w:rPr>
          <w:b/>
          <w:bCs/>
          <w:i/>
          <w:lang w:val="en-US"/>
        </w:rPr>
        <w:t>Proposal 13:</w:t>
      </w:r>
      <w:r>
        <w:rPr>
          <w:bCs/>
          <w:i/>
          <w:lang w:val="en-US"/>
        </w:rPr>
        <w:t xml:space="preserve">  Enhancement on the association of measurement instances should be </w:t>
      </w:r>
      <w:r>
        <w:rPr>
          <w:rFonts w:hint="eastAsia"/>
          <w:bCs/>
          <w:i/>
          <w:lang w:val="en-US"/>
        </w:rPr>
        <w:t>intr</w:t>
      </w:r>
      <w:r>
        <w:rPr>
          <w:bCs/>
          <w:i/>
          <w:lang w:val="en-US"/>
        </w:rPr>
        <w:t>oduced to support the feature that TRP reports one or more measurement instances with different quantities in a single measurement report to LMF.</w:t>
      </w:r>
    </w:p>
    <w:p w14:paraId="0A3AF7CF" w14:textId="77777777" w:rsidR="00A06B82" w:rsidRDefault="00824C35">
      <w:pPr>
        <w:pStyle w:val="Guidance"/>
        <w:ind w:left="284"/>
      </w:pPr>
      <w:r>
        <w:rPr>
          <w:b/>
          <w:bCs/>
        </w:rPr>
        <w:lastRenderedPageBreak/>
        <w:t>FL:</w:t>
      </w:r>
      <w:r>
        <w:t xml:space="preserve"> Once RAN1 reaches the final agreement on the enhancement on the measurement instances and reports, RAN1 will send LS to RAN2/3/4. The impact on LPP/NRPPs signalling may be discussed in RAN2/3.</w:t>
      </w:r>
    </w:p>
    <w:p w14:paraId="13418570"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53A8C6DE" w14:textId="77777777" w:rsidR="00A06B82" w:rsidRDefault="00824C35">
      <w:r>
        <w:rPr>
          <w:lang w:val="en-US"/>
        </w:rPr>
        <w:t xml:space="preserve">Based on the previous agreement that a single measurement report may contain one or more measurement instances of different types (e.g., RSTD/RTOA, DL/UL RSRP, and/or UE/gNB Rx-Tx time, and each measurement instance may be measured from one or more PRS/SRS resources. </w:t>
      </w:r>
      <w:r>
        <w:t xml:space="preserve">The impact of the agreements on LPP/NRPPs signalling may be discussed in RAN2/3. </w:t>
      </w:r>
    </w:p>
    <w:p w14:paraId="0CE220CC"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552908FE"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A10E609" w14:textId="77777777" w:rsidR="00A06B82" w:rsidRDefault="00824C35">
            <w:pPr>
              <w:spacing w:after="0"/>
              <w:rPr>
                <w:b/>
                <w:sz w:val="16"/>
                <w:szCs w:val="16"/>
              </w:rPr>
            </w:pPr>
            <w:r>
              <w:rPr>
                <w:b/>
                <w:sz w:val="16"/>
                <w:szCs w:val="16"/>
              </w:rPr>
              <w:t>Company</w:t>
            </w:r>
          </w:p>
        </w:tc>
        <w:tc>
          <w:tcPr>
            <w:tcW w:w="8811" w:type="dxa"/>
          </w:tcPr>
          <w:p w14:paraId="5555BC63" w14:textId="77777777" w:rsidR="00A06B82" w:rsidRDefault="00824C35">
            <w:pPr>
              <w:spacing w:after="0"/>
              <w:rPr>
                <w:b/>
                <w:sz w:val="16"/>
                <w:szCs w:val="16"/>
              </w:rPr>
            </w:pPr>
            <w:r>
              <w:rPr>
                <w:b/>
                <w:sz w:val="16"/>
                <w:szCs w:val="16"/>
              </w:rPr>
              <w:t xml:space="preserve">Comments </w:t>
            </w:r>
          </w:p>
        </w:tc>
      </w:tr>
      <w:tr w:rsidR="00A06B82" w14:paraId="7BF43A4F" w14:textId="77777777" w:rsidTr="00A06B82">
        <w:trPr>
          <w:trHeight w:val="260"/>
        </w:trPr>
        <w:tc>
          <w:tcPr>
            <w:tcW w:w="1804" w:type="dxa"/>
          </w:tcPr>
          <w:p w14:paraId="224AC8C0" w14:textId="77777777" w:rsidR="00A06B82" w:rsidRDefault="00824C35">
            <w:pPr>
              <w:spacing w:after="0"/>
              <w:rPr>
                <w:b/>
                <w:sz w:val="16"/>
                <w:szCs w:val="16"/>
              </w:rPr>
            </w:pPr>
            <w:r>
              <w:rPr>
                <w:rFonts w:eastAsia="SimSun" w:hint="eastAsia"/>
                <w:bCs/>
                <w:sz w:val="16"/>
                <w:szCs w:val="16"/>
                <w:lang w:val="en-US" w:eastAsia="zh-CN"/>
              </w:rPr>
              <w:t>ZTE</w:t>
            </w:r>
          </w:p>
        </w:tc>
        <w:tc>
          <w:tcPr>
            <w:tcW w:w="8811" w:type="dxa"/>
          </w:tcPr>
          <w:p w14:paraId="2A042460" w14:textId="77777777" w:rsidR="00A06B82" w:rsidRDefault="00824C35">
            <w:pPr>
              <w:spacing w:after="0"/>
              <w:rPr>
                <w:b/>
                <w:sz w:val="16"/>
                <w:szCs w:val="16"/>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better that RAN1 can discuss some basic assumption of reporting structure since it has connection with configuration level of value N and M.</w:t>
            </w:r>
          </w:p>
        </w:tc>
      </w:tr>
      <w:tr w:rsidR="00A06B82" w14:paraId="61B7FA6B" w14:textId="77777777" w:rsidTr="00A06B82">
        <w:trPr>
          <w:trHeight w:val="260"/>
        </w:trPr>
        <w:tc>
          <w:tcPr>
            <w:tcW w:w="1804" w:type="dxa"/>
          </w:tcPr>
          <w:p w14:paraId="636DD4D2" w14:textId="77777777" w:rsidR="00A06B82" w:rsidRDefault="00A06B82">
            <w:pPr>
              <w:spacing w:after="0"/>
              <w:rPr>
                <w:b/>
                <w:sz w:val="16"/>
                <w:szCs w:val="16"/>
              </w:rPr>
            </w:pPr>
          </w:p>
        </w:tc>
        <w:tc>
          <w:tcPr>
            <w:tcW w:w="8811" w:type="dxa"/>
          </w:tcPr>
          <w:p w14:paraId="078A5A54" w14:textId="77777777" w:rsidR="00A06B82" w:rsidRDefault="00A06B82">
            <w:pPr>
              <w:spacing w:after="0"/>
              <w:rPr>
                <w:b/>
                <w:sz w:val="16"/>
                <w:szCs w:val="16"/>
              </w:rPr>
            </w:pPr>
          </w:p>
        </w:tc>
      </w:tr>
      <w:tr w:rsidR="00A06B82" w14:paraId="50BB034D" w14:textId="77777777" w:rsidTr="00A06B82">
        <w:trPr>
          <w:trHeight w:val="260"/>
        </w:trPr>
        <w:tc>
          <w:tcPr>
            <w:tcW w:w="1804" w:type="dxa"/>
          </w:tcPr>
          <w:p w14:paraId="6A0EB3A9" w14:textId="77777777" w:rsidR="00A06B82" w:rsidRDefault="00A06B82">
            <w:pPr>
              <w:spacing w:after="0"/>
              <w:rPr>
                <w:b/>
                <w:sz w:val="16"/>
                <w:szCs w:val="16"/>
              </w:rPr>
            </w:pPr>
          </w:p>
        </w:tc>
        <w:tc>
          <w:tcPr>
            <w:tcW w:w="8811" w:type="dxa"/>
          </w:tcPr>
          <w:p w14:paraId="510F3D99" w14:textId="77777777" w:rsidR="00A06B82" w:rsidRDefault="00A06B82">
            <w:pPr>
              <w:spacing w:after="0"/>
              <w:rPr>
                <w:b/>
                <w:sz w:val="16"/>
                <w:szCs w:val="16"/>
              </w:rPr>
            </w:pPr>
          </w:p>
        </w:tc>
      </w:tr>
      <w:tr w:rsidR="00A06B82" w14:paraId="6DCB40CE" w14:textId="77777777" w:rsidTr="00A06B82">
        <w:trPr>
          <w:trHeight w:val="260"/>
        </w:trPr>
        <w:tc>
          <w:tcPr>
            <w:tcW w:w="1804" w:type="dxa"/>
          </w:tcPr>
          <w:p w14:paraId="317A9051" w14:textId="77777777" w:rsidR="00A06B82" w:rsidRDefault="00A06B82">
            <w:pPr>
              <w:spacing w:after="0"/>
              <w:rPr>
                <w:b/>
                <w:sz w:val="16"/>
                <w:szCs w:val="16"/>
              </w:rPr>
            </w:pPr>
          </w:p>
        </w:tc>
        <w:tc>
          <w:tcPr>
            <w:tcW w:w="8811" w:type="dxa"/>
          </w:tcPr>
          <w:p w14:paraId="45FF4A1E" w14:textId="77777777" w:rsidR="00A06B82" w:rsidRDefault="00A06B82">
            <w:pPr>
              <w:spacing w:after="0"/>
              <w:rPr>
                <w:b/>
                <w:sz w:val="16"/>
                <w:szCs w:val="16"/>
              </w:rPr>
            </w:pPr>
          </w:p>
        </w:tc>
      </w:tr>
    </w:tbl>
    <w:p w14:paraId="29820BDC" w14:textId="77777777" w:rsidR="00A06B82" w:rsidRDefault="00A06B82"/>
    <w:p w14:paraId="7D0DB57C" w14:textId="77777777" w:rsidR="00A06B82" w:rsidRDefault="00A06B82">
      <w:pPr>
        <w:rPr>
          <w:rFonts w:eastAsia="SimSun"/>
          <w:lang w:val="en-US" w:eastAsia="zh-CN"/>
        </w:rPr>
      </w:pPr>
    </w:p>
    <w:p w14:paraId="11F84997" w14:textId="77777777" w:rsidR="00A06B82" w:rsidRDefault="00A06B82">
      <w:pPr>
        <w:rPr>
          <w:rFonts w:eastAsia="SimSun"/>
          <w:lang w:val="en-US" w:eastAsia="zh-CN"/>
        </w:rPr>
      </w:pPr>
    </w:p>
    <w:p w14:paraId="7D2BDCED" w14:textId="77777777" w:rsidR="00A06B82" w:rsidRDefault="00824C35">
      <w:pPr>
        <w:pStyle w:val="Heading1"/>
      </w:pPr>
      <w:bookmarkStart w:id="90" w:name="_Toc62397289"/>
      <w:bookmarkStart w:id="91" w:name="_Toc69027123"/>
      <w:bookmarkEnd w:id="14"/>
      <w:bookmarkEnd w:id="33"/>
      <w:bookmarkEnd w:id="34"/>
      <w:r>
        <w:t>Additional proposals</w:t>
      </w:r>
      <w:bookmarkEnd w:id="90"/>
      <w:bookmarkEnd w:id="91"/>
    </w:p>
    <w:p w14:paraId="16C75D59" w14:textId="77777777" w:rsidR="00A06B82" w:rsidRDefault="00824C35">
      <w:pPr>
        <w:pStyle w:val="Heading2"/>
      </w:pPr>
      <w:bookmarkStart w:id="92" w:name="_Toc69027126"/>
      <w:bookmarkStart w:id="93" w:name="_Toc62397294"/>
      <w:r>
        <w:t>Multiple reference timings</w:t>
      </w:r>
    </w:p>
    <w:p w14:paraId="7954CC83" w14:textId="77777777" w:rsidR="00A06B82" w:rsidRDefault="00824C35">
      <w:pPr>
        <w:pStyle w:val="Subtitle"/>
        <w:rPr>
          <w:rFonts w:ascii="Times New Roman" w:hAnsi="Times New Roman" w:cs="Times New Roman"/>
        </w:rPr>
      </w:pPr>
      <w:r>
        <w:rPr>
          <w:rFonts w:ascii="Times New Roman" w:hAnsi="Times New Roman" w:cs="Times New Roman"/>
        </w:rPr>
        <w:t>Submitted Proposals</w:t>
      </w:r>
    </w:p>
    <w:p w14:paraId="4536ABBC" w14:textId="77777777" w:rsidR="00A06B82" w:rsidRDefault="00824C35">
      <w:pPr>
        <w:pStyle w:val="ListParagraph"/>
        <w:numPr>
          <w:ilvl w:val="0"/>
          <w:numId w:val="34"/>
        </w:numPr>
        <w:rPr>
          <w:rFonts w:eastAsia="SimSun"/>
          <w:b/>
          <w:i/>
          <w:lang w:val="en-GB" w:eastAsia="zh-CN"/>
        </w:rPr>
      </w:pPr>
      <w:r>
        <w:rPr>
          <w:rFonts w:eastAsia="SimSun"/>
          <w:b/>
          <w:i/>
          <w:lang w:val="en-GB" w:eastAsia="zh-CN"/>
        </w:rPr>
        <w:t xml:space="preserve">(LG, </w:t>
      </w:r>
      <w:hyperlink r:id="rId178" w:history="1">
        <w:r>
          <w:rPr>
            <w:rStyle w:val="Hyperlink"/>
            <w:rFonts w:eastAsia="SimSun"/>
            <w:b/>
            <w:i/>
            <w:lang w:val="en-GB" w:eastAsia="zh-CN"/>
          </w:rPr>
          <w:t>R1-2107542</w:t>
        </w:r>
      </w:hyperlink>
      <w:r>
        <w:rPr>
          <w:rFonts w:eastAsia="SimSun"/>
          <w:b/>
          <w:i/>
          <w:lang w:val="en-GB" w:eastAsia="zh-CN"/>
        </w:rPr>
        <w:t xml:space="preserve">[11]) Proposal #2: </w:t>
      </w:r>
    </w:p>
    <w:p w14:paraId="5D6725BC" w14:textId="77777777" w:rsidR="00A06B82" w:rsidRDefault="00824C35">
      <w:pPr>
        <w:pStyle w:val="ListParagraph"/>
        <w:numPr>
          <w:ilvl w:val="1"/>
          <w:numId w:val="34"/>
        </w:numPr>
        <w:rPr>
          <w:rFonts w:eastAsia="SimSun"/>
          <w:i/>
          <w:szCs w:val="20"/>
          <w:lang w:eastAsia="zh-CN"/>
        </w:rPr>
      </w:pPr>
      <w:r>
        <w:rPr>
          <w:rFonts w:eastAsia="SimSun"/>
          <w:i/>
          <w:szCs w:val="20"/>
          <w:lang w:val="en-GB" w:eastAsia="zh-CN"/>
        </w:rPr>
        <w:t>RAN1 needs to consider the</w:t>
      </w:r>
      <w:r>
        <w:rPr>
          <w:rFonts w:eastAsia="SimSun" w:hint="eastAsia"/>
          <w:i/>
          <w:szCs w:val="20"/>
          <w:lang w:val="en-GB" w:eastAsia="zh-CN"/>
        </w:rPr>
        <w:t xml:space="preserve"> configuration</w:t>
      </w:r>
      <w:r>
        <w:rPr>
          <w:rFonts w:eastAsia="SimSun"/>
          <w:i/>
          <w:szCs w:val="20"/>
          <w:lang w:val="en-GB" w:eastAsia="zh-CN"/>
        </w:rPr>
        <w:t xml:space="preserve"> of</w:t>
      </w:r>
      <w:r>
        <w:rPr>
          <w:rFonts w:eastAsia="SimSun" w:hint="eastAsia"/>
          <w:i/>
          <w:szCs w:val="20"/>
          <w:lang w:val="en-GB" w:eastAsia="zh-CN"/>
        </w:rPr>
        <w:t xml:space="preserve"> </w:t>
      </w:r>
      <w:r>
        <w:rPr>
          <w:rFonts w:eastAsia="SimSun"/>
          <w:i/>
          <w:szCs w:val="20"/>
          <w:lang w:val="en-GB" w:eastAsia="zh-CN"/>
        </w:rPr>
        <w:t xml:space="preserve">multiple reference timings for DL RSTD, DL PRS-RSRP, and UE Rx-Tx time difference measurements </w:t>
      </w:r>
    </w:p>
    <w:p w14:paraId="591F805A" w14:textId="77777777" w:rsidR="00A06B82" w:rsidRDefault="00A06B82">
      <w:pPr>
        <w:rPr>
          <w:lang w:val="en-US" w:eastAsia="en-US"/>
        </w:rPr>
      </w:pPr>
    </w:p>
    <w:p w14:paraId="288BDB7B" w14:textId="77777777" w:rsidR="00A06B82" w:rsidRDefault="00824C35">
      <w:pPr>
        <w:pStyle w:val="Subtitle"/>
        <w:rPr>
          <w:rFonts w:ascii="Times New Roman" w:hAnsi="Times New Roman" w:cs="Times New Roman"/>
        </w:rPr>
      </w:pPr>
      <w:r>
        <w:rPr>
          <w:rFonts w:ascii="Times New Roman" w:hAnsi="Times New Roman" w:cs="Times New Roman"/>
        </w:rPr>
        <w:t>FL comments</w:t>
      </w:r>
    </w:p>
    <w:p w14:paraId="186FCEE9" w14:textId="77777777" w:rsidR="00A06B82" w:rsidRDefault="00824C35">
      <w:pPr>
        <w:rPr>
          <w:lang w:val="en-US"/>
        </w:rPr>
      </w:pPr>
      <w:r>
        <w:t xml:space="preserve">The benefits and necessary to have multiple reference timings work for DL RSTD, DL PRS-RSRP, and UE Rx-Tx time difference measurements may need to be studies. For DL PRS-RSRP and UE Rx-Tx time difference measurements, my understanding is no need for UE to select the reference timing. For RSTD, it is up UE to use or not use the configured reference timing. Thus, the benefits of </w:t>
      </w:r>
      <w:r>
        <w:rPr>
          <w:rFonts w:hint="eastAsia"/>
        </w:rPr>
        <w:t>configur</w:t>
      </w:r>
      <w:r>
        <w:t xml:space="preserve">ing multiple reference timings need further study. </w:t>
      </w:r>
    </w:p>
    <w:p w14:paraId="1461703A" w14:textId="77777777" w:rsidR="00A06B82" w:rsidRDefault="00A06B82">
      <w:pPr>
        <w:rPr>
          <w:lang w:val="en-US"/>
        </w:rPr>
      </w:pPr>
    </w:p>
    <w:p w14:paraId="791B21A8" w14:textId="77777777" w:rsidR="00A06B82" w:rsidRDefault="00824C35">
      <w:pPr>
        <w:pStyle w:val="Heading3"/>
      </w:pPr>
      <w:r>
        <w:rPr>
          <w:highlight w:val="yellow"/>
        </w:rPr>
        <w:t>Proposal 6-1</w:t>
      </w:r>
    </w:p>
    <w:p w14:paraId="20E719E7" w14:textId="77777777" w:rsidR="00A06B82" w:rsidRDefault="00824C35">
      <w:pPr>
        <w:pStyle w:val="3GPPAgreements"/>
        <w:numPr>
          <w:ilvl w:val="0"/>
          <w:numId w:val="35"/>
        </w:numPr>
        <w:rPr>
          <w:i/>
          <w:lang w:eastAsia="en-US"/>
        </w:rPr>
      </w:pPr>
      <w:r>
        <w:rPr>
          <w:i/>
          <w:lang w:val="en-GB" w:eastAsia="en-US"/>
        </w:rPr>
        <w:t xml:space="preserve">Study the benefits of </w:t>
      </w:r>
      <w:r>
        <w:rPr>
          <w:rFonts w:hint="eastAsia"/>
          <w:i/>
          <w:lang w:val="en-GB" w:eastAsia="en-US"/>
        </w:rPr>
        <w:t>configuration</w:t>
      </w:r>
      <w:r>
        <w:rPr>
          <w:i/>
          <w:lang w:val="en-GB" w:eastAsia="en-US"/>
        </w:rPr>
        <w:t xml:space="preserve"> of</w:t>
      </w:r>
      <w:r>
        <w:rPr>
          <w:rFonts w:hint="eastAsia"/>
          <w:i/>
          <w:lang w:val="en-GB" w:eastAsia="en-US"/>
        </w:rPr>
        <w:t xml:space="preserve"> </w:t>
      </w:r>
      <w:r>
        <w:rPr>
          <w:i/>
          <w:lang w:val="en-GB" w:eastAsia="en-US"/>
        </w:rPr>
        <w:t>multiple reference timings for DL RSTD, DL PRS-RSRP, and UE Rx-Tx time difference measurements.</w:t>
      </w:r>
    </w:p>
    <w:p w14:paraId="5CD96DBC" w14:textId="77777777" w:rsidR="00A06B82" w:rsidRDefault="00A06B82">
      <w:pPr>
        <w:rPr>
          <w:rFonts w:eastAsiaTheme="majorEastAsia"/>
          <w:i/>
          <w:iCs/>
          <w:color w:val="4F81BD" w:themeColor="accent1"/>
          <w:spacing w:val="15"/>
          <w:sz w:val="24"/>
          <w:szCs w:val="24"/>
        </w:rPr>
      </w:pPr>
    </w:p>
    <w:p w14:paraId="1C53B5B1" w14:textId="77777777" w:rsidR="00A06B82" w:rsidRDefault="00824C35">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A06B82" w14:paraId="66B5FC50" w14:textId="77777777" w:rsidTr="00A06B8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26E0C75" w14:textId="77777777" w:rsidR="00A06B82" w:rsidRDefault="00824C35">
            <w:pPr>
              <w:spacing w:after="0"/>
              <w:rPr>
                <w:b/>
                <w:sz w:val="16"/>
                <w:szCs w:val="16"/>
              </w:rPr>
            </w:pPr>
            <w:r>
              <w:rPr>
                <w:b/>
                <w:sz w:val="16"/>
                <w:szCs w:val="16"/>
              </w:rPr>
              <w:t>Company</w:t>
            </w:r>
          </w:p>
        </w:tc>
        <w:tc>
          <w:tcPr>
            <w:tcW w:w="8811" w:type="dxa"/>
          </w:tcPr>
          <w:p w14:paraId="62E0D771" w14:textId="77777777" w:rsidR="00A06B82" w:rsidRDefault="00824C35">
            <w:pPr>
              <w:spacing w:after="0"/>
              <w:rPr>
                <w:b/>
                <w:sz w:val="16"/>
                <w:szCs w:val="16"/>
              </w:rPr>
            </w:pPr>
            <w:r>
              <w:rPr>
                <w:b/>
                <w:sz w:val="16"/>
                <w:szCs w:val="16"/>
              </w:rPr>
              <w:t xml:space="preserve">Comments </w:t>
            </w:r>
          </w:p>
        </w:tc>
      </w:tr>
      <w:tr w:rsidR="00A06B82" w14:paraId="29DEF13B" w14:textId="77777777" w:rsidTr="00A06B82">
        <w:trPr>
          <w:trHeight w:val="260"/>
        </w:trPr>
        <w:tc>
          <w:tcPr>
            <w:tcW w:w="1804" w:type="dxa"/>
          </w:tcPr>
          <w:p w14:paraId="6E9D8956" w14:textId="77777777" w:rsidR="00A06B82" w:rsidRDefault="00824C35">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2CAAA73F" w14:textId="77777777" w:rsidR="00A06B82" w:rsidRDefault="00824C35">
            <w:pPr>
              <w:spacing w:after="0"/>
              <w:rPr>
                <w:rFonts w:eastAsia="Malgun Gothic"/>
                <w:sz w:val="16"/>
                <w:szCs w:val="16"/>
                <w:lang w:eastAsia="ko-KR"/>
              </w:rPr>
            </w:pPr>
            <w:r>
              <w:rPr>
                <w:rFonts w:eastAsia="Malgun Gothic" w:hint="eastAsia"/>
                <w:sz w:val="16"/>
                <w:szCs w:val="16"/>
                <w:lang w:eastAsia="ko-KR"/>
              </w:rPr>
              <w:t>Support</w:t>
            </w:r>
          </w:p>
        </w:tc>
      </w:tr>
      <w:tr w:rsidR="00A06B82" w14:paraId="51EC8C11" w14:textId="77777777" w:rsidTr="00A06B82">
        <w:trPr>
          <w:trHeight w:val="260"/>
        </w:trPr>
        <w:tc>
          <w:tcPr>
            <w:tcW w:w="1804" w:type="dxa"/>
          </w:tcPr>
          <w:p w14:paraId="68D93A00" w14:textId="77777777" w:rsidR="00A06B82" w:rsidRDefault="00824C35">
            <w:pPr>
              <w:spacing w:after="0"/>
              <w:rPr>
                <w:b/>
                <w:sz w:val="16"/>
                <w:szCs w:val="16"/>
              </w:rPr>
            </w:pPr>
            <w:r>
              <w:rPr>
                <w:bCs/>
                <w:sz w:val="16"/>
                <w:szCs w:val="16"/>
              </w:rPr>
              <w:t>Ericsson</w:t>
            </w:r>
          </w:p>
        </w:tc>
        <w:tc>
          <w:tcPr>
            <w:tcW w:w="8811" w:type="dxa"/>
          </w:tcPr>
          <w:p w14:paraId="7092FC78" w14:textId="77777777" w:rsidR="00A06B82" w:rsidRDefault="00824C35">
            <w:pPr>
              <w:spacing w:after="0"/>
              <w:rPr>
                <w:b/>
                <w:sz w:val="16"/>
                <w:szCs w:val="16"/>
              </w:rPr>
            </w:pPr>
            <w:r>
              <w:rPr>
                <w:bCs/>
                <w:sz w:val="16"/>
                <w:szCs w:val="16"/>
              </w:rPr>
              <w:t>Not support. There should only be one reference time used for all measurements in a measurement report. Consequently it should not be possible to configure multiple reference timings.</w:t>
            </w:r>
          </w:p>
        </w:tc>
      </w:tr>
      <w:tr w:rsidR="00A06B82" w14:paraId="73051E4A" w14:textId="77777777" w:rsidTr="00A06B82">
        <w:trPr>
          <w:trHeight w:val="260"/>
        </w:trPr>
        <w:tc>
          <w:tcPr>
            <w:tcW w:w="1804" w:type="dxa"/>
          </w:tcPr>
          <w:p w14:paraId="7AC64768" w14:textId="77777777" w:rsidR="00A06B82" w:rsidRDefault="00A06B82">
            <w:pPr>
              <w:spacing w:after="0"/>
              <w:rPr>
                <w:b/>
                <w:sz w:val="16"/>
                <w:szCs w:val="16"/>
              </w:rPr>
            </w:pPr>
          </w:p>
        </w:tc>
        <w:tc>
          <w:tcPr>
            <w:tcW w:w="8811" w:type="dxa"/>
          </w:tcPr>
          <w:p w14:paraId="23AE5BD1" w14:textId="77777777" w:rsidR="00A06B82" w:rsidRDefault="00A06B82">
            <w:pPr>
              <w:spacing w:after="0"/>
              <w:rPr>
                <w:b/>
                <w:sz w:val="16"/>
                <w:szCs w:val="16"/>
              </w:rPr>
            </w:pPr>
          </w:p>
        </w:tc>
      </w:tr>
      <w:tr w:rsidR="00A06B82" w14:paraId="657B341E" w14:textId="77777777" w:rsidTr="00A06B82">
        <w:trPr>
          <w:trHeight w:val="260"/>
        </w:trPr>
        <w:tc>
          <w:tcPr>
            <w:tcW w:w="1804" w:type="dxa"/>
          </w:tcPr>
          <w:p w14:paraId="2667F405" w14:textId="77777777" w:rsidR="00A06B82" w:rsidRDefault="00A06B82">
            <w:pPr>
              <w:spacing w:after="0"/>
              <w:rPr>
                <w:b/>
                <w:sz w:val="16"/>
                <w:szCs w:val="16"/>
              </w:rPr>
            </w:pPr>
          </w:p>
        </w:tc>
        <w:tc>
          <w:tcPr>
            <w:tcW w:w="8811" w:type="dxa"/>
          </w:tcPr>
          <w:p w14:paraId="7D093675" w14:textId="77777777" w:rsidR="00A06B82" w:rsidRDefault="00A06B82">
            <w:pPr>
              <w:spacing w:after="0"/>
              <w:rPr>
                <w:b/>
                <w:sz w:val="16"/>
                <w:szCs w:val="16"/>
              </w:rPr>
            </w:pPr>
          </w:p>
        </w:tc>
      </w:tr>
    </w:tbl>
    <w:p w14:paraId="428B486D" w14:textId="77777777" w:rsidR="00A06B82" w:rsidRDefault="00A06B82"/>
    <w:p w14:paraId="74665C27" w14:textId="77777777" w:rsidR="00A06B82" w:rsidRDefault="00A06B82">
      <w:pPr>
        <w:rPr>
          <w:lang w:eastAsia="en-US"/>
        </w:rPr>
      </w:pPr>
    </w:p>
    <w:p w14:paraId="15EA4D37" w14:textId="77777777" w:rsidR="00A06B82" w:rsidRDefault="00824C35">
      <w:pPr>
        <w:pStyle w:val="Heading1"/>
      </w:pPr>
      <w:bookmarkStart w:id="94" w:name="_Toc62397299"/>
      <w:bookmarkStart w:id="95" w:name="_Toc69027129"/>
      <w:bookmarkStart w:id="96" w:name="_Toc54552966"/>
      <w:bookmarkStart w:id="97" w:name="_Hlk62117352"/>
      <w:bookmarkStart w:id="98" w:name="_Toc48211472"/>
      <w:bookmarkStart w:id="99" w:name="_Toc54553088"/>
      <w:bookmarkEnd w:id="8"/>
      <w:bookmarkEnd w:id="9"/>
      <w:bookmarkEnd w:id="92"/>
      <w:bookmarkEnd w:id="93"/>
      <w:r>
        <w:t>References</w:t>
      </w:r>
      <w:bookmarkEnd w:id="94"/>
      <w:bookmarkEnd w:id="95"/>
    </w:p>
    <w:p w14:paraId="58A0F2FF" w14:textId="77777777" w:rsidR="00A06B82" w:rsidRDefault="008813BA">
      <w:pPr>
        <w:pStyle w:val="ListParagraph"/>
        <w:numPr>
          <w:ilvl w:val="0"/>
          <w:numId w:val="92"/>
        </w:numPr>
        <w:rPr>
          <w:lang w:eastAsia="en-US"/>
        </w:rPr>
      </w:pPr>
      <w:hyperlink r:id="rId179" w:history="1">
        <w:r w:rsidR="00824C35">
          <w:rPr>
            <w:rStyle w:val="Hyperlink"/>
            <w:lang w:eastAsia="en-US"/>
          </w:rPr>
          <w:t>R1-2106449</w:t>
        </w:r>
      </w:hyperlink>
      <w:r w:rsidR="00824C35">
        <w:rPr>
          <w:lang w:eastAsia="en-US"/>
        </w:rPr>
        <w:tab/>
        <w:t>Enhancement to mitigate gNB and UE Rx/Tx timing error</w:t>
      </w:r>
      <w:r w:rsidR="00824C35">
        <w:rPr>
          <w:lang w:eastAsia="en-US"/>
        </w:rPr>
        <w:tab/>
        <w:t>Huawei, HiSilicon</w:t>
      </w:r>
    </w:p>
    <w:p w14:paraId="31970D6F" w14:textId="77777777" w:rsidR="00A06B82" w:rsidRDefault="008813BA">
      <w:pPr>
        <w:pStyle w:val="ListParagraph"/>
        <w:numPr>
          <w:ilvl w:val="0"/>
          <w:numId w:val="92"/>
        </w:numPr>
        <w:rPr>
          <w:lang w:eastAsia="en-US"/>
        </w:rPr>
      </w:pPr>
      <w:hyperlink r:id="rId180" w:history="1">
        <w:r w:rsidR="00824C35">
          <w:rPr>
            <w:rStyle w:val="Hyperlink"/>
            <w:lang w:eastAsia="en-US"/>
          </w:rPr>
          <w:t>R1-2106549</w:t>
        </w:r>
      </w:hyperlink>
      <w:r w:rsidR="00824C35">
        <w:rPr>
          <w:lang w:eastAsia="en-US"/>
        </w:rPr>
        <w:tab/>
        <w:t>Positioning accuracy improvement by mitigating timing delay</w:t>
      </w:r>
      <w:r w:rsidR="00824C35">
        <w:rPr>
          <w:lang w:eastAsia="en-US"/>
        </w:rPr>
        <w:tab/>
        <w:t>ZTE</w:t>
      </w:r>
    </w:p>
    <w:p w14:paraId="0AEB2B47" w14:textId="77777777" w:rsidR="00A06B82" w:rsidRDefault="008813BA">
      <w:pPr>
        <w:pStyle w:val="ListParagraph"/>
        <w:numPr>
          <w:ilvl w:val="0"/>
          <w:numId w:val="92"/>
        </w:numPr>
        <w:rPr>
          <w:lang w:eastAsia="en-US"/>
        </w:rPr>
      </w:pPr>
      <w:hyperlink r:id="rId181" w:history="1">
        <w:r w:rsidR="00824C35">
          <w:rPr>
            <w:rStyle w:val="Hyperlink"/>
            <w:lang w:eastAsia="en-US"/>
          </w:rPr>
          <w:t>R1-2106595</w:t>
        </w:r>
      </w:hyperlink>
      <w:r w:rsidR="00824C35">
        <w:rPr>
          <w:lang w:eastAsia="en-US"/>
        </w:rPr>
        <w:tab/>
        <w:t>Discussion on  potential enhancements for RX/TX timing delay mitigating</w:t>
      </w:r>
      <w:r w:rsidR="00824C35">
        <w:rPr>
          <w:lang w:eastAsia="en-US"/>
        </w:rPr>
        <w:tab/>
        <w:t>vivo</w:t>
      </w:r>
    </w:p>
    <w:p w14:paraId="7AE7EEFF" w14:textId="77777777" w:rsidR="00A06B82" w:rsidRDefault="008813BA">
      <w:pPr>
        <w:pStyle w:val="ListParagraph"/>
        <w:numPr>
          <w:ilvl w:val="0"/>
          <w:numId w:val="92"/>
        </w:numPr>
        <w:rPr>
          <w:lang w:eastAsia="en-US"/>
        </w:rPr>
      </w:pPr>
      <w:hyperlink r:id="rId182" w:history="1">
        <w:r w:rsidR="00824C35">
          <w:rPr>
            <w:rStyle w:val="Hyperlink"/>
            <w:lang w:eastAsia="en-US"/>
          </w:rPr>
          <w:t>R1-2106809</w:t>
        </w:r>
      </w:hyperlink>
      <w:r w:rsidR="00824C35">
        <w:rPr>
          <w:lang w:eastAsia="en-US"/>
        </w:rPr>
        <w:tab/>
        <w:t>On mitigating Rx/Tx timing delays</w:t>
      </w:r>
      <w:r w:rsidR="00824C35">
        <w:rPr>
          <w:lang w:eastAsia="en-US"/>
        </w:rPr>
        <w:tab/>
        <w:t>Sony</w:t>
      </w:r>
    </w:p>
    <w:p w14:paraId="2EC8B349" w14:textId="77777777" w:rsidR="00A06B82" w:rsidRDefault="008813BA">
      <w:pPr>
        <w:pStyle w:val="ListParagraph"/>
        <w:numPr>
          <w:ilvl w:val="0"/>
          <w:numId w:val="92"/>
        </w:numPr>
        <w:rPr>
          <w:lang w:eastAsia="en-US"/>
        </w:rPr>
      </w:pPr>
      <w:hyperlink r:id="rId183" w:history="1">
        <w:r w:rsidR="00824C35">
          <w:rPr>
            <w:rStyle w:val="Hyperlink"/>
            <w:lang w:eastAsia="en-US"/>
          </w:rPr>
          <w:t>R1-2106888</w:t>
        </w:r>
      </w:hyperlink>
      <w:r w:rsidR="00824C35">
        <w:rPr>
          <w:lang w:eastAsia="en-US"/>
        </w:rPr>
        <w:tab/>
        <w:t>Discussion on accuracy improvements by mitigating UE Rx/Tx and/or gNB Rx/Tx timing delays</w:t>
      </w:r>
      <w:r w:rsidR="00824C35">
        <w:rPr>
          <w:lang w:eastAsia="en-US"/>
        </w:rPr>
        <w:tab/>
        <w:t>Samsung</w:t>
      </w:r>
    </w:p>
    <w:p w14:paraId="6492BABA" w14:textId="77777777" w:rsidR="00A06B82" w:rsidRDefault="008813BA">
      <w:pPr>
        <w:pStyle w:val="ListParagraph"/>
        <w:numPr>
          <w:ilvl w:val="0"/>
          <w:numId w:val="92"/>
        </w:numPr>
        <w:rPr>
          <w:lang w:eastAsia="en-US"/>
        </w:rPr>
      </w:pPr>
      <w:hyperlink r:id="rId184" w:history="1">
        <w:r w:rsidR="00824C35">
          <w:rPr>
            <w:rStyle w:val="Hyperlink"/>
            <w:lang w:eastAsia="en-US"/>
          </w:rPr>
          <w:t>R1-2106971</w:t>
        </w:r>
      </w:hyperlink>
      <w:r w:rsidR="00824C35">
        <w:rPr>
          <w:lang w:eastAsia="en-US"/>
        </w:rPr>
        <w:tab/>
        <w:t>Discussion on mitigating UE and gNB Rx/Tx timing errors</w:t>
      </w:r>
      <w:r w:rsidR="00824C35">
        <w:rPr>
          <w:lang w:eastAsia="en-US"/>
        </w:rPr>
        <w:tab/>
        <w:t>CATT</w:t>
      </w:r>
    </w:p>
    <w:p w14:paraId="6C126F26" w14:textId="77777777" w:rsidR="00A06B82" w:rsidRDefault="008813BA">
      <w:pPr>
        <w:pStyle w:val="ListParagraph"/>
        <w:numPr>
          <w:ilvl w:val="0"/>
          <w:numId w:val="92"/>
        </w:numPr>
        <w:rPr>
          <w:lang w:eastAsia="en-US"/>
        </w:rPr>
      </w:pPr>
      <w:hyperlink r:id="rId185" w:history="1">
        <w:r w:rsidR="00824C35">
          <w:rPr>
            <w:rStyle w:val="Hyperlink"/>
            <w:lang w:eastAsia="en-US"/>
          </w:rPr>
          <w:t>R1-2107057</w:t>
        </w:r>
      </w:hyperlink>
      <w:r w:rsidR="00824C35">
        <w:rPr>
          <w:lang w:eastAsia="en-US"/>
        </w:rPr>
        <w:tab/>
        <w:t>Views on mitigating UE and gNB Rx/Tx timing errors</w:t>
      </w:r>
      <w:r w:rsidR="00824C35">
        <w:rPr>
          <w:lang w:eastAsia="en-US"/>
        </w:rPr>
        <w:tab/>
        <w:t>Nokia, Nokia Shanghai Bell</w:t>
      </w:r>
    </w:p>
    <w:p w14:paraId="1A3EEF21" w14:textId="77777777" w:rsidR="00A06B82" w:rsidRDefault="008813BA">
      <w:pPr>
        <w:pStyle w:val="ListParagraph"/>
        <w:numPr>
          <w:ilvl w:val="0"/>
          <w:numId w:val="92"/>
        </w:numPr>
        <w:rPr>
          <w:lang w:eastAsia="en-US"/>
        </w:rPr>
      </w:pPr>
      <w:hyperlink r:id="rId186" w:history="1">
        <w:r w:rsidR="00824C35">
          <w:rPr>
            <w:rStyle w:val="Hyperlink"/>
            <w:lang w:eastAsia="en-US"/>
          </w:rPr>
          <w:t>R1-2107213</w:t>
        </w:r>
      </w:hyperlink>
      <w:r w:rsidR="00824C35">
        <w:rPr>
          <w:lang w:eastAsia="en-US"/>
        </w:rPr>
        <w:tab/>
        <w:t>Enhancement of timing-based positioning by mitigating UE Rx/Tx and/or gNB Rx/Tx timing delays</w:t>
      </w:r>
      <w:r w:rsidR="00824C35">
        <w:rPr>
          <w:lang w:eastAsia="en-US"/>
        </w:rPr>
        <w:tab/>
        <w:t>OPPO</w:t>
      </w:r>
    </w:p>
    <w:p w14:paraId="7B68953C" w14:textId="77777777" w:rsidR="00A06B82" w:rsidRDefault="008813BA">
      <w:pPr>
        <w:pStyle w:val="ListParagraph"/>
        <w:numPr>
          <w:ilvl w:val="0"/>
          <w:numId w:val="92"/>
        </w:numPr>
        <w:rPr>
          <w:lang w:eastAsia="en-US"/>
        </w:rPr>
      </w:pPr>
      <w:hyperlink r:id="rId187" w:history="1">
        <w:r w:rsidR="00824C35">
          <w:rPr>
            <w:rStyle w:val="Hyperlink"/>
            <w:lang w:eastAsia="en-US"/>
          </w:rPr>
          <w:t>R1-2107345</w:t>
        </w:r>
      </w:hyperlink>
      <w:r w:rsidR="00824C35">
        <w:rPr>
          <w:lang w:eastAsia="en-US"/>
        </w:rPr>
        <w:tab/>
        <w:t>Enhancements on Timing Error Mitigations for improved Accuracy</w:t>
      </w:r>
      <w:r w:rsidR="00824C35">
        <w:rPr>
          <w:lang w:eastAsia="en-US"/>
        </w:rPr>
        <w:tab/>
        <w:t>Qualcomm Incorporated</w:t>
      </w:r>
    </w:p>
    <w:p w14:paraId="76320D3D" w14:textId="77777777" w:rsidR="00A06B82" w:rsidRDefault="008813BA">
      <w:pPr>
        <w:pStyle w:val="ListParagraph"/>
        <w:numPr>
          <w:ilvl w:val="0"/>
          <w:numId w:val="92"/>
        </w:numPr>
        <w:rPr>
          <w:lang w:eastAsia="en-US"/>
        </w:rPr>
      </w:pPr>
      <w:hyperlink r:id="rId188" w:history="1">
        <w:r w:rsidR="00824C35">
          <w:rPr>
            <w:rStyle w:val="Hyperlink"/>
            <w:lang w:eastAsia="en-US"/>
          </w:rPr>
          <w:t>R1-2107403</w:t>
        </w:r>
      </w:hyperlink>
      <w:r w:rsidR="00824C35">
        <w:rPr>
          <w:lang w:eastAsia="en-US"/>
        </w:rPr>
        <w:tab/>
        <w:t>Discussion on mitigation of gNB/UE Rx/Tx timing errors</w:t>
      </w:r>
      <w:r w:rsidR="00824C35">
        <w:rPr>
          <w:lang w:eastAsia="en-US"/>
        </w:rPr>
        <w:tab/>
      </w:r>
    </w:p>
    <w:p w14:paraId="7932D378" w14:textId="77777777" w:rsidR="00A06B82" w:rsidRDefault="008813BA">
      <w:pPr>
        <w:pStyle w:val="ListParagraph"/>
        <w:numPr>
          <w:ilvl w:val="0"/>
          <w:numId w:val="92"/>
        </w:numPr>
        <w:rPr>
          <w:lang w:eastAsia="en-US"/>
        </w:rPr>
      </w:pPr>
      <w:hyperlink r:id="rId189" w:history="1">
        <w:r w:rsidR="00824C35">
          <w:rPr>
            <w:rStyle w:val="Hyperlink"/>
            <w:lang w:eastAsia="en-US"/>
          </w:rPr>
          <w:t>R1-2107542</w:t>
        </w:r>
      </w:hyperlink>
      <w:r w:rsidR="00824C35">
        <w:rPr>
          <w:lang w:eastAsia="en-US"/>
        </w:rPr>
        <w:tab/>
        <w:t>Discussion on accuracy improvement by mitigating UE Rx/Tx and gNB Rx/Tx timing delays</w:t>
      </w:r>
      <w:r w:rsidR="00824C35">
        <w:rPr>
          <w:lang w:eastAsia="en-US"/>
        </w:rPr>
        <w:tab/>
        <w:t>LG Electronics</w:t>
      </w:r>
    </w:p>
    <w:p w14:paraId="2DE79B9B" w14:textId="77777777" w:rsidR="00A06B82" w:rsidRDefault="008813BA">
      <w:pPr>
        <w:pStyle w:val="ListParagraph"/>
        <w:numPr>
          <w:ilvl w:val="0"/>
          <w:numId w:val="92"/>
        </w:numPr>
        <w:rPr>
          <w:lang w:eastAsia="en-US"/>
        </w:rPr>
      </w:pPr>
      <w:hyperlink r:id="rId190" w:history="1">
        <w:r w:rsidR="00824C35">
          <w:rPr>
            <w:rStyle w:val="Hyperlink"/>
            <w:lang w:eastAsia="en-US"/>
          </w:rPr>
          <w:t>R1-2107590</w:t>
        </w:r>
      </w:hyperlink>
      <w:r w:rsidR="00824C35">
        <w:rPr>
          <w:lang w:eastAsia="en-US"/>
        </w:rPr>
        <w:tab/>
        <w:t>Details of UE/gNB RX/TX Timing Errors Mitigation</w:t>
      </w:r>
      <w:r w:rsidR="00824C35">
        <w:rPr>
          <w:lang w:eastAsia="en-US"/>
        </w:rPr>
        <w:tab/>
        <w:t>Intel Corporation</w:t>
      </w:r>
    </w:p>
    <w:p w14:paraId="29494A46" w14:textId="77777777" w:rsidR="00A06B82" w:rsidRDefault="008813BA">
      <w:pPr>
        <w:pStyle w:val="ListParagraph"/>
        <w:numPr>
          <w:ilvl w:val="0"/>
          <w:numId w:val="92"/>
        </w:numPr>
        <w:rPr>
          <w:lang w:eastAsia="en-US"/>
        </w:rPr>
      </w:pPr>
      <w:hyperlink r:id="rId191" w:history="1">
        <w:r w:rsidR="00824C35">
          <w:rPr>
            <w:rStyle w:val="Hyperlink"/>
            <w:lang w:eastAsia="en-US"/>
          </w:rPr>
          <w:t>R1-2107643</w:t>
        </w:r>
      </w:hyperlink>
      <w:r w:rsidR="00824C35">
        <w:rPr>
          <w:lang w:eastAsia="en-US"/>
        </w:rPr>
        <w:tab/>
        <w:t>Discussion on accuracy improvements by mitigating timing delays</w:t>
      </w:r>
      <w:r w:rsidR="00824C35">
        <w:rPr>
          <w:lang w:eastAsia="en-US"/>
        </w:rPr>
        <w:tab/>
        <w:t>InterDigital, Inc.</w:t>
      </w:r>
    </w:p>
    <w:p w14:paraId="7BB32569" w14:textId="77777777" w:rsidR="00A06B82" w:rsidRDefault="008813BA">
      <w:pPr>
        <w:pStyle w:val="ListParagraph"/>
        <w:numPr>
          <w:ilvl w:val="0"/>
          <w:numId w:val="92"/>
        </w:numPr>
        <w:rPr>
          <w:lang w:eastAsia="en-US"/>
        </w:rPr>
      </w:pPr>
      <w:hyperlink r:id="rId192" w:history="1">
        <w:r w:rsidR="00824C35">
          <w:rPr>
            <w:rStyle w:val="Hyperlink"/>
            <w:lang w:eastAsia="en-US"/>
          </w:rPr>
          <w:t>R1-2107740</w:t>
        </w:r>
      </w:hyperlink>
      <w:r w:rsidR="00824C35">
        <w:rPr>
          <w:lang w:eastAsia="en-US"/>
        </w:rPr>
        <w:tab/>
        <w:t>Positioning accuracy enhancements under timing errors</w:t>
      </w:r>
      <w:r w:rsidR="00824C35">
        <w:rPr>
          <w:lang w:eastAsia="en-US"/>
        </w:rPr>
        <w:tab/>
        <w:t>Apple</w:t>
      </w:r>
    </w:p>
    <w:p w14:paraId="22AF2003" w14:textId="77777777" w:rsidR="00A06B82" w:rsidRDefault="008813BA">
      <w:pPr>
        <w:pStyle w:val="ListParagraph"/>
        <w:numPr>
          <w:ilvl w:val="0"/>
          <w:numId w:val="92"/>
        </w:numPr>
        <w:rPr>
          <w:lang w:eastAsia="en-US"/>
        </w:rPr>
      </w:pPr>
      <w:hyperlink r:id="rId193" w:history="1">
        <w:r w:rsidR="00824C35">
          <w:rPr>
            <w:rStyle w:val="Hyperlink"/>
            <w:lang w:eastAsia="en-US"/>
          </w:rPr>
          <w:t>R1-2107822</w:t>
        </w:r>
      </w:hyperlink>
      <w:r w:rsidR="00824C35">
        <w:rPr>
          <w:lang w:eastAsia="en-US"/>
        </w:rPr>
        <w:tab/>
        <w:t>Mitigation of RX/TX timing delays for higher accuracy</w:t>
      </w:r>
      <w:r w:rsidR="00824C35">
        <w:rPr>
          <w:lang w:eastAsia="en-US"/>
        </w:rPr>
        <w:tab/>
        <w:t>MediaTek Inc.</w:t>
      </w:r>
    </w:p>
    <w:p w14:paraId="336BD81A" w14:textId="77777777" w:rsidR="00A06B82" w:rsidRDefault="008813BA">
      <w:pPr>
        <w:pStyle w:val="ListParagraph"/>
        <w:numPr>
          <w:ilvl w:val="0"/>
          <w:numId w:val="92"/>
        </w:numPr>
        <w:rPr>
          <w:lang w:eastAsia="en-US"/>
        </w:rPr>
      </w:pPr>
      <w:hyperlink r:id="rId194" w:history="1">
        <w:r w:rsidR="00824C35">
          <w:rPr>
            <w:rStyle w:val="Hyperlink"/>
            <w:lang w:eastAsia="en-US"/>
          </w:rPr>
          <w:t>R1-2107858</w:t>
        </w:r>
      </w:hyperlink>
      <w:r w:rsidR="00824C35">
        <w:rPr>
          <w:lang w:eastAsia="en-US"/>
        </w:rPr>
        <w:tab/>
        <w:t>Discussion on mitigating UE and gNB Rx/Tx timing delays</w:t>
      </w:r>
      <w:r w:rsidR="00824C35">
        <w:rPr>
          <w:lang w:eastAsia="en-US"/>
        </w:rPr>
        <w:tab/>
        <w:t>NTT DOCOMO, INC.</w:t>
      </w:r>
    </w:p>
    <w:p w14:paraId="4B4E1C16" w14:textId="77777777" w:rsidR="00A06B82" w:rsidRDefault="008813BA">
      <w:pPr>
        <w:pStyle w:val="ListParagraph"/>
        <w:numPr>
          <w:ilvl w:val="0"/>
          <w:numId w:val="92"/>
        </w:numPr>
        <w:rPr>
          <w:lang w:eastAsia="en-US"/>
        </w:rPr>
      </w:pPr>
      <w:hyperlink r:id="rId195" w:history="1">
        <w:r w:rsidR="00824C35">
          <w:rPr>
            <w:rStyle w:val="Hyperlink"/>
            <w:lang w:eastAsia="en-US"/>
          </w:rPr>
          <w:t>R1-2108101</w:t>
        </w:r>
      </w:hyperlink>
      <w:r w:rsidR="00824C35">
        <w:rPr>
          <w:lang w:eastAsia="en-US"/>
        </w:rPr>
        <w:tab/>
        <w:t>On methods for Rx/Tx timing delays mitigation</w:t>
      </w:r>
      <w:r w:rsidR="00824C35">
        <w:rPr>
          <w:lang w:eastAsia="en-US"/>
        </w:rPr>
        <w:tab/>
        <w:t>Fraunhofer IIS, Fraunhofer HHI</w:t>
      </w:r>
    </w:p>
    <w:p w14:paraId="0E984C24" w14:textId="77777777" w:rsidR="00A06B82" w:rsidRDefault="008813BA">
      <w:pPr>
        <w:pStyle w:val="ListParagraph"/>
        <w:numPr>
          <w:ilvl w:val="0"/>
          <w:numId w:val="92"/>
        </w:numPr>
        <w:rPr>
          <w:lang w:eastAsia="en-US"/>
        </w:rPr>
      </w:pPr>
      <w:hyperlink r:id="rId196" w:history="1">
        <w:r w:rsidR="00824C35">
          <w:rPr>
            <w:rStyle w:val="Hyperlink"/>
            <w:lang w:eastAsia="en-US"/>
          </w:rPr>
          <w:t>R1-2108142</w:t>
        </w:r>
      </w:hyperlink>
      <w:r w:rsidR="00824C35">
        <w:rPr>
          <w:lang w:eastAsia="en-US"/>
        </w:rPr>
        <w:tab/>
        <w:t>Enhancements for mitigation of Tx/Rx Delays</w:t>
      </w:r>
      <w:r w:rsidR="00824C35">
        <w:rPr>
          <w:lang w:eastAsia="en-US"/>
        </w:rPr>
        <w:tab/>
        <w:t>Lenovo, Motorola Mobility</w:t>
      </w:r>
    </w:p>
    <w:p w14:paraId="03ADB3E2" w14:textId="77777777" w:rsidR="00A06B82" w:rsidRDefault="008813BA">
      <w:pPr>
        <w:pStyle w:val="ListParagraph"/>
        <w:numPr>
          <w:ilvl w:val="0"/>
          <w:numId w:val="92"/>
        </w:numPr>
        <w:rPr>
          <w:lang w:eastAsia="en-US"/>
        </w:rPr>
      </w:pPr>
      <w:hyperlink r:id="rId197" w:history="1">
        <w:r w:rsidR="00824C35">
          <w:rPr>
            <w:rStyle w:val="Hyperlink"/>
            <w:lang w:eastAsia="en-US"/>
          </w:rPr>
          <w:t>R1-2108164</w:t>
        </w:r>
      </w:hyperlink>
      <w:r w:rsidR="00824C35">
        <w:rPr>
          <w:lang w:eastAsia="en-US"/>
        </w:rPr>
        <w:tab/>
        <w:t>Techniques mitigating Rx/Tx timing delays</w:t>
      </w:r>
      <w:r w:rsidR="00824C35">
        <w:rPr>
          <w:lang w:eastAsia="en-US"/>
        </w:rPr>
        <w:tab/>
        <w:t>Ericsson</w:t>
      </w:r>
    </w:p>
    <w:p w14:paraId="39DA9E6C" w14:textId="77777777" w:rsidR="00A06B82" w:rsidRDefault="00824C35">
      <w:pPr>
        <w:pStyle w:val="ListParagraph"/>
        <w:numPr>
          <w:ilvl w:val="0"/>
          <w:numId w:val="92"/>
        </w:numPr>
        <w:rPr>
          <w:lang w:eastAsia="en-US"/>
        </w:rPr>
      </w:pPr>
      <w:r>
        <w:rPr>
          <w:lang w:eastAsia="en-US"/>
        </w:rPr>
        <w:t>RP-202900, “New WID on NR Positioning Enhancements”, CATT, Intel Corporation, Ericsson, December 7th – 11th, 2020.</w:t>
      </w:r>
    </w:p>
    <w:p w14:paraId="12FC6D5A" w14:textId="77777777" w:rsidR="00A06B82" w:rsidRDefault="008813BA">
      <w:pPr>
        <w:pStyle w:val="ListParagraph"/>
        <w:numPr>
          <w:ilvl w:val="0"/>
          <w:numId w:val="92"/>
        </w:numPr>
        <w:rPr>
          <w:lang w:eastAsia="en-US"/>
        </w:rPr>
      </w:pPr>
      <w:hyperlink r:id="rId198" w:history="1">
        <w:r w:rsidR="00824C35">
          <w:rPr>
            <w:rStyle w:val="Hyperlink"/>
            <w:lang w:eastAsia="en-US"/>
          </w:rPr>
          <w:t>R1-2106339</w:t>
        </w:r>
      </w:hyperlink>
      <w:r w:rsidR="00824C35">
        <w:rPr>
          <w:lang w:eastAsia="en-US"/>
        </w:rPr>
        <w:t>, FL Summary #5 for accuracy improvements by mitigating UE Rx/Tx and/or gNB Rx/Tx timing delays, Moderator (CATT)</w:t>
      </w:r>
      <w:bookmarkEnd w:id="96"/>
      <w:bookmarkEnd w:id="97"/>
      <w:bookmarkEnd w:id="98"/>
      <w:bookmarkEnd w:id="99"/>
    </w:p>
    <w:p w14:paraId="78FBE08C" w14:textId="77777777" w:rsidR="00A06B82" w:rsidRDefault="00824C35">
      <w:pPr>
        <w:rPr>
          <w:lang w:val="en-US" w:eastAsia="en-US"/>
        </w:rPr>
      </w:pPr>
      <w:r>
        <w:rPr>
          <w:lang w:val="en-US" w:eastAsia="en-US"/>
        </w:rPr>
        <w:t xml:space="preserve"> </w:t>
      </w:r>
    </w:p>
    <w:p w14:paraId="71E2464E" w14:textId="77777777" w:rsidR="00A06B82" w:rsidRDefault="00A06B82">
      <w:pPr>
        <w:rPr>
          <w:lang w:val="en-US" w:eastAsia="en-US"/>
        </w:rPr>
      </w:pPr>
    </w:p>
    <w:p w14:paraId="10B00A76" w14:textId="77777777" w:rsidR="00A06B82" w:rsidRDefault="00A06B82">
      <w:pPr>
        <w:rPr>
          <w:lang w:val="en-US" w:eastAsia="en-US"/>
        </w:rPr>
      </w:pPr>
    </w:p>
    <w:p w14:paraId="4C8E088A" w14:textId="77777777" w:rsidR="00A06B82" w:rsidRDefault="00A06B82">
      <w:pPr>
        <w:rPr>
          <w:lang w:val="en-US" w:eastAsia="en-US"/>
        </w:rPr>
      </w:pPr>
    </w:p>
    <w:sectPr w:rsidR="00A06B82">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C8621" w14:textId="77777777" w:rsidR="008813BA" w:rsidRDefault="008813BA" w:rsidP="006463B4">
      <w:pPr>
        <w:spacing w:after="0" w:line="240" w:lineRule="auto"/>
      </w:pPr>
      <w:r>
        <w:separator/>
      </w:r>
    </w:p>
  </w:endnote>
  <w:endnote w:type="continuationSeparator" w:id="0">
    <w:p w14:paraId="040A04D0" w14:textId="77777777" w:rsidR="008813BA" w:rsidRDefault="008813BA" w:rsidP="00646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altName w:val="바탕체"/>
    <w:panose1 w:val="0203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notTrueType/>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altName w:val="Arial"/>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A133A" w14:textId="77777777" w:rsidR="008813BA" w:rsidRDefault="008813BA" w:rsidP="006463B4">
      <w:pPr>
        <w:spacing w:after="0" w:line="240" w:lineRule="auto"/>
      </w:pPr>
      <w:r>
        <w:separator/>
      </w:r>
    </w:p>
  </w:footnote>
  <w:footnote w:type="continuationSeparator" w:id="0">
    <w:p w14:paraId="644684F9" w14:textId="77777777" w:rsidR="008813BA" w:rsidRDefault="008813BA" w:rsidP="006463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CEAE39"/>
    <w:multiLevelType w:val="singleLevel"/>
    <w:tmpl w:val="C2CEAE39"/>
    <w:lvl w:ilvl="0">
      <w:start w:val="1"/>
      <w:numFmt w:val="bullet"/>
      <w:lvlText w:val=""/>
      <w:lvlJc w:val="left"/>
      <w:pPr>
        <w:ind w:left="420" w:hanging="420"/>
      </w:pPr>
      <w:rPr>
        <w:rFonts w:ascii="Wingdings" w:hAnsi="Wingdings" w:hint="default"/>
      </w:rPr>
    </w:lvl>
  </w:abstractNum>
  <w:abstractNum w:abstractNumId="1" w15:restartNumberingAfterBreak="0">
    <w:nsid w:val="DEE1D77F"/>
    <w:multiLevelType w:val="singleLevel"/>
    <w:tmpl w:val="DEE1D77F"/>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6E74FA"/>
    <w:multiLevelType w:val="multilevel"/>
    <w:tmpl w:val="056E74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9E04ED"/>
    <w:multiLevelType w:val="multilevel"/>
    <w:tmpl w:val="069E04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ABC002D"/>
    <w:multiLevelType w:val="multilevel"/>
    <w:tmpl w:val="0ABC00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258C47"/>
    <w:multiLevelType w:val="singleLevel"/>
    <w:tmpl w:val="0B258C47"/>
    <w:lvl w:ilvl="0">
      <w:start w:val="1"/>
      <w:numFmt w:val="bullet"/>
      <w:lvlText w:val="∙"/>
      <w:lvlJc w:val="left"/>
      <w:pPr>
        <w:ind w:left="420" w:hanging="420"/>
      </w:pPr>
      <w:rPr>
        <w:rFonts w:ascii="Arial" w:hAnsi="Arial" w:cs="Arial" w:hint="default"/>
      </w:rPr>
    </w:lvl>
  </w:abstractNum>
  <w:abstractNum w:abstractNumId="13"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FAC75EC"/>
    <w:multiLevelType w:val="hybridMultilevel"/>
    <w:tmpl w:val="6518CA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2CD03FB"/>
    <w:multiLevelType w:val="multilevel"/>
    <w:tmpl w:val="12CD03F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9452D8B"/>
    <w:multiLevelType w:val="multilevel"/>
    <w:tmpl w:val="19452D8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B42909"/>
    <w:multiLevelType w:val="multilevel"/>
    <w:tmpl w:val="1DB42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26F3845"/>
    <w:multiLevelType w:val="multilevel"/>
    <w:tmpl w:val="226F3845"/>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27928FC"/>
    <w:multiLevelType w:val="multilevel"/>
    <w:tmpl w:val="22792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4A21049"/>
    <w:multiLevelType w:val="multilevel"/>
    <w:tmpl w:val="24A21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6415030"/>
    <w:multiLevelType w:val="multilevel"/>
    <w:tmpl w:val="2641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355E4D"/>
    <w:multiLevelType w:val="multilevel"/>
    <w:tmpl w:val="27355E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769175D"/>
    <w:multiLevelType w:val="multilevel"/>
    <w:tmpl w:val="276917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89A4A73"/>
    <w:multiLevelType w:val="multilevel"/>
    <w:tmpl w:val="289A4A7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FA66A8"/>
    <w:multiLevelType w:val="multilevel"/>
    <w:tmpl w:val="2EFA6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C52D09"/>
    <w:multiLevelType w:val="multilevel"/>
    <w:tmpl w:val="30C52D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CA4C8B"/>
    <w:multiLevelType w:val="multilevel"/>
    <w:tmpl w:val="31CA4C8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33D1238C"/>
    <w:multiLevelType w:val="multilevel"/>
    <w:tmpl w:val="33D1238C"/>
    <w:lvl w:ilvl="0">
      <w:start w:val="1"/>
      <w:numFmt w:val="bullet"/>
      <w:lvlText w:val="•"/>
      <w:lvlJc w:val="left"/>
      <w:pPr>
        <w:ind w:left="1293" w:hanging="360"/>
      </w:pPr>
      <w:rPr>
        <w:rFonts w:ascii="BatangChe" w:eastAsia="BatangChe" w:hAnsi="BatangChe" w:cs="BatangChe" w:hint="default"/>
      </w:rPr>
    </w:lvl>
    <w:lvl w:ilvl="1">
      <w:start w:val="1"/>
      <w:numFmt w:val="bullet"/>
      <w:lvlText w:val="o"/>
      <w:lvlJc w:val="left"/>
      <w:pPr>
        <w:ind w:left="2013" w:hanging="360"/>
      </w:pPr>
      <w:rPr>
        <w:rFonts w:ascii="Courier New" w:hAnsi="Courier New" w:cs="Courier New" w:hint="default"/>
      </w:rPr>
    </w:lvl>
    <w:lvl w:ilvl="2">
      <w:start w:val="1"/>
      <w:numFmt w:val="bullet"/>
      <w:lvlText w:val=""/>
      <w:lvlJc w:val="left"/>
      <w:pPr>
        <w:ind w:left="2733" w:hanging="360"/>
      </w:pPr>
      <w:rPr>
        <w:rFonts w:ascii="Wingdings" w:hAnsi="Wingdings" w:hint="default"/>
      </w:rPr>
    </w:lvl>
    <w:lvl w:ilvl="3">
      <w:start w:val="1"/>
      <w:numFmt w:val="bullet"/>
      <w:lvlText w:val=""/>
      <w:lvlJc w:val="left"/>
      <w:pPr>
        <w:ind w:left="3453" w:hanging="360"/>
      </w:pPr>
      <w:rPr>
        <w:rFonts w:ascii="Symbol" w:hAnsi="Symbol" w:hint="default"/>
      </w:rPr>
    </w:lvl>
    <w:lvl w:ilvl="4">
      <w:start w:val="1"/>
      <w:numFmt w:val="bullet"/>
      <w:lvlText w:val="o"/>
      <w:lvlJc w:val="left"/>
      <w:pPr>
        <w:ind w:left="4173" w:hanging="360"/>
      </w:pPr>
      <w:rPr>
        <w:rFonts w:ascii="Courier New" w:hAnsi="Courier New" w:cs="Courier New" w:hint="default"/>
      </w:rPr>
    </w:lvl>
    <w:lvl w:ilvl="5">
      <w:start w:val="1"/>
      <w:numFmt w:val="bullet"/>
      <w:lvlText w:val=""/>
      <w:lvlJc w:val="left"/>
      <w:pPr>
        <w:ind w:left="4893" w:hanging="360"/>
      </w:pPr>
      <w:rPr>
        <w:rFonts w:ascii="Wingdings" w:hAnsi="Wingdings" w:hint="default"/>
      </w:rPr>
    </w:lvl>
    <w:lvl w:ilvl="6">
      <w:start w:val="1"/>
      <w:numFmt w:val="bullet"/>
      <w:lvlText w:val=""/>
      <w:lvlJc w:val="left"/>
      <w:pPr>
        <w:ind w:left="5613" w:hanging="360"/>
      </w:pPr>
      <w:rPr>
        <w:rFonts w:ascii="Symbol" w:hAnsi="Symbol" w:hint="default"/>
      </w:rPr>
    </w:lvl>
    <w:lvl w:ilvl="7">
      <w:start w:val="1"/>
      <w:numFmt w:val="bullet"/>
      <w:lvlText w:val="o"/>
      <w:lvlJc w:val="left"/>
      <w:pPr>
        <w:ind w:left="6333" w:hanging="360"/>
      </w:pPr>
      <w:rPr>
        <w:rFonts w:ascii="Courier New" w:hAnsi="Courier New" w:cs="Courier New" w:hint="default"/>
      </w:rPr>
    </w:lvl>
    <w:lvl w:ilvl="8">
      <w:start w:val="1"/>
      <w:numFmt w:val="bullet"/>
      <w:lvlText w:val=""/>
      <w:lvlJc w:val="left"/>
      <w:pPr>
        <w:ind w:left="7053" w:hanging="360"/>
      </w:pPr>
      <w:rPr>
        <w:rFonts w:ascii="Wingdings" w:hAnsi="Wingdings" w:hint="default"/>
      </w:rPr>
    </w:lvl>
  </w:abstractNum>
  <w:abstractNum w:abstractNumId="39"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71B43E3"/>
    <w:multiLevelType w:val="multilevel"/>
    <w:tmpl w:val="371B4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787FDC"/>
    <w:multiLevelType w:val="multilevel"/>
    <w:tmpl w:val="38787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C72E61"/>
    <w:multiLevelType w:val="multilevel"/>
    <w:tmpl w:val="3AC72E6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BFA1746"/>
    <w:multiLevelType w:val="multilevel"/>
    <w:tmpl w:val="3BFA1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43978AAB"/>
    <w:multiLevelType w:val="singleLevel"/>
    <w:tmpl w:val="43978AAB"/>
    <w:lvl w:ilvl="0">
      <w:start w:val="1"/>
      <w:numFmt w:val="decimal"/>
      <w:suff w:val="space"/>
      <w:lvlText w:val="%1."/>
      <w:lvlJc w:val="left"/>
    </w:lvl>
  </w:abstractNum>
  <w:abstractNum w:abstractNumId="52" w15:restartNumberingAfterBreak="0">
    <w:nsid w:val="44D30965"/>
    <w:multiLevelType w:val="multilevel"/>
    <w:tmpl w:val="44D30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4" w15:restartNumberingAfterBreak="0">
    <w:nsid w:val="48AB7D38"/>
    <w:multiLevelType w:val="multilevel"/>
    <w:tmpl w:val="48AB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102336"/>
    <w:multiLevelType w:val="multilevel"/>
    <w:tmpl w:val="49102336"/>
    <w:lvl w:ilvl="0">
      <w:start w:val="1"/>
      <w:numFmt w:val="bullet"/>
      <w:lvlText w:val="o"/>
      <w:lvlJc w:val="left"/>
      <w:pPr>
        <w:ind w:left="1189" w:hanging="420"/>
      </w:pPr>
      <w:rPr>
        <w:rFonts w:ascii="Courier New" w:hAnsi="Courier New" w:cs="Arial" w:hint="default"/>
      </w:rPr>
    </w:lvl>
    <w:lvl w:ilvl="1">
      <w:start w:val="1"/>
      <w:numFmt w:val="bullet"/>
      <w:lvlText w:val=""/>
      <w:lvlJc w:val="left"/>
      <w:pPr>
        <w:ind w:left="1609" w:hanging="420"/>
      </w:pPr>
      <w:rPr>
        <w:rFonts w:ascii="Wingdings" w:hAnsi="Wingdings" w:hint="default"/>
      </w:rPr>
    </w:lvl>
    <w:lvl w:ilvl="2">
      <w:start w:val="1"/>
      <w:numFmt w:val="bullet"/>
      <w:lvlText w:val=""/>
      <w:lvlJc w:val="left"/>
      <w:pPr>
        <w:ind w:left="2029" w:hanging="420"/>
      </w:pPr>
      <w:rPr>
        <w:rFonts w:ascii="Wingdings" w:hAnsi="Wingdings" w:hint="default"/>
      </w:rPr>
    </w:lvl>
    <w:lvl w:ilvl="3">
      <w:start w:val="1"/>
      <w:numFmt w:val="bullet"/>
      <w:lvlText w:val=""/>
      <w:lvlJc w:val="left"/>
      <w:pPr>
        <w:ind w:left="2449" w:hanging="420"/>
      </w:pPr>
      <w:rPr>
        <w:rFonts w:ascii="Wingdings" w:hAnsi="Wingdings" w:hint="default"/>
      </w:rPr>
    </w:lvl>
    <w:lvl w:ilvl="4">
      <w:start w:val="1"/>
      <w:numFmt w:val="bullet"/>
      <w:lvlText w:val=""/>
      <w:lvlJc w:val="left"/>
      <w:pPr>
        <w:ind w:left="2869" w:hanging="420"/>
      </w:pPr>
      <w:rPr>
        <w:rFonts w:ascii="Wingdings" w:hAnsi="Wingdings" w:hint="default"/>
      </w:rPr>
    </w:lvl>
    <w:lvl w:ilvl="5">
      <w:start w:val="1"/>
      <w:numFmt w:val="bullet"/>
      <w:lvlText w:val=""/>
      <w:lvlJc w:val="left"/>
      <w:pPr>
        <w:ind w:left="3289" w:hanging="420"/>
      </w:pPr>
      <w:rPr>
        <w:rFonts w:ascii="Wingdings" w:hAnsi="Wingdings" w:hint="default"/>
      </w:rPr>
    </w:lvl>
    <w:lvl w:ilvl="6">
      <w:start w:val="1"/>
      <w:numFmt w:val="bullet"/>
      <w:lvlText w:val=""/>
      <w:lvlJc w:val="left"/>
      <w:pPr>
        <w:ind w:left="3709" w:hanging="420"/>
      </w:pPr>
      <w:rPr>
        <w:rFonts w:ascii="Wingdings" w:hAnsi="Wingdings" w:hint="default"/>
      </w:rPr>
    </w:lvl>
    <w:lvl w:ilvl="7">
      <w:start w:val="1"/>
      <w:numFmt w:val="bullet"/>
      <w:lvlText w:val=""/>
      <w:lvlJc w:val="left"/>
      <w:pPr>
        <w:ind w:left="4129" w:hanging="420"/>
      </w:pPr>
      <w:rPr>
        <w:rFonts w:ascii="Wingdings" w:hAnsi="Wingdings" w:hint="default"/>
      </w:rPr>
    </w:lvl>
    <w:lvl w:ilvl="8">
      <w:start w:val="1"/>
      <w:numFmt w:val="bullet"/>
      <w:lvlText w:val=""/>
      <w:lvlJc w:val="left"/>
      <w:pPr>
        <w:ind w:left="4549" w:hanging="420"/>
      </w:pPr>
      <w:rPr>
        <w:rFonts w:ascii="Wingdings" w:hAnsi="Wingdings" w:hint="default"/>
      </w:rPr>
    </w:lvl>
  </w:abstractNum>
  <w:abstractNum w:abstractNumId="56" w15:restartNumberingAfterBreak="0">
    <w:nsid w:val="4B6179E6"/>
    <w:multiLevelType w:val="multilevel"/>
    <w:tmpl w:val="4B6179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BD03D9B"/>
    <w:multiLevelType w:val="multilevel"/>
    <w:tmpl w:val="4BD03D9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8" w15:restartNumberingAfterBreak="0">
    <w:nsid w:val="4FA11EC2"/>
    <w:multiLevelType w:val="multilevel"/>
    <w:tmpl w:val="4FA11EC2"/>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9" w15:restartNumberingAfterBreak="0">
    <w:nsid w:val="5065028A"/>
    <w:multiLevelType w:val="multilevel"/>
    <w:tmpl w:val="5065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0B5510"/>
    <w:multiLevelType w:val="multilevel"/>
    <w:tmpl w:val="510B5510"/>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2"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1C70730"/>
    <w:multiLevelType w:val="multilevel"/>
    <w:tmpl w:val="51C707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 w15:restartNumberingAfterBreak="0">
    <w:nsid w:val="52A45FC8"/>
    <w:multiLevelType w:val="singleLevel"/>
    <w:tmpl w:val="52A45FC8"/>
    <w:lvl w:ilvl="0">
      <w:start w:val="1"/>
      <w:numFmt w:val="bullet"/>
      <w:lvlText w:val=""/>
      <w:lvlJc w:val="left"/>
      <w:pPr>
        <w:ind w:left="420" w:hanging="420"/>
      </w:pPr>
      <w:rPr>
        <w:rFonts w:ascii="Wingdings" w:hAnsi="Wingdings" w:hint="default"/>
      </w:rPr>
    </w:lvl>
  </w:abstractNum>
  <w:abstractNum w:abstractNumId="68"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0" w15:restartNumberingAfterBreak="0">
    <w:nsid w:val="56605E83"/>
    <w:multiLevelType w:val="multilevel"/>
    <w:tmpl w:val="56605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7151AF0"/>
    <w:multiLevelType w:val="multilevel"/>
    <w:tmpl w:val="57151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60DD1984"/>
    <w:multiLevelType w:val="singleLevel"/>
    <w:tmpl w:val="60DD1984"/>
    <w:lvl w:ilvl="0">
      <w:start w:val="1"/>
      <w:numFmt w:val="bullet"/>
      <w:lvlText w:val="∙"/>
      <w:lvlJc w:val="left"/>
      <w:pPr>
        <w:ind w:left="420" w:hanging="420"/>
      </w:pPr>
      <w:rPr>
        <w:rFonts w:ascii="Arial" w:hAnsi="Arial" w:cs="Arial" w:hint="default"/>
      </w:rPr>
    </w:lvl>
  </w:abstractNum>
  <w:abstractNum w:abstractNumId="75" w15:restartNumberingAfterBreak="0">
    <w:nsid w:val="617BBE2E"/>
    <w:multiLevelType w:val="singleLevel"/>
    <w:tmpl w:val="617BBE2E"/>
    <w:lvl w:ilvl="0">
      <w:start w:val="1"/>
      <w:numFmt w:val="bullet"/>
      <w:lvlText w:val="∙"/>
      <w:lvlJc w:val="left"/>
      <w:pPr>
        <w:ind w:left="420" w:hanging="420"/>
      </w:pPr>
      <w:rPr>
        <w:rFonts w:ascii="Arial" w:hAnsi="Arial" w:cs="Arial" w:hint="default"/>
      </w:rPr>
    </w:lvl>
  </w:abstractNum>
  <w:abstractNum w:abstractNumId="76" w15:restartNumberingAfterBreak="0">
    <w:nsid w:val="6490E737"/>
    <w:multiLevelType w:val="singleLevel"/>
    <w:tmpl w:val="6490E737"/>
    <w:lvl w:ilvl="0">
      <w:start w:val="1"/>
      <w:numFmt w:val="bullet"/>
      <w:lvlText w:val=""/>
      <w:lvlJc w:val="left"/>
      <w:pPr>
        <w:ind w:left="420" w:hanging="420"/>
      </w:pPr>
      <w:rPr>
        <w:rFonts w:ascii="Wingdings" w:hAnsi="Wingdings" w:hint="default"/>
      </w:rPr>
    </w:lvl>
  </w:abstractNum>
  <w:abstractNum w:abstractNumId="7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8"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0"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85" w15:restartNumberingAfterBreak="0">
    <w:nsid w:val="745E7AAB"/>
    <w:multiLevelType w:val="multilevel"/>
    <w:tmpl w:val="745E7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68D5E29"/>
    <w:multiLevelType w:val="multilevel"/>
    <w:tmpl w:val="768D5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7B11C27"/>
    <w:multiLevelType w:val="multilevel"/>
    <w:tmpl w:val="77B11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91" w15:restartNumberingAfterBreak="0">
    <w:nsid w:val="7BF7085B"/>
    <w:multiLevelType w:val="multilevel"/>
    <w:tmpl w:val="7BF7085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9"/>
  </w:num>
  <w:num w:numId="2">
    <w:abstractNumId w:val="48"/>
  </w:num>
  <w:num w:numId="3">
    <w:abstractNumId w:val="81"/>
  </w:num>
  <w:num w:numId="4">
    <w:abstractNumId w:val="5"/>
  </w:num>
  <w:num w:numId="5">
    <w:abstractNumId w:val="92"/>
  </w:num>
  <w:num w:numId="6">
    <w:abstractNumId w:val="18"/>
  </w:num>
  <w:num w:numId="7">
    <w:abstractNumId w:val="43"/>
  </w:num>
  <w:num w:numId="8">
    <w:abstractNumId w:val="40"/>
  </w:num>
  <w:num w:numId="9">
    <w:abstractNumId w:val="3"/>
  </w:num>
  <w:num w:numId="10">
    <w:abstractNumId w:val="44"/>
  </w:num>
  <w:num w:numId="11">
    <w:abstractNumId w:val="60"/>
  </w:num>
  <w:num w:numId="12">
    <w:abstractNumId w:val="82"/>
  </w:num>
  <w:num w:numId="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3"/>
  </w:num>
  <w:num w:numId="15">
    <w:abstractNumId w:val="73"/>
  </w:num>
  <w:num w:numId="16">
    <w:abstractNumId w:val="27"/>
  </w:num>
  <w:num w:numId="17">
    <w:abstractNumId w:val="8"/>
  </w:num>
  <w:num w:numId="18">
    <w:abstractNumId w:val="4"/>
  </w:num>
  <w:num w:numId="19">
    <w:abstractNumId w:val="87"/>
  </w:num>
  <w:num w:numId="20">
    <w:abstractNumId w:val="72"/>
  </w:num>
  <w:num w:numId="21">
    <w:abstractNumId w:val="34"/>
  </w:num>
  <w:num w:numId="22">
    <w:abstractNumId w:val="77"/>
  </w:num>
  <w:num w:numId="23">
    <w:abstractNumId w:val="84"/>
  </w:num>
  <w:num w:numId="24">
    <w:abstractNumId w:val="29"/>
  </w:num>
  <w:num w:numId="25">
    <w:abstractNumId w:val="65"/>
  </w:num>
  <w:num w:numId="26">
    <w:abstractNumId w:val="69"/>
  </w:num>
  <w:num w:numId="27">
    <w:abstractNumId w:val="90"/>
  </w:num>
  <w:num w:numId="28">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6"/>
  </w:num>
  <w:num w:numId="30">
    <w:abstractNumId w:val="86"/>
  </w:num>
  <w:num w:numId="31">
    <w:abstractNumId w:val="13"/>
  </w:num>
  <w:num w:numId="32">
    <w:abstractNumId w:val="14"/>
  </w:num>
  <w:num w:numId="33">
    <w:abstractNumId w:val="66"/>
  </w:num>
  <w:num w:numId="34">
    <w:abstractNumId w:val="10"/>
  </w:num>
  <w:num w:numId="35">
    <w:abstractNumId w:val="49"/>
  </w:num>
  <w:num w:numId="36">
    <w:abstractNumId w:val="21"/>
  </w:num>
  <w:num w:numId="37">
    <w:abstractNumId w:val="23"/>
  </w:num>
  <w:num w:numId="38">
    <w:abstractNumId w:val="37"/>
  </w:num>
  <w:num w:numId="39">
    <w:abstractNumId w:val="38"/>
  </w:num>
  <w:num w:numId="40">
    <w:abstractNumId w:val="22"/>
  </w:num>
  <w:num w:numId="41">
    <w:abstractNumId w:val="26"/>
  </w:num>
  <w:num w:numId="42">
    <w:abstractNumId w:val="67"/>
  </w:num>
  <w:num w:numId="43">
    <w:abstractNumId w:val="41"/>
  </w:num>
  <w:num w:numId="44">
    <w:abstractNumId w:val="74"/>
  </w:num>
  <w:num w:numId="45">
    <w:abstractNumId w:val="39"/>
  </w:num>
  <w:num w:numId="46">
    <w:abstractNumId w:val="61"/>
  </w:num>
  <w:num w:numId="47">
    <w:abstractNumId w:val="45"/>
  </w:num>
  <w:num w:numId="48">
    <w:abstractNumId w:val="85"/>
  </w:num>
  <w:num w:numId="49">
    <w:abstractNumId w:val="30"/>
  </w:num>
  <w:num w:numId="50">
    <w:abstractNumId w:val="56"/>
  </w:num>
  <w:num w:numId="51">
    <w:abstractNumId w:val="91"/>
  </w:num>
  <w:num w:numId="52">
    <w:abstractNumId w:val="31"/>
  </w:num>
  <w:num w:numId="53">
    <w:abstractNumId w:val="20"/>
  </w:num>
  <w:num w:numId="54">
    <w:abstractNumId w:val="42"/>
  </w:num>
  <w:num w:numId="55">
    <w:abstractNumId w:val="75"/>
  </w:num>
  <w:num w:numId="56">
    <w:abstractNumId w:val="46"/>
  </w:num>
  <w:num w:numId="57">
    <w:abstractNumId w:val="80"/>
  </w:num>
  <w:num w:numId="58">
    <w:abstractNumId w:val="55"/>
  </w:num>
  <w:num w:numId="59">
    <w:abstractNumId w:val="58"/>
  </w:num>
  <w:num w:numId="60">
    <w:abstractNumId w:val="88"/>
  </w:num>
  <w:num w:numId="61">
    <w:abstractNumId w:val="33"/>
  </w:num>
  <w:num w:numId="62">
    <w:abstractNumId w:val="71"/>
  </w:num>
  <w:num w:numId="63">
    <w:abstractNumId w:val="64"/>
  </w:num>
  <w:num w:numId="64">
    <w:abstractNumId w:val="36"/>
  </w:num>
  <w:num w:numId="65">
    <w:abstractNumId w:val="32"/>
  </w:num>
  <w:num w:numId="66">
    <w:abstractNumId w:val="70"/>
  </w:num>
  <w:num w:numId="67">
    <w:abstractNumId w:val="54"/>
  </w:num>
  <w:num w:numId="68">
    <w:abstractNumId w:val="50"/>
  </w:num>
  <w:num w:numId="69">
    <w:abstractNumId w:val="11"/>
  </w:num>
  <w:num w:numId="70">
    <w:abstractNumId w:val="19"/>
  </w:num>
  <w:num w:numId="71">
    <w:abstractNumId w:val="63"/>
  </w:num>
  <w:num w:numId="72">
    <w:abstractNumId w:val="1"/>
  </w:num>
  <w:num w:numId="73">
    <w:abstractNumId w:val="35"/>
  </w:num>
  <w:num w:numId="74">
    <w:abstractNumId w:val="51"/>
  </w:num>
  <w:num w:numId="75">
    <w:abstractNumId w:val="52"/>
  </w:num>
  <w:num w:numId="76">
    <w:abstractNumId w:val="28"/>
  </w:num>
  <w:num w:numId="77">
    <w:abstractNumId w:val="7"/>
  </w:num>
  <w:num w:numId="78">
    <w:abstractNumId w:val="68"/>
  </w:num>
  <w:num w:numId="79">
    <w:abstractNumId w:val="47"/>
  </w:num>
  <w:num w:numId="80">
    <w:abstractNumId w:val="9"/>
  </w:num>
  <w:num w:numId="81">
    <w:abstractNumId w:val="62"/>
  </w:num>
  <w:num w:numId="82">
    <w:abstractNumId w:val="17"/>
  </w:num>
  <w:num w:numId="83">
    <w:abstractNumId w:val="57"/>
  </w:num>
  <w:num w:numId="84">
    <w:abstractNumId w:val="15"/>
  </w:num>
  <w:num w:numId="85">
    <w:abstractNumId w:val="12"/>
  </w:num>
  <w:num w:numId="86">
    <w:abstractNumId w:val="76"/>
  </w:num>
  <w:num w:numId="87">
    <w:abstractNumId w:val="0"/>
  </w:num>
  <w:num w:numId="88">
    <w:abstractNumId w:val="25"/>
  </w:num>
  <w:num w:numId="89">
    <w:abstractNumId w:val="89"/>
  </w:num>
  <w:num w:numId="90">
    <w:abstractNumId w:val="78"/>
  </w:num>
  <w:num w:numId="91">
    <w:abstractNumId w:val="59"/>
  </w:num>
  <w:num w:numId="92">
    <w:abstractNumId w:val="24"/>
  </w:num>
  <w:num w:numId="93">
    <w:abstractNumId w:val="16"/>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isplayBackgroundShape/>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KpBQDVWLLl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0FE7"/>
    <w:rsid w:val="0000109C"/>
    <w:rsid w:val="0000116E"/>
    <w:rsid w:val="00001268"/>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088"/>
    <w:rsid w:val="0000428F"/>
    <w:rsid w:val="00004432"/>
    <w:rsid w:val="000044F6"/>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EE0"/>
    <w:rsid w:val="00005F70"/>
    <w:rsid w:val="000060E6"/>
    <w:rsid w:val="00006353"/>
    <w:rsid w:val="000063DE"/>
    <w:rsid w:val="000065B7"/>
    <w:rsid w:val="0000663F"/>
    <w:rsid w:val="0000680F"/>
    <w:rsid w:val="00006CDD"/>
    <w:rsid w:val="00006D48"/>
    <w:rsid w:val="00006E28"/>
    <w:rsid w:val="00006F20"/>
    <w:rsid w:val="00007038"/>
    <w:rsid w:val="0000746F"/>
    <w:rsid w:val="000076A1"/>
    <w:rsid w:val="00007F49"/>
    <w:rsid w:val="00007F8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7"/>
    <w:rsid w:val="000207AE"/>
    <w:rsid w:val="000209B3"/>
    <w:rsid w:val="00020A67"/>
    <w:rsid w:val="00020ECF"/>
    <w:rsid w:val="00021345"/>
    <w:rsid w:val="000213F2"/>
    <w:rsid w:val="0002151B"/>
    <w:rsid w:val="00021B75"/>
    <w:rsid w:val="00021BDC"/>
    <w:rsid w:val="00021C1F"/>
    <w:rsid w:val="00021C27"/>
    <w:rsid w:val="00021D47"/>
    <w:rsid w:val="00021D4B"/>
    <w:rsid w:val="00021F27"/>
    <w:rsid w:val="00021F44"/>
    <w:rsid w:val="000223A7"/>
    <w:rsid w:val="0002248D"/>
    <w:rsid w:val="0002268A"/>
    <w:rsid w:val="00022768"/>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295"/>
    <w:rsid w:val="00024349"/>
    <w:rsid w:val="000244AB"/>
    <w:rsid w:val="00024751"/>
    <w:rsid w:val="000247B1"/>
    <w:rsid w:val="0002495E"/>
    <w:rsid w:val="00024B04"/>
    <w:rsid w:val="00024B95"/>
    <w:rsid w:val="00024CE4"/>
    <w:rsid w:val="00024EDE"/>
    <w:rsid w:val="00024FB2"/>
    <w:rsid w:val="000251A1"/>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D32"/>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27FD5"/>
    <w:rsid w:val="000300BC"/>
    <w:rsid w:val="00030150"/>
    <w:rsid w:val="000302F9"/>
    <w:rsid w:val="000303E4"/>
    <w:rsid w:val="00030466"/>
    <w:rsid w:val="000304B4"/>
    <w:rsid w:val="000304C0"/>
    <w:rsid w:val="00030610"/>
    <w:rsid w:val="000306B1"/>
    <w:rsid w:val="00030779"/>
    <w:rsid w:val="00030B2B"/>
    <w:rsid w:val="00030C2C"/>
    <w:rsid w:val="00030FDB"/>
    <w:rsid w:val="0003133B"/>
    <w:rsid w:val="000313D9"/>
    <w:rsid w:val="00031496"/>
    <w:rsid w:val="000314A7"/>
    <w:rsid w:val="000314F2"/>
    <w:rsid w:val="00031DFE"/>
    <w:rsid w:val="00032211"/>
    <w:rsid w:val="00032402"/>
    <w:rsid w:val="0003242C"/>
    <w:rsid w:val="0003250E"/>
    <w:rsid w:val="000325F7"/>
    <w:rsid w:val="00032628"/>
    <w:rsid w:val="00032864"/>
    <w:rsid w:val="00032966"/>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AE"/>
    <w:rsid w:val="000342DF"/>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6173"/>
    <w:rsid w:val="00036277"/>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B9"/>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E33"/>
    <w:rsid w:val="00053F94"/>
    <w:rsid w:val="000541CA"/>
    <w:rsid w:val="000541FE"/>
    <w:rsid w:val="000542B5"/>
    <w:rsid w:val="0005434E"/>
    <w:rsid w:val="00054410"/>
    <w:rsid w:val="00054660"/>
    <w:rsid w:val="0005472F"/>
    <w:rsid w:val="00054C44"/>
    <w:rsid w:val="00054ED4"/>
    <w:rsid w:val="00054F3B"/>
    <w:rsid w:val="00054FC0"/>
    <w:rsid w:val="00054FCE"/>
    <w:rsid w:val="000550CF"/>
    <w:rsid w:val="00055128"/>
    <w:rsid w:val="00055400"/>
    <w:rsid w:val="00055480"/>
    <w:rsid w:val="000555B2"/>
    <w:rsid w:val="00055937"/>
    <w:rsid w:val="000559CF"/>
    <w:rsid w:val="00055AC7"/>
    <w:rsid w:val="00055AFC"/>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4C4B"/>
    <w:rsid w:val="00065296"/>
    <w:rsid w:val="000652AF"/>
    <w:rsid w:val="000654E0"/>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90B"/>
    <w:rsid w:val="00066AD6"/>
    <w:rsid w:val="00066B50"/>
    <w:rsid w:val="00066E84"/>
    <w:rsid w:val="00066FAB"/>
    <w:rsid w:val="00066FBE"/>
    <w:rsid w:val="00066FE6"/>
    <w:rsid w:val="000671D3"/>
    <w:rsid w:val="000672AD"/>
    <w:rsid w:val="000672B1"/>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9C4"/>
    <w:rsid w:val="00072BF4"/>
    <w:rsid w:val="00072C64"/>
    <w:rsid w:val="00072F1B"/>
    <w:rsid w:val="00072F30"/>
    <w:rsid w:val="00073607"/>
    <w:rsid w:val="00073830"/>
    <w:rsid w:val="0007387B"/>
    <w:rsid w:val="00073C5B"/>
    <w:rsid w:val="00073CBF"/>
    <w:rsid w:val="000740A6"/>
    <w:rsid w:val="0007425A"/>
    <w:rsid w:val="00074417"/>
    <w:rsid w:val="00074546"/>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CAF"/>
    <w:rsid w:val="0008008F"/>
    <w:rsid w:val="0008050D"/>
    <w:rsid w:val="00080633"/>
    <w:rsid w:val="00080718"/>
    <w:rsid w:val="00080B03"/>
    <w:rsid w:val="00080D12"/>
    <w:rsid w:val="00080E86"/>
    <w:rsid w:val="00080F62"/>
    <w:rsid w:val="0008100E"/>
    <w:rsid w:val="0008109E"/>
    <w:rsid w:val="000812D5"/>
    <w:rsid w:val="000816B0"/>
    <w:rsid w:val="000819DF"/>
    <w:rsid w:val="000819E4"/>
    <w:rsid w:val="00081AFC"/>
    <w:rsid w:val="00081BE5"/>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161"/>
    <w:rsid w:val="000853C8"/>
    <w:rsid w:val="00085433"/>
    <w:rsid w:val="0008550B"/>
    <w:rsid w:val="000855EC"/>
    <w:rsid w:val="0008568D"/>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5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AA7"/>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72D"/>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81D"/>
    <w:rsid w:val="000B1A87"/>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B24"/>
    <w:rsid w:val="000B3B91"/>
    <w:rsid w:val="000B3E97"/>
    <w:rsid w:val="000B3EAB"/>
    <w:rsid w:val="000B3EE1"/>
    <w:rsid w:val="000B3F3B"/>
    <w:rsid w:val="000B3F4E"/>
    <w:rsid w:val="000B4103"/>
    <w:rsid w:val="000B42AC"/>
    <w:rsid w:val="000B45B5"/>
    <w:rsid w:val="000B4728"/>
    <w:rsid w:val="000B4A7E"/>
    <w:rsid w:val="000B4B82"/>
    <w:rsid w:val="000B4D9C"/>
    <w:rsid w:val="000B4E8E"/>
    <w:rsid w:val="000B4E97"/>
    <w:rsid w:val="000B4F45"/>
    <w:rsid w:val="000B4F93"/>
    <w:rsid w:val="000B5455"/>
    <w:rsid w:val="000B54AF"/>
    <w:rsid w:val="000B574A"/>
    <w:rsid w:val="000B58B8"/>
    <w:rsid w:val="000B5A59"/>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27"/>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86B"/>
    <w:rsid w:val="000C188D"/>
    <w:rsid w:val="000C1947"/>
    <w:rsid w:val="000C1A48"/>
    <w:rsid w:val="000C1AA7"/>
    <w:rsid w:val="000C2249"/>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71B"/>
    <w:rsid w:val="000C4A06"/>
    <w:rsid w:val="000C4CB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EF5"/>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2D0"/>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3C"/>
    <w:rsid w:val="000D6CC9"/>
    <w:rsid w:val="000D6CD3"/>
    <w:rsid w:val="000D72BE"/>
    <w:rsid w:val="000D738A"/>
    <w:rsid w:val="000D73FA"/>
    <w:rsid w:val="000D74A9"/>
    <w:rsid w:val="000D74D2"/>
    <w:rsid w:val="000D750D"/>
    <w:rsid w:val="000D75BC"/>
    <w:rsid w:val="000D7601"/>
    <w:rsid w:val="000D7A7C"/>
    <w:rsid w:val="000D7AAF"/>
    <w:rsid w:val="000D7B13"/>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880"/>
    <w:rsid w:val="000E39A4"/>
    <w:rsid w:val="000E3A74"/>
    <w:rsid w:val="000E3AD7"/>
    <w:rsid w:val="000E3C9C"/>
    <w:rsid w:val="000E3D74"/>
    <w:rsid w:val="000E41C0"/>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6EC"/>
    <w:rsid w:val="000E5767"/>
    <w:rsid w:val="000E5859"/>
    <w:rsid w:val="000E58BB"/>
    <w:rsid w:val="000E63D5"/>
    <w:rsid w:val="000E67DD"/>
    <w:rsid w:val="000E6AEB"/>
    <w:rsid w:val="000E6BE1"/>
    <w:rsid w:val="000E6C7B"/>
    <w:rsid w:val="000E6DC5"/>
    <w:rsid w:val="000E6EF5"/>
    <w:rsid w:val="000E71B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80D"/>
    <w:rsid w:val="000F089C"/>
    <w:rsid w:val="000F0AF0"/>
    <w:rsid w:val="000F0C43"/>
    <w:rsid w:val="000F0D1D"/>
    <w:rsid w:val="000F0E0B"/>
    <w:rsid w:val="000F0F68"/>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5F2"/>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6A5"/>
    <w:rsid w:val="000F3732"/>
    <w:rsid w:val="000F3748"/>
    <w:rsid w:val="000F3843"/>
    <w:rsid w:val="000F3A2D"/>
    <w:rsid w:val="000F3B18"/>
    <w:rsid w:val="000F3B5C"/>
    <w:rsid w:val="000F3E16"/>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47"/>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825"/>
    <w:rsid w:val="000F7983"/>
    <w:rsid w:val="000F79AD"/>
    <w:rsid w:val="000F79D1"/>
    <w:rsid w:val="000F7A25"/>
    <w:rsid w:val="000F7E94"/>
    <w:rsid w:val="000F7EFA"/>
    <w:rsid w:val="00100013"/>
    <w:rsid w:val="001000B0"/>
    <w:rsid w:val="0010027F"/>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7B"/>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CB6"/>
    <w:rsid w:val="00102E00"/>
    <w:rsid w:val="00102FDC"/>
    <w:rsid w:val="0010327D"/>
    <w:rsid w:val="00103305"/>
    <w:rsid w:val="001038AE"/>
    <w:rsid w:val="001039E0"/>
    <w:rsid w:val="00103B94"/>
    <w:rsid w:val="001040D0"/>
    <w:rsid w:val="001041A9"/>
    <w:rsid w:val="00104251"/>
    <w:rsid w:val="001042A0"/>
    <w:rsid w:val="00104439"/>
    <w:rsid w:val="001044FA"/>
    <w:rsid w:val="001045D2"/>
    <w:rsid w:val="001045E4"/>
    <w:rsid w:val="00104697"/>
    <w:rsid w:val="001047E3"/>
    <w:rsid w:val="00104AFC"/>
    <w:rsid w:val="00104B1E"/>
    <w:rsid w:val="00104B4C"/>
    <w:rsid w:val="00104B68"/>
    <w:rsid w:val="00104C28"/>
    <w:rsid w:val="00104C61"/>
    <w:rsid w:val="00104CA7"/>
    <w:rsid w:val="00104F59"/>
    <w:rsid w:val="00104FA5"/>
    <w:rsid w:val="00105345"/>
    <w:rsid w:val="00105431"/>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B52"/>
    <w:rsid w:val="00111B9F"/>
    <w:rsid w:val="00111C5F"/>
    <w:rsid w:val="00111C7F"/>
    <w:rsid w:val="00111C93"/>
    <w:rsid w:val="00111CF7"/>
    <w:rsid w:val="00111E14"/>
    <w:rsid w:val="00111F79"/>
    <w:rsid w:val="00111FC9"/>
    <w:rsid w:val="001123B6"/>
    <w:rsid w:val="00112455"/>
    <w:rsid w:val="00112472"/>
    <w:rsid w:val="0011290C"/>
    <w:rsid w:val="00112A79"/>
    <w:rsid w:val="00112C1A"/>
    <w:rsid w:val="00112E21"/>
    <w:rsid w:val="00112FB8"/>
    <w:rsid w:val="00112FE0"/>
    <w:rsid w:val="00113008"/>
    <w:rsid w:val="0011318C"/>
    <w:rsid w:val="001133A8"/>
    <w:rsid w:val="0011353F"/>
    <w:rsid w:val="0011356B"/>
    <w:rsid w:val="0011367F"/>
    <w:rsid w:val="00113A9F"/>
    <w:rsid w:val="00113B55"/>
    <w:rsid w:val="00113B7B"/>
    <w:rsid w:val="00113CA2"/>
    <w:rsid w:val="0011433F"/>
    <w:rsid w:val="00114384"/>
    <w:rsid w:val="00114435"/>
    <w:rsid w:val="001144A2"/>
    <w:rsid w:val="001145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1EC0"/>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E"/>
    <w:rsid w:val="00124C18"/>
    <w:rsid w:val="00124FA7"/>
    <w:rsid w:val="00124FB0"/>
    <w:rsid w:val="001252F9"/>
    <w:rsid w:val="001253EA"/>
    <w:rsid w:val="00125543"/>
    <w:rsid w:val="001255AC"/>
    <w:rsid w:val="0012579C"/>
    <w:rsid w:val="001257DB"/>
    <w:rsid w:val="001257FC"/>
    <w:rsid w:val="001258E4"/>
    <w:rsid w:val="00125903"/>
    <w:rsid w:val="001259A0"/>
    <w:rsid w:val="00125B6F"/>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C1E"/>
    <w:rsid w:val="00130E2A"/>
    <w:rsid w:val="00130FC4"/>
    <w:rsid w:val="00130FD4"/>
    <w:rsid w:val="001310CF"/>
    <w:rsid w:val="0013167B"/>
    <w:rsid w:val="0013179A"/>
    <w:rsid w:val="00131944"/>
    <w:rsid w:val="00131A76"/>
    <w:rsid w:val="00131C1F"/>
    <w:rsid w:val="00131C62"/>
    <w:rsid w:val="00131CA3"/>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0F"/>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67C"/>
    <w:rsid w:val="00135B7C"/>
    <w:rsid w:val="00135C34"/>
    <w:rsid w:val="00135D3F"/>
    <w:rsid w:val="00135EDE"/>
    <w:rsid w:val="0013608E"/>
    <w:rsid w:val="0013626F"/>
    <w:rsid w:val="001362A8"/>
    <w:rsid w:val="00136432"/>
    <w:rsid w:val="001364C1"/>
    <w:rsid w:val="001364ED"/>
    <w:rsid w:val="00136A6A"/>
    <w:rsid w:val="00136CED"/>
    <w:rsid w:val="00136D96"/>
    <w:rsid w:val="00136E3D"/>
    <w:rsid w:val="00136F57"/>
    <w:rsid w:val="00136F67"/>
    <w:rsid w:val="00137017"/>
    <w:rsid w:val="00137223"/>
    <w:rsid w:val="00137494"/>
    <w:rsid w:val="001375E1"/>
    <w:rsid w:val="001377ED"/>
    <w:rsid w:val="00137975"/>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43A"/>
    <w:rsid w:val="001416CB"/>
    <w:rsid w:val="0014174F"/>
    <w:rsid w:val="001417BC"/>
    <w:rsid w:val="0014184A"/>
    <w:rsid w:val="00141A06"/>
    <w:rsid w:val="00141A0C"/>
    <w:rsid w:val="00141AE2"/>
    <w:rsid w:val="00141EB0"/>
    <w:rsid w:val="0014212C"/>
    <w:rsid w:val="00142310"/>
    <w:rsid w:val="00142410"/>
    <w:rsid w:val="0014243B"/>
    <w:rsid w:val="001424D2"/>
    <w:rsid w:val="001424F8"/>
    <w:rsid w:val="0014252A"/>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5D2"/>
    <w:rsid w:val="0014464E"/>
    <w:rsid w:val="001446F8"/>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1CF"/>
    <w:rsid w:val="00146376"/>
    <w:rsid w:val="001468F4"/>
    <w:rsid w:val="001469F0"/>
    <w:rsid w:val="00146AA4"/>
    <w:rsid w:val="00146CED"/>
    <w:rsid w:val="00146DC5"/>
    <w:rsid w:val="00146F5D"/>
    <w:rsid w:val="00147031"/>
    <w:rsid w:val="00147113"/>
    <w:rsid w:val="00147408"/>
    <w:rsid w:val="0014757D"/>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06D"/>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06"/>
    <w:rsid w:val="0015454D"/>
    <w:rsid w:val="001545CC"/>
    <w:rsid w:val="001548E5"/>
    <w:rsid w:val="00154AC1"/>
    <w:rsid w:val="00154B09"/>
    <w:rsid w:val="00154B8A"/>
    <w:rsid w:val="00154C90"/>
    <w:rsid w:val="00154ECE"/>
    <w:rsid w:val="00154F94"/>
    <w:rsid w:val="00155047"/>
    <w:rsid w:val="00155603"/>
    <w:rsid w:val="001556C9"/>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D53"/>
    <w:rsid w:val="00160EAF"/>
    <w:rsid w:val="00160EC1"/>
    <w:rsid w:val="001610E6"/>
    <w:rsid w:val="00161418"/>
    <w:rsid w:val="0016154D"/>
    <w:rsid w:val="001616B0"/>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8F9"/>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B86"/>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121"/>
    <w:rsid w:val="0018021D"/>
    <w:rsid w:val="0018024C"/>
    <w:rsid w:val="00180292"/>
    <w:rsid w:val="001802BC"/>
    <w:rsid w:val="001802F5"/>
    <w:rsid w:val="001804CB"/>
    <w:rsid w:val="0018063E"/>
    <w:rsid w:val="00180CEC"/>
    <w:rsid w:val="00180D2A"/>
    <w:rsid w:val="00180DE1"/>
    <w:rsid w:val="001811F7"/>
    <w:rsid w:val="0018126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A4E"/>
    <w:rsid w:val="00182D24"/>
    <w:rsid w:val="001832FB"/>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7B"/>
    <w:rsid w:val="00187E02"/>
    <w:rsid w:val="00187EED"/>
    <w:rsid w:val="00190212"/>
    <w:rsid w:val="001902EB"/>
    <w:rsid w:val="00190333"/>
    <w:rsid w:val="00190529"/>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1B"/>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D0"/>
    <w:rsid w:val="00197186"/>
    <w:rsid w:val="001971AE"/>
    <w:rsid w:val="0019730B"/>
    <w:rsid w:val="00197837"/>
    <w:rsid w:val="001979F6"/>
    <w:rsid w:val="001979FA"/>
    <w:rsid w:val="00197AD8"/>
    <w:rsid w:val="00197BB3"/>
    <w:rsid w:val="00197CE1"/>
    <w:rsid w:val="00197DDD"/>
    <w:rsid w:val="00197FAE"/>
    <w:rsid w:val="00197FE5"/>
    <w:rsid w:val="001A01A6"/>
    <w:rsid w:val="001A021B"/>
    <w:rsid w:val="001A02CE"/>
    <w:rsid w:val="001A0301"/>
    <w:rsid w:val="001A047A"/>
    <w:rsid w:val="001A06EC"/>
    <w:rsid w:val="001A081D"/>
    <w:rsid w:val="001A0A75"/>
    <w:rsid w:val="001A0BDA"/>
    <w:rsid w:val="001A0C09"/>
    <w:rsid w:val="001A0C2E"/>
    <w:rsid w:val="001A0D7B"/>
    <w:rsid w:val="001A144B"/>
    <w:rsid w:val="001A198D"/>
    <w:rsid w:val="001A1ACD"/>
    <w:rsid w:val="001A1BB0"/>
    <w:rsid w:val="001A1BB1"/>
    <w:rsid w:val="001A1BE4"/>
    <w:rsid w:val="001A1C09"/>
    <w:rsid w:val="001A1C3E"/>
    <w:rsid w:val="001A1C92"/>
    <w:rsid w:val="001A1D5A"/>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A81"/>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516"/>
    <w:rsid w:val="001B368B"/>
    <w:rsid w:val="001B36CF"/>
    <w:rsid w:val="001B3B63"/>
    <w:rsid w:val="001B3BD5"/>
    <w:rsid w:val="001B3F10"/>
    <w:rsid w:val="001B4181"/>
    <w:rsid w:val="001B44DF"/>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3A0"/>
    <w:rsid w:val="001B7591"/>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6F"/>
    <w:rsid w:val="001C05A0"/>
    <w:rsid w:val="001C0897"/>
    <w:rsid w:val="001C08DB"/>
    <w:rsid w:val="001C0996"/>
    <w:rsid w:val="001C0A35"/>
    <w:rsid w:val="001C0B0F"/>
    <w:rsid w:val="001C0D9F"/>
    <w:rsid w:val="001C13DD"/>
    <w:rsid w:val="001C146B"/>
    <w:rsid w:val="001C18AC"/>
    <w:rsid w:val="001C1DD1"/>
    <w:rsid w:val="001C1FE6"/>
    <w:rsid w:val="001C201B"/>
    <w:rsid w:val="001C204D"/>
    <w:rsid w:val="001C247F"/>
    <w:rsid w:val="001C2572"/>
    <w:rsid w:val="001C2802"/>
    <w:rsid w:val="001C28B4"/>
    <w:rsid w:val="001C2BE4"/>
    <w:rsid w:val="001C3154"/>
    <w:rsid w:val="001C32D4"/>
    <w:rsid w:val="001C3541"/>
    <w:rsid w:val="001C3566"/>
    <w:rsid w:val="001C3853"/>
    <w:rsid w:val="001C38E9"/>
    <w:rsid w:val="001C3931"/>
    <w:rsid w:val="001C399B"/>
    <w:rsid w:val="001C3C1A"/>
    <w:rsid w:val="001C413E"/>
    <w:rsid w:val="001C431D"/>
    <w:rsid w:val="001C4405"/>
    <w:rsid w:val="001C4BA7"/>
    <w:rsid w:val="001C4C73"/>
    <w:rsid w:val="001C4D7C"/>
    <w:rsid w:val="001C4DB6"/>
    <w:rsid w:val="001C50D3"/>
    <w:rsid w:val="001C544C"/>
    <w:rsid w:val="001C54E3"/>
    <w:rsid w:val="001C55BF"/>
    <w:rsid w:val="001C5667"/>
    <w:rsid w:val="001C5893"/>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AB2"/>
    <w:rsid w:val="001C7E87"/>
    <w:rsid w:val="001D00DF"/>
    <w:rsid w:val="001D01F3"/>
    <w:rsid w:val="001D0338"/>
    <w:rsid w:val="001D03AC"/>
    <w:rsid w:val="001D0438"/>
    <w:rsid w:val="001D0493"/>
    <w:rsid w:val="001D0581"/>
    <w:rsid w:val="001D07B4"/>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53D"/>
    <w:rsid w:val="001D264D"/>
    <w:rsid w:val="001D2693"/>
    <w:rsid w:val="001D2DC5"/>
    <w:rsid w:val="001D2EBC"/>
    <w:rsid w:val="001D2FA7"/>
    <w:rsid w:val="001D306C"/>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115"/>
    <w:rsid w:val="001D61ED"/>
    <w:rsid w:val="001D6383"/>
    <w:rsid w:val="001D63A0"/>
    <w:rsid w:val="001D671D"/>
    <w:rsid w:val="001D6976"/>
    <w:rsid w:val="001D6AB1"/>
    <w:rsid w:val="001D6C12"/>
    <w:rsid w:val="001D6E74"/>
    <w:rsid w:val="001D799F"/>
    <w:rsid w:val="001D79C0"/>
    <w:rsid w:val="001D7C54"/>
    <w:rsid w:val="001D7C6E"/>
    <w:rsid w:val="001D7CC8"/>
    <w:rsid w:val="001D7D8F"/>
    <w:rsid w:val="001E0181"/>
    <w:rsid w:val="001E03AD"/>
    <w:rsid w:val="001E04A9"/>
    <w:rsid w:val="001E04C7"/>
    <w:rsid w:val="001E06C5"/>
    <w:rsid w:val="001E070A"/>
    <w:rsid w:val="001E0728"/>
    <w:rsid w:val="001E09FB"/>
    <w:rsid w:val="001E0E2C"/>
    <w:rsid w:val="001E12AA"/>
    <w:rsid w:val="001E1A0D"/>
    <w:rsid w:val="001E1A34"/>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80"/>
    <w:rsid w:val="001E4BC6"/>
    <w:rsid w:val="001E4EB9"/>
    <w:rsid w:val="001E4F12"/>
    <w:rsid w:val="001E4F89"/>
    <w:rsid w:val="001E5001"/>
    <w:rsid w:val="001E51A6"/>
    <w:rsid w:val="001E54F0"/>
    <w:rsid w:val="001E568A"/>
    <w:rsid w:val="001E5A0A"/>
    <w:rsid w:val="001E5ABD"/>
    <w:rsid w:val="001E5B85"/>
    <w:rsid w:val="001E5D6E"/>
    <w:rsid w:val="001E5F36"/>
    <w:rsid w:val="001E628D"/>
    <w:rsid w:val="001E632B"/>
    <w:rsid w:val="001E6555"/>
    <w:rsid w:val="001E684F"/>
    <w:rsid w:val="001E6871"/>
    <w:rsid w:val="001E6B3E"/>
    <w:rsid w:val="001E6BA0"/>
    <w:rsid w:val="001E6C78"/>
    <w:rsid w:val="001E6D72"/>
    <w:rsid w:val="001E6DA5"/>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B5"/>
    <w:rsid w:val="001F181C"/>
    <w:rsid w:val="001F1869"/>
    <w:rsid w:val="001F1A96"/>
    <w:rsid w:val="001F1AC8"/>
    <w:rsid w:val="001F1AD9"/>
    <w:rsid w:val="001F1D33"/>
    <w:rsid w:val="001F205B"/>
    <w:rsid w:val="001F20B1"/>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BF"/>
    <w:rsid w:val="001F6DD2"/>
    <w:rsid w:val="001F6F93"/>
    <w:rsid w:val="001F7040"/>
    <w:rsid w:val="001F70B3"/>
    <w:rsid w:val="001F746B"/>
    <w:rsid w:val="001F74B5"/>
    <w:rsid w:val="001F74CC"/>
    <w:rsid w:val="001F75B6"/>
    <w:rsid w:val="001F7825"/>
    <w:rsid w:val="001F7887"/>
    <w:rsid w:val="001F79E6"/>
    <w:rsid w:val="001F7B3E"/>
    <w:rsid w:val="001F7D98"/>
    <w:rsid w:val="001F7E6D"/>
    <w:rsid w:val="00200001"/>
    <w:rsid w:val="0020020E"/>
    <w:rsid w:val="0020031D"/>
    <w:rsid w:val="002003B6"/>
    <w:rsid w:val="00200479"/>
    <w:rsid w:val="002006A5"/>
    <w:rsid w:val="002006F1"/>
    <w:rsid w:val="00200805"/>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2C5"/>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B75"/>
    <w:rsid w:val="00205D08"/>
    <w:rsid w:val="00205D84"/>
    <w:rsid w:val="00205D93"/>
    <w:rsid w:val="00206000"/>
    <w:rsid w:val="002060FA"/>
    <w:rsid w:val="0020617B"/>
    <w:rsid w:val="00206423"/>
    <w:rsid w:val="00206533"/>
    <w:rsid w:val="0020678B"/>
    <w:rsid w:val="00206AF0"/>
    <w:rsid w:val="00206B65"/>
    <w:rsid w:val="00206B92"/>
    <w:rsid w:val="00206BF3"/>
    <w:rsid w:val="00206DD1"/>
    <w:rsid w:val="00206EAB"/>
    <w:rsid w:val="00206FBC"/>
    <w:rsid w:val="002072BF"/>
    <w:rsid w:val="00207393"/>
    <w:rsid w:val="002075DB"/>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016"/>
    <w:rsid w:val="0021117E"/>
    <w:rsid w:val="002111CF"/>
    <w:rsid w:val="0021128E"/>
    <w:rsid w:val="00211592"/>
    <w:rsid w:val="0021163F"/>
    <w:rsid w:val="0021164E"/>
    <w:rsid w:val="0021186C"/>
    <w:rsid w:val="00211AE5"/>
    <w:rsid w:val="00211F87"/>
    <w:rsid w:val="00212056"/>
    <w:rsid w:val="0021226A"/>
    <w:rsid w:val="002122F0"/>
    <w:rsid w:val="00212356"/>
    <w:rsid w:val="00212A4D"/>
    <w:rsid w:val="00212AAF"/>
    <w:rsid w:val="00212AD5"/>
    <w:rsid w:val="00212E89"/>
    <w:rsid w:val="00212E9D"/>
    <w:rsid w:val="00212FF5"/>
    <w:rsid w:val="002131A9"/>
    <w:rsid w:val="002131D4"/>
    <w:rsid w:val="00213417"/>
    <w:rsid w:val="0021349C"/>
    <w:rsid w:val="0021363F"/>
    <w:rsid w:val="002136C8"/>
    <w:rsid w:val="00213710"/>
    <w:rsid w:val="00213869"/>
    <w:rsid w:val="00213AD8"/>
    <w:rsid w:val="00213C41"/>
    <w:rsid w:val="00213E07"/>
    <w:rsid w:val="00213F42"/>
    <w:rsid w:val="00213F6C"/>
    <w:rsid w:val="00214023"/>
    <w:rsid w:val="002140C3"/>
    <w:rsid w:val="00214238"/>
    <w:rsid w:val="002144A3"/>
    <w:rsid w:val="002145E2"/>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D9C"/>
    <w:rsid w:val="00217FDD"/>
    <w:rsid w:val="002202E0"/>
    <w:rsid w:val="002203E4"/>
    <w:rsid w:val="00220476"/>
    <w:rsid w:val="00220843"/>
    <w:rsid w:val="0022086D"/>
    <w:rsid w:val="002209A4"/>
    <w:rsid w:val="002209EB"/>
    <w:rsid w:val="00220A53"/>
    <w:rsid w:val="00220C52"/>
    <w:rsid w:val="00220E16"/>
    <w:rsid w:val="0022106C"/>
    <w:rsid w:val="00221176"/>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A10"/>
    <w:rsid w:val="00222AC2"/>
    <w:rsid w:val="00222B7A"/>
    <w:rsid w:val="00222D33"/>
    <w:rsid w:val="00222EC6"/>
    <w:rsid w:val="00222F96"/>
    <w:rsid w:val="00222FB1"/>
    <w:rsid w:val="002231FB"/>
    <w:rsid w:val="00223274"/>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90A"/>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6C"/>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4C"/>
    <w:rsid w:val="00232814"/>
    <w:rsid w:val="00232848"/>
    <w:rsid w:val="00232A41"/>
    <w:rsid w:val="00232A70"/>
    <w:rsid w:val="00232D5D"/>
    <w:rsid w:val="00232EBE"/>
    <w:rsid w:val="00232EF6"/>
    <w:rsid w:val="00233315"/>
    <w:rsid w:val="0023336E"/>
    <w:rsid w:val="002335F2"/>
    <w:rsid w:val="00233A3B"/>
    <w:rsid w:val="00233A95"/>
    <w:rsid w:val="00233AEE"/>
    <w:rsid w:val="00234090"/>
    <w:rsid w:val="0023426A"/>
    <w:rsid w:val="002344E2"/>
    <w:rsid w:val="00234859"/>
    <w:rsid w:val="002348A0"/>
    <w:rsid w:val="00234983"/>
    <w:rsid w:val="00234AFE"/>
    <w:rsid w:val="00234D00"/>
    <w:rsid w:val="00234DC4"/>
    <w:rsid w:val="00234F38"/>
    <w:rsid w:val="00234FF3"/>
    <w:rsid w:val="00235093"/>
    <w:rsid w:val="002350BE"/>
    <w:rsid w:val="00235165"/>
    <w:rsid w:val="00235256"/>
    <w:rsid w:val="0023533E"/>
    <w:rsid w:val="002354BB"/>
    <w:rsid w:val="002354F9"/>
    <w:rsid w:val="002356A2"/>
    <w:rsid w:val="00235759"/>
    <w:rsid w:val="0023585A"/>
    <w:rsid w:val="00235AF3"/>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D31"/>
    <w:rsid w:val="00242EEB"/>
    <w:rsid w:val="00242F33"/>
    <w:rsid w:val="002430ED"/>
    <w:rsid w:val="00243357"/>
    <w:rsid w:val="00243364"/>
    <w:rsid w:val="002433AF"/>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23"/>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7E"/>
    <w:rsid w:val="002534FB"/>
    <w:rsid w:val="00253592"/>
    <w:rsid w:val="002535F7"/>
    <w:rsid w:val="002536D0"/>
    <w:rsid w:val="00253703"/>
    <w:rsid w:val="002537BC"/>
    <w:rsid w:val="00253890"/>
    <w:rsid w:val="00253942"/>
    <w:rsid w:val="00253F54"/>
    <w:rsid w:val="002541EC"/>
    <w:rsid w:val="002543D8"/>
    <w:rsid w:val="002544B2"/>
    <w:rsid w:val="00254510"/>
    <w:rsid w:val="002545AE"/>
    <w:rsid w:val="002547C5"/>
    <w:rsid w:val="00254923"/>
    <w:rsid w:val="002549C7"/>
    <w:rsid w:val="00254B9A"/>
    <w:rsid w:val="00254DB8"/>
    <w:rsid w:val="00254F76"/>
    <w:rsid w:val="0025529C"/>
    <w:rsid w:val="00255340"/>
    <w:rsid w:val="002553B3"/>
    <w:rsid w:val="0025541F"/>
    <w:rsid w:val="00255424"/>
    <w:rsid w:val="0025543E"/>
    <w:rsid w:val="00255516"/>
    <w:rsid w:val="0025554A"/>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910"/>
    <w:rsid w:val="0026298C"/>
    <w:rsid w:val="00262B89"/>
    <w:rsid w:val="00262C2B"/>
    <w:rsid w:val="00262C46"/>
    <w:rsid w:val="00262C96"/>
    <w:rsid w:val="00262D86"/>
    <w:rsid w:val="00262EBF"/>
    <w:rsid w:val="00262F12"/>
    <w:rsid w:val="0026306A"/>
    <w:rsid w:val="00263208"/>
    <w:rsid w:val="002632AC"/>
    <w:rsid w:val="002632D8"/>
    <w:rsid w:val="00263510"/>
    <w:rsid w:val="00263943"/>
    <w:rsid w:val="002639FE"/>
    <w:rsid w:val="00263A05"/>
    <w:rsid w:val="00263C4C"/>
    <w:rsid w:val="00263E49"/>
    <w:rsid w:val="00263FE2"/>
    <w:rsid w:val="002643F4"/>
    <w:rsid w:val="002644D1"/>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D31"/>
    <w:rsid w:val="00271D48"/>
    <w:rsid w:val="00271E92"/>
    <w:rsid w:val="00272498"/>
    <w:rsid w:val="00272562"/>
    <w:rsid w:val="002726E4"/>
    <w:rsid w:val="0027282C"/>
    <w:rsid w:val="002729DA"/>
    <w:rsid w:val="00272A26"/>
    <w:rsid w:val="00272BC7"/>
    <w:rsid w:val="00272C1F"/>
    <w:rsid w:val="00272F14"/>
    <w:rsid w:val="0027345F"/>
    <w:rsid w:val="00273B6A"/>
    <w:rsid w:val="00273D29"/>
    <w:rsid w:val="00273E95"/>
    <w:rsid w:val="00273FDE"/>
    <w:rsid w:val="0027400A"/>
    <w:rsid w:val="0027451E"/>
    <w:rsid w:val="00274579"/>
    <w:rsid w:val="002746DA"/>
    <w:rsid w:val="00274751"/>
    <w:rsid w:val="002747AB"/>
    <w:rsid w:val="0027483A"/>
    <w:rsid w:val="002748E8"/>
    <w:rsid w:val="00274933"/>
    <w:rsid w:val="0027494C"/>
    <w:rsid w:val="00274A61"/>
    <w:rsid w:val="00274AB4"/>
    <w:rsid w:val="00274CBC"/>
    <w:rsid w:val="00274D84"/>
    <w:rsid w:val="00274EDA"/>
    <w:rsid w:val="00274F01"/>
    <w:rsid w:val="00274F30"/>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436"/>
    <w:rsid w:val="002777E4"/>
    <w:rsid w:val="00277900"/>
    <w:rsid w:val="00277BFF"/>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7D6"/>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939"/>
    <w:rsid w:val="00283C7E"/>
    <w:rsid w:val="00283F54"/>
    <w:rsid w:val="00284236"/>
    <w:rsid w:val="002843C2"/>
    <w:rsid w:val="002844BD"/>
    <w:rsid w:val="0028455B"/>
    <w:rsid w:val="002846DE"/>
    <w:rsid w:val="00284780"/>
    <w:rsid w:val="002849A2"/>
    <w:rsid w:val="002849E5"/>
    <w:rsid w:val="00284E4D"/>
    <w:rsid w:val="00284E75"/>
    <w:rsid w:val="00285133"/>
    <w:rsid w:val="0028587C"/>
    <w:rsid w:val="00285894"/>
    <w:rsid w:val="00285B11"/>
    <w:rsid w:val="00285BD3"/>
    <w:rsid w:val="00285DB9"/>
    <w:rsid w:val="00286034"/>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45D"/>
    <w:rsid w:val="002875CC"/>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21A"/>
    <w:rsid w:val="002A029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47B"/>
    <w:rsid w:val="002A254C"/>
    <w:rsid w:val="002A25E7"/>
    <w:rsid w:val="002A25F0"/>
    <w:rsid w:val="002A263F"/>
    <w:rsid w:val="002A273A"/>
    <w:rsid w:val="002A27AC"/>
    <w:rsid w:val="002A2954"/>
    <w:rsid w:val="002A2A24"/>
    <w:rsid w:val="002A2A7F"/>
    <w:rsid w:val="002A2A83"/>
    <w:rsid w:val="002A2AC3"/>
    <w:rsid w:val="002A2B70"/>
    <w:rsid w:val="002A2B94"/>
    <w:rsid w:val="002A2F9F"/>
    <w:rsid w:val="002A303F"/>
    <w:rsid w:val="002A306B"/>
    <w:rsid w:val="002A3367"/>
    <w:rsid w:val="002A34D0"/>
    <w:rsid w:val="002A3508"/>
    <w:rsid w:val="002A3818"/>
    <w:rsid w:val="002A394D"/>
    <w:rsid w:val="002A3A5C"/>
    <w:rsid w:val="002A3DCF"/>
    <w:rsid w:val="002A407F"/>
    <w:rsid w:val="002A4109"/>
    <w:rsid w:val="002A423D"/>
    <w:rsid w:val="002A430E"/>
    <w:rsid w:val="002A455F"/>
    <w:rsid w:val="002A4572"/>
    <w:rsid w:val="002A45A1"/>
    <w:rsid w:val="002A471A"/>
    <w:rsid w:val="002A47F2"/>
    <w:rsid w:val="002A4823"/>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932"/>
    <w:rsid w:val="002B1978"/>
    <w:rsid w:val="002B19B0"/>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22"/>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59F"/>
    <w:rsid w:val="002B774D"/>
    <w:rsid w:val="002B7879"/>
    <w:rsid w:val="002B7897"/>
    <w:rsid w:val="002B79F0"/>
    <w:rsid w:val="002B7A87"/>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7E"/>
    <w:rsid w:val="002C0B87"/>
    <w:rsid w:val="002C0CE9"/>
    <w:rsid w:val="002C0F11"/>
    <w:rsid w:val="002C1041"/>
    <w:rsid w:val="002C1178"/>
    <w:rsid w:val="002C1202"/>
    <w:rsid w:val="002C120D"/>
    <w:rsid w:val="002C1480"/>
    <w:rsid w:val="002C16F4"/>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5"/>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5B70"/>
    <w:rsid w:val="002C60B8"/>
    <w:rsid w:val="002C61FC"/>
    <w:rsid w:val="002C621C"/>
    <w:rsid w:val="002C64E0"/>
    <w:rsid w:val="002C66C7"/>
    <w:rsid w:val="002C69C9"/>
    <w:rsid w:val="002C6AAC"/>
    <w:rsid w:val="002C6CD4"/>
    <w:rsid w:val="002C6D91"/>
    <w:rsid w:val="002C6F32"/>
    <w:rsid w:val="002C6F76"/>
    <w:rsid w:val="002C702A"/>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0FD3"/>
    <w:rsid w:val="002D15E4"/>
    <w:rsid w:val="002D187B"/>
    <w:rsid w:val="002D1C53"/>
    <w:rsid w:val="002D1F9F"/>
    <w:rsid w:val="002D1FE9"/>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12F"/>
    <w:rsid w:val="002E372F"/>
    <w:rsid w:val="002E3761"/>
    <w:rsid w:val="002E394C"/>
    <w:rsid w:val="002E3AF6"/>
    <w:rsid w:val="002E3C57"/>
    <w:rsid w:val="002E3D59"/>
    <w:rsid w:val="002E3FB0"/>
    <w:rsid w:val="002E3FB7"/>
    <w:rsid w:val="002E41F7"/>
    <w:rsid w:val="002E42CE"/>
    <w:rsid w:val="002E449C"/>
    <w:rsid w:val="002E44CA"/>
    <w:rsid w:val="002E459B"/>
    <w:rsid w:val="002E46F9"/>
    <w:rsid w:val="002E47D0"/>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DA1"/>
    <w:rsid w:val="002E5E18"/>
    <w:rsid w:val="002E5FD9"/>
    <w:rsid w:val="002E6035"/>
    <w:rsid w:val="002E6085"/>
    <w:rsid w:val="002E614B"/>
    <w:rsid w:val="002E61E1"/>
    <w:rsid w:val="002E6216"/>
    <w:rsid w:val="002E623B"/>
    <w:rsid w:val="002E636D"/>
    <w:rsid w:val="002E64EB"/>
    <w:rsid w:val="002E684C"/>
    <w:rsid w:val="002E6899"/>
    <w:rsid w:val="002E6BFE"/>
    <w:rsid w:val="002E6C53"/>
    <w:rsid w:val="002E6C93"/>
    <w:rsid w:val="002E6DD3"/>
    <w:rsid w:val="002E6FA7"/>
    <w:rsid w:val="002E72DE"/>
    <w:rsid w:val="002E7706"/>
    <w:rsid w:val="002E7790"/>
    <w:rsid w:val="002E791B"/>
    <w:rsid w:val="002E7E4A"/>
    <w:rsid w:val="002F005F"/>
    <w:rsid w:val="002F00EC"/>
    <w:rsid w:val="002F0118"/>
    <w:rsid w:val="002F018E"/>
    <w:rsid w:val="002F03B5"/>
    <w:rsid w:val="002F0446"/>
    <w:rsid w:val="002F07C8"/>
    <w:rsid w:val="002F08E5"/>
    <w:rsid w:val="002F094F"/>
    <w:rsid w:val="002F09AF"/>
    <w:rsid w:val="002F0CD1"/>
    <w:rsid w:val="002F0D14"/>
    <w:rsid w:val="002F0D85"/>
    <w:rsid w:val="002F0EAF"/>
    <w:rsid w:val="002F0F66"/>
    <w:rsid w:val="002F10AE"/>
    <w:rsid w:val="002F113A"/>
    <w:rsid w:val="002F118F"/>
    <w:rsid w:val="002F142F"/>
    <w:rsid w:val="002F14E4"/>
    <w:rsid w:val="002F1699"/>
    <w:rsid w:val="002F1900"/>
    <w:rsid w:val="002F1938"/>
    <w:rsid w:val="002F19DB"/>
    <w:rsid w:val="002F1A89"/>
    <w:rsid w:val="002F1AF9"/>
    <w:rsid w:val="002F1B72"/>
    <w:rsid w:val="002F1C58"/>
    <w:rsid w:val="002F1E19"/>
    <w:rsid w:val="002F200F"/>
    <w:rsid w:val="002F223F"/>
    <w:rsid w:val="002F22A5"/>
    <w:rsid w:val="002F2510"/>
    <w:rsid w:val="002F2618"/>
    <w:rsid w:val="002F29A0"/>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194"/>
    <w:rsid w:val="00301295"/>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A1"/>
    <w:rsid w:val="003056C1"/>
    <w:rsid w:val="003057B6"/>
    <w:rsid w:val="003058B2"/>
    <w:rsid w:val="003058BF"/>
    <w:rsid w:val="003059D7"/>
    <w:rsid w:val="00305A85"/>
    <w:rsid w:val="00306204"/>
    <w:rsid w:val="003066EA"/>
    <w:rsid w:val="0030674D"/>
    <w:rsid w:val="00306839"/>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D9D"/>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114"/>
    <w:rsid w:val="0031330B"/>
    <w:rsid w:val="00313330"/>
    <w:rsid w:val="00313694"/>
    <w:rsid w:val="0031385A"/>
    <w:rsid w:val="00313A4B"/>
    <w:rsid w:val="00313ADB"/>
    <w:rsid w:val="00313BD5"/>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A3C"/>
    <w:rsid w:val="00316A97"/>
    <w:rsid w:val="00316E0C"/>
    <w:rsid w:val="003172C2"/>
    <w:rsid w:val="003173D1"/>
    <w:rsid w:val="00317434"/>
    <w:rsid w:val="0031751D"/>
    <w:rsid w:val="00317616"/>
    <w:rsid w:val="00317822"/>
    <w:rsid w:val="00317CD0"/>
    <w:rsid w:val="00317DB2"/>
    <w:rsid w:val="00317E92"/>
    <w:rsid w:val="00317F5E"/>
    <w:rsid w:val="00320090"/>
    <w:rsid w:val="00320173"/>
    <w:rsid w:val="00320188"/>
    <w:rsid w:val="003206A2"/>
    <w:rsid w:val="00320783"/>
    <w:rsid w:val="00320B52"/>
    <w:rsid w:val="00320CC4"/>
    <w:rsid w:val="00320D92"/>
    <w:rsid w:val="00320EFA"/>
    <w:rsid w:val="00321092"/>
    <w:rsid w:val="0032147F"/>
    <w:rsid w:val="00321570"/>
    <w:rsid w:val="00321815"/>
    <w:rsid w:val="0032198A"/>
    <w:rsid w:val="00321B02"/>
    <w:rsid w:val="00321DB8"/>
    <w:rsid w:val="00321DEA"/>
    <w:rsid w:val="00322393"/>
    <w:rsid w:val="0032239A"/>
    <w:rsid w:val="00322463"/>
    <w:rsid w:val="003225E4"/>
    <w:rsid w:val="003228C6"/>
    <w:rsid w:val="00322C80"/>
    <w:rsid w:val="00322CF4"/>
    <w:rsid w:val="00322CF5"/>
    <w:rsid w:val="00322DB5"/>
    <w:rsid w:val="0032301F"/>
    <w:rsid w:val="003231AE"/>
    <w:rsid w:val="003231DE"/>
    <w:rsid w:val="0032359E"/>
    <w:rsid w:val="003237A3"/>
    <w:rsid w:val="003237B5"/>
    <w:rsid w:val="0032390F"/>
    <w:rsid w:val="00323A61"/>
    <w:rsid w:val="00323DAD"/>
    <w:rsid w:val="00323E8F"/>
    <w:rsid w:val="00323F49"/>
    <w:rsid w:val="00324103"/>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4F2"/>
    <w:rsid w:val="00327538"/>
    <w:rsid w:val="00327556"/>
    <w:rsid w:val="00327587"/>
    <w:rsid w:val="00327658"/>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3FD"/>
    <w:rsid w:val="00331558"/>
    <w:rsid w:val="003315B4"/>
    <w:rsid w:val="00331717"/>
    <w:rsid w:val="003319EB"/>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E6"/>
    <w:rsid w:val="00333B49"/>
    <w:rsid w:val="00333C6D"/>
    <w:rsid w:val="00333CDE"/>
    <w:rsid w:val="00333D91"/>
    <w:rsid w:val="00333EC4"/>
    <w:rsid w:val="00333FC1"/>
    <w:rsid w:val="0033400F"/>
    <w:rsid w:val="00334181"/>
    <w:rsid w:val="0033430A"/>
    <w:rsid w:val="003345CE"/>
    <w:rsid w:val="0033469B"/>
    <w:rsid w:val="00334772"/>
    <w:rsid w:val="00334878"/>
    <w:rsid w:val="00334B3A"/>
    <w:rsid w:val="00334B4F"/>
    <w:rsid w:val="00334BEA"/>
    <w:rsid w:val="00334D40"/>
    <w:rsid w:val="00334DE2"/>
    <w:rsid w:val="00334E05"/>
    <w:rsid w:val="00334E5D"/>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4A3"/>
    <w:rsid w:val="00337856"/>
    <w:rsid w:val="003378C8"/>
    <w:rsid w:val="00337B3E"/>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E5"/>
    <w:rsid w:val="00342D51"/>
    <w:rsid w:val="003430E5"/>
    <w:rsid w:val="0034329A"/>
    <w:rsid w:val="00343326"/>
    <w:rsid w:val="00343583"/>
    <w:rsid w:val="003435BD"/>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C1C"/>
    <w:rsid w:val="00344D68"/>
    <w:rsid w:val="00344DB0"/>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A17"/>
    <w:rsid w:val="00347B72"/>
    <w:rsid w:val="00347BE0"/>
    <w:rsid w:val="00347DC8"/>
    <w:rsid w:val="00347F34"/>
    <w:rsid w:val="00347F8E"/>
    <w:rsid w:val="0035021F"/>
    <w:rsid w:val="003503AE"/>
    <w:rsid w:val="003504F2"/>
    <w:rsid w:val="00350532"/>
    <w:rsid w:val="003505F8"/>
    <w:rsid w:val="003506DD"/>
    <w:rsid w:val="003507B3"/>
    <w:rsid w:val="00350952"/>
    <w:rsid w:val="003509EC"/>
    <w:rsid w:val="00350BC9"/>
    <w:rsid w:val="00350C1C"/>
    <w:rsid w:val="0035103D"/>
    <w:rsid w:val="00351081"/>
    <w:rsid w:val="003510E7"/>
    <w:rsid w:val="003511A0"/>
    <w:rsid w:val="003511E4"/>
    <w:rsid w:val="00351272"/>
    <w:rsid w:val="00351348"/>
    <w:rsid w:val="003513A0"/>
    <w:rsid w:val="0035186E"/>
    <w:rsid w:val="00351893"/>
    <w:rsid w:val="003518EA"/>
    <w:rsid w:val="00351AB1"/>
    <w:rsid w:val="00351B8E"/>
    <w:rsid w:val="00351BA3"/>
    <w:rsid w:val="00351BAD"/>
    <w:rsid w:val="00351CDB"/>
    <w:rsid w:val="00351DFB"/>
    <w:rsid w:val="00351E58"/>
    <w:rsid w:val="00351F65"/>
    <w:rsid w:val="00351F79"/>
    <w:rsid w:val="0035204D"/>
    <w:rsid w:val="003524B1"/>
    <w:rsid w:val="003526FE"/>
    <w:rsid w:val="003527B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97"/>
    <w:rsid w:val="003625CC"/>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9F7"/>
    <w:rsid w:val="00364A3A"/>
    <w:rsid w:val="00364CC7"/>
    <w:rsid w:val="00364D8C"/>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D2F"/>
    <w:rsid w:val="0036744F"/>
    <w:rsid w:val="003674AA"/>
    <w:rsid w:val="003676F9"/>
    <w:rsid w:val="0036785F"/>
    <w:rsid w:val="00367868"/>
    <w:rsid w:val="00367C0C"/>
    <w:rsid w:val="00367E6B"/>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361"/>
    <w:rsid w:val="003724D3"/>
    <w:rsid w:val="00372777"/>
    <w:rsid w:val="003729AF"/>
    <w:rsid w:val="00372A13"/>
    <w:rsid w:val="00372A2F"/>
    <w:rsid w:val="00372BE5"/>
    <w:rsid w:val="00372C01"/>
    <w:rsid w:val="00372CA9"/>
    <w:rsid w:val="00372F29"/>
    <w:rsid w:val="0037324B"/>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794"/>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35"/>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010"/>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A2E"/>
    <w:rsid w:val="00384AFC"/>
    <w:rsid w:val="00384C65"/>
    <w:rsid w:val="00384E79"/>
    <w:rsid w:val="00385197"/>
    <w:rsid w:val="003853AB"/>
    <w:rsid w:val="0038540A"/>
    <w:rsid w:val="00385510"/>
    <w:rsid w:val="0038563D"/>
    <w:rsid w:val="003857C4"/>
    <w:rsid w:val="00385B0A"/>
    <w:rsid w:val="00385BC5"/>
    <w:rsid w:val="00385D54"/>
    <w:rsid w:val="00385D67"/>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277"/>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52"/>
    <w:rsid w:val="00395CEB"/>
    <w:rsid w:val="00395DD8"/>
    <w:rsid w:val="00396239"/>
    <w:rsid w:val="003964B8"/>
    <w:rsid w:val="003964F7"/>
    <w:rsid w:val="0039669C"/>
    <w:rsid w:val="00396A6B"/>
    <w:rsid w:val="00396D77"/>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D1C"/>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37E"/>
    <w:rsid w:val="003A5586"/>
    <w:rsid w:val="003A55CA"/>
    <w:rsid w:val="003A5705"/>
    <w:rsid w:val="003A5D80"/>
    <w:rsid w:val="003A5DCD"/>
    <w:rsid w:val="003A5F7A"/>
    <w:rsid w:val="003A5F87"/>
    <w:rsid w:val="003A601E"/>
    <w:rsid w:val="003A62E4"/>
    <w:rsid w:val="003A6322"/>
    <w:rsid w:val="003A632E"/>
    <w:rsid w:val="003A6423"/>
    <w:rsid w:val="003A6497"/>
    <w:rsid w:val="003A6561"/>
    <w:rsid w:val="003A6570"/>
    <w:rsid w:val="003A66FA"/>
    <w:rsid w:val="003A6768"/>
    <w:rsid w:val="003A6A3E"/>
    <w:rsid w:val="003A6D98"/>
    <w:rsid w:val="003A6E54"/>
    <w:rsid w:val="003A716F"/>
    <w:rsid w:val="003A71EA"/>
    <w:rsid w:val="003A7272"/>
    <w:rsid w:val="003A73A6"/>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00A"/>
    <w:rsid w:val="003B455E"/>
    <w:rsid w:val="003B4822"/>
    <w:rsid w:val="003B4B7E"/>
    <w:rsid w:val="003B4CAE"/>
    <w:rsid w:val="003B4D69"/>
    <w:rsid w:val="003B4F14"/>
    <w:rsid w:val="003B4FCB"/>
    <w:rsid w:val="003B4FE7"/>
    <w:rsid w:val="003B51DE"/>
    <w:rsid w:val="003B5279"/>
    <w:rsid w:val="003B52EB"/>
    <w:rsid w:val="003B53B9"/>
    <w:rsid w:val="003B551E"/>
    <w:rsid w:val="003B5670"/>
    <w:rsid w:val="003B5766"/>
    <w:rsid w:val="003B57FE"/>
    <w:rsid w:val="003B582F"/>
    <w:rsid w:val="003B5873"/>
    <w:rsid w:val="003B58E0"/>
    <w:rsid w:val="003B5A9C"/>
    <w:rsid w:val="003B5B92"/>
    <w:rsid w:val="003B5C61"/>
    <w:rsid w:val="003B60D0"/>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E85"/>
    <w:rsid w:val="003B7F17"/>
    <w:rsid w:val="003C0269"/>
    <w:rsid w:val="003C0362"/>
    <w:rsid w:val="003C050E"/>
    <w:rsid w:val="003C0528"/>
    <w:rsid w:val="003C053B"/>
    <w:rsid w:val="003C0582"/>
    <w:rsid w:val="003C05BE"/>
    <w:rsid w:val="003C0BC3"/>
    <w:rsid w:val="003C0DA2"/>
    <w:rsid w:val="003C1159"/>
    <w:rsid w:val="003C11D3"/>
    <w:rsid w:val="003C128C"/>
    <w:rsid w:val="003C1493"/>
    <w:rsid w:val="003C15AB"/>
    <w:rsid w:val="003C1653"/>
    <w:rsid w:val="003C1A76"/>
    <w:rsid w:val="003C1EF5"/>
    <w:rsid w:val="003C2094"/>
    <w:rsid w:val="003C2137"/>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7B"/>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C4E"/>
    <w:rsid w:val="003D0FB8"/>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42F"/>
    <w:rsid w:val="003D3600"/>
    <w:rsid w:val="003D3732"/>
    <w:rsid w:val="003D3811"/>
    <w:rsid w:val="003D3A0A"/>
    <w:rsid w:val="003D3B92"/>
    <w:rsid w:val="003D3BA0"/>
    <w:rsid w:val="003D3BBC"/>
    <w:rsid w:val="003D3D7D"/>
    <w:rsid w:val="003D3D9B"/>
    <w:rsid w:val="003D3DDB"/>
    <w:rsid w:val="003D3ED6"/>
    <w:rsid w:val="003D4035"/>
    <w:rsid w:val="003D4095"/>
    <w:rsid w:val="003D4267"/>
    <w:rsid w:val="003D4298"/>
    <w:rsid w:val="003D4373"/>
    <w:rsid w:val="003D468E"/>
    <w:rsid w:val="003D46AC"/>
    <w:rsid w:val="003D4986"/>
    <w:rsid w:val="003D4A51"/>
    <w:rsid w:val="003D4C41"/>
    <w:rsid w:val="003D4C84"/>
    <w:rsid w:val="003D4F11"/>
    <w:rsid w:val="003D4F8E"/>
    <w:rsid w:val="003D500A"/>
    <w:rsid w:val="003D5060"/>
    <w:rsid w:val="003D523A"/>
    <w:rsid w:val="003D5277"/>
    <w:rsid w:val="003D53C8"/>
    <w:rsid w:val="003D53C9"/>
    <w:rsid w:val="003D5541"/>
    <w:rsid w:val="003D5559"/>
    <w:rsid w:val="003D5567"/>
    <w:rsid w:val="003D5737"/>
    <w:rsid w:val="003D57C9"/>
    <w:rsid w:val="003D57F4"/>
    <w:rsid w:val="003D5801"/>
    <w:rsid w:val="003D5A0D"/>
    <w:rsid w:val="003D5D1D"/>
    <w:rsid w:val="003D5E4E"/>
    <w:rsid w:val="003D61C3"/>
    <w:rsid w:val="003D679E"/>
    <w:rsid w:val="003D6893"/>
    <w:rsid w:val="003D68A8"/>
    <w:rsid w:val="003D6AD9"/>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5CB"/>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02A"/>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3F"/>
    <w:rsid w:val="003E5854"/>
    <w:rsid w:val="003E5A53"/>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1C5"/>
    <w:rsid w:val="003F225B"/>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2A8"/>
    <w:rsid w:val="003F54EC"/>
    <w:rsid w:val="003F559A"/>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CF"/>
    <w:rsid w:val="003F6A86"/>
    <w:rsid w:val="003F6ABB"/>
    <w:rsid w:val="003F6BCE"/>
    <w:rsid w:val="003F6BD4"/>
    <w:rsid w:val="003F6F00"/>
    <w:rsid w:val="003F6F04"/>
    <w:rsid w:val="003F71A1"/>
    <w:rsid w:val="003F71EE"/>
    <w:rsid w:val="003F7297"/>
    <w:rsid w:val="003F76CB"/>
    <w:rsid w:val="003F7909"/>
    <w:rsid w:val="003F79D0"/>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1190"/>
    <w:rsid w:val="00401271"/>
    <w:rsid w:val="00401285"/>
    <w:rsid w:val="00401366"/>
    <w:rsid w:val="00401438"/>
    <w:rsid w:val="004014E0"/>
    <w:rsid w:val="00401651"/>
    <w:rsid w:val="004017A6"/>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4B"/>
    <w:rsid w:val="004031B3"/>
    <w:rsid w:val="0040337D"/>
    <w:rsid w:val="004033FF"/>
    <w:rsid w:val="004034DE"/>
    <w:rsid w:val="004035C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92"/>
    <w:rsid w:val="004051BB"/>
    <w:rsid w:val="00405222"/>
    <w:rsid w:val="004052E1"/>
    <w:rsid w:val="004058BF"/>
    <w:rsid w:val="004058F9"/>
    <w:rsid w:val="0040593F"/>
    <w:rsid w:val="00405966"/>
    <w:rsid w:val="00405AC0"/>
    <w:rsid w:val="00405AF8"/>
    <w:rsid w:val="00405D8D"/>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518"/>
    <w:rsid w:val="004077A4"/>
    <w:rsid w:val="004077BD"/>
    <w:rsid w:val="00407909"/>
    <w:rsid w:val="0040792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C4F"/>
    <w:rsid w:val="00411D9A"/>
    <w:rsid w:val="00412242"/>
    <w:rsid w:val="00412329"/>
    <w:rsid w:val="0041237B"/>
    <w:rsid w:val="00412873"/>
    <w:rsid w:val="00412A3A"/>
    <w:rsid w:val="00412BD5"/>
    <w:rsid w:val="004131A8"/>
    <w:rsid w:val="004131C1"/>
    <w:rsid w:val="00413297"/>
    <w:rsid w:val="004134B6"/>
    <w:rsid w:val="00413661"/>
    <w:rsid w:val="004138D5"/>
    <w:rsid w:val="00413A13"/>
    <w:rsid w:val="00413BC0"/>
    <w:rsid w:val="00413CA5"/>
    <w:rsid w:val="00413D1F"/>
    <w:rsid w:val="00413E90"/>
    <w:rsid w:val="00414126"/>
    <w:rsid w:val="004142E8"/>
    <w:rsid w:val="0041466B"/>
    <w:rsid w:val="0041468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0B"/>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CBD"/>
    <w:rsid w:val="00422DC0"/>
    <w:rsid w:val="00422DE5"/>
    <w:rsid w:val="00423402"/>
    <w:rsid w:val="0042342D"/>
    <w:rsid w:val="004234C4"/>
    <w:rsid w:val="00423743"/>
    <w:rsid w:val="00423784"/>
    <w:rsid w:val="004237C3"/>
    <w:rsid w:val="00423EAA"/>
    <w:rsid w:val="00423EC4"/>
    <w:rsid w:val="00424349"/>
    <w:rsid w:val="004243F6"/>
    <w:rsid w:val="00424553"/>
    <w:rsid w:val="00424A60"/>
    <w:rsid w:val="00424A66"/>
    <w:rsid w:val="00424B2B"/>
    <w:rsid w:val="00424BD6"/>
    <w:rsid w:val="00424C9A"/>
    <w:rsid w:val="00424D9E"/>
    <w:rsid w:val="00424DB1"/>
    <w:rsid w:val="00424E22"/>
    <w:rsid w:val="00424F33"/>
    <w:rsid w:val="00424F41"/>
    <w:rsid w:val="00425015"/>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B5"/>
    <w:rsid w:val="00426EFC"/>
    <w:rsid w:val="00426EFD"/>
    <w:rsid w:val="00427788"/>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74D"/>
    <w:rsid w:val="0043487D"/>
    <w:rsid w:val="00434914"/>
    <w:rsid w:val="004349F2"/>
    <w:rsid w:val="00434A2F"/>
    <w:rsid w:val="00434C1E"/>
    <w:rsid w:val="00434FFC"/>
    <w:rsid w:val="00435176"/>
    <w:rsid w:val="00435254"/>
    <w:rsid w:val="00435456"/>
    <w:rsid w:val="0043545A"/>
    <w:rsid w:val="00435658"/>
    <w:rsid w:val="00435768"/>
    <w:rsid w:val="00435A9D"/>
    <w:rsid w:val="00435FD2"/>
    <w:rsid w:val="004361B2"/>
    <w:rsid w:val="004362BC"/>
    <w:rsid w:val="00436495"/>
    <w:rsid w:val="004364AB"/>
    <w:rsid w:val="004367BF"/>
    <w:rsid w:val="0043685B"/>
    <w:rsid w:val="00436B4E"/>
    <w:rsid w:val="00436CF1"/>
    <w:rsid w:val="00436D07"/>
    <w:rsid w:val="00436DA1"/>
    <w:rsid w:val="00436E45"/>
    <w:rsid w:val="00436EBD"/>
    <w:rsid w:val="00436FBC"/>
    <w:rsid w:val="00437163"/>
    <w:rsid w:val="00437299"/>
    <w:rsid w:val="00437414"/>
    <w:rsid w:val="00437689"/>
    <w:rsid w:val="004379F7"/>
    <w:rsid w:val="00437A43"/>
    <w:rsid w:val="00437A7C"/>
    <w:rsid w:val="00437C81"/>
    <w:rsid w:val="00437D0D"/>
    <w:rsid w:val="00437DCC"/>
    <w:rsid w:val="00437FF0"/>
    <w:rsid w:val="00440157"/>
    <w:rsid w:val="004401D2"/>
    <w:rsid w:val="00440233"/>
    <w:rsid w:val="004403B9"/>
    <w:rsid w:val="00440569"/>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335"/>
    <w:rsid w:val="004414FC"/>
    <w:rsid w:val="004415C6"/>
    <w:rsid w:val="00441702"/>
    <w:rsid w:val="00441744"/>
    <w:rsid w:val="00441D03"/>
    <w:rsid w:val="00441E28"/>
    <w:rsid w:val="00441F2D"/>
    <w:rsid w:val="0044201C"/>
    <w:rsid w:val="004420EC"/>
    <w:rsid w:val="004424C8"/>
    <w:rsid w:val="0044281E"/>
    <w:rsid w:val="00442A07"/>
    <w:rsid w:val="00442C3E"/>
    <w:rsid w:val="00442C5C"/>
    <w:rsid w:val="00442CD1"/>
    <w:rsid w:val="00442D73"/>
    <w:rsid w:val="00442EB8"/>
    <w:rsid w:val="00442F28"/>
    <w:rsid w:val="004430AD"/>
    <w:rsid w:val="004430BF"/>
    <w:rsid w:val="00443188"/>
    <w:rsid w:val="0044347A"/>
    <w:rsid w:val="004438EC"/>
    <w:rsid w:val="00443976"/>
    <w:rsid w:val="00443A9C"/>
    <w:rsid w:val="00443D19"/>
    <w:rsid w:val="00443DB6"/>
    <w:rsid w:val="00443E9E"/>
    <w:rsid w:val="00443FAD"/>
    <w:rsid w:val="00444306"/>
    <w:rsid w:val="00444331"/>
    <w:rsid w:val="00444424"/>
    <w:rsid w:val="0044486A"/>
    <w:rsid w:val="00444A25"/>
    <w:rsid w:val="00444AA4"/>
    <w:rsid w:val="00444DEC"/>
    <w:rsid w:val="00445030"/>
    <w:rsid w:val="004452A2"/>
    <w:rsid w:val="004455BD"/>
    <w:rsid w:val="00445786"/>
    <w:rsid w:val="0044586A"/>
    <w:rsid w:val="00445874"/>
    <w:rsid w:val="004458AD"/>
    <w:rsid w:val="004459B3"/>
    <w:rsid w:val="004459D4"/>
    <w:rsid w:val="00445B39"/>
    <w:rsid w:val="00445BF0"/>
    <w:rsid w:val="00445C61"/>
    <w:rsid w:val="00445E3D"/>
    <w:rsid w:val="00445FE3"/>
    <w:rsid w:val="0044608F"/>
    <w:rsid w:val="00446194"/>
    <w:rsid w:val="004461DC"/>
    <w:rsid w:val="004462FB"/>
    <w:rsid w:val="004463E4"/>
    <w:rsid w:val="004464E8"/>
    <w:rsid w:val="00446534"/>
    <w:rsid w:val="004465AB"/>
    <w:rsid w:val="0044662B"/>
    <w:rsid w:val="00446793"/>
    <w:rsid w:val="00446EA0"/>
    <w:rsid w:val="004470E7"/>
    <w:rsid w:val="00447261"/>
    <w:rsid w:val="00447423"/>
    <w:rsid w:val="00447436"/>
    <w:rsid w:val="0044745A"/>
    <w:rsid w:val="004474CA"/>
    <w:rsid w:val="0044753B"/>
    <w:rsid w:val="00447616"/>
    <w:rsid w:val="00447701"/>
    <w:rsid w:val="00447732"/>
    <w:rsid w:val="00447B01"/>
    <w:rsid w:val="00447B13"/>
    <w:rsid w:val="00447E01"/>
    <w:rsid w:val="004502D3"/>
    <w:rsid w:val="004502F4"/>
    <w:rsid w:val="004503DF"/>
    <w:rsid w:val="004503EE"/>
    <w:rsid w:val="004505B2"/>
    <w:rsid w:val="004505BA"/>
    <w:rsid w:val="00450757"/>
    <w:rsid w:val="00450815"/>
    <w:rsid w:val="00450830"/>
    <w:rsid w:val="0045096C"/>
    <w:rsid w:val="0045099B"/>
    <w:rsid w:val="00450A6F"/>
    <w:rsid w:val="00450B26"/>
    <w:rsid w:val="00450C86"/>
    <w:rsid w:val="00450DD8"/>
    <w:rsid w:val="00450F4C"/>
    <w:rsid w:val="00450F90"/>
    <w:rsid w:val="0045111A"/>
    <w:rsid w:val="0045126E"/>
    <w:rsid w:val="00451354"/>
    <w:rsid w:val="00451534"/>
    <w:rsid w:val="004515D0"/>
    <w:rsid w:val="004515D2"/>
    <w:rsid w:val="00451661"/>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03"/>
    <w:rsid w:val="00452DF7"/>
    <w:rsid w:val="0045305C"/>
    <w:rsid w:val="00453386"/>
    <w:rsid w:val="004535F6"/>
    <w:rsid w:val="004538E7"/>
    <w:rsid w:val="00453A98"/>
    <w:rsid w:val="00453AA5"/>
    <w:rsid w:val="00453E4D"/>
    <w:rsid w:val="0045425F"/>
    <w:rsid w:val="00454432"/>
    <w:rsid w:val="0045453D"/>
    <w:rsid w:val="00454805"/>
    <w:rsid w:val="0045491A"/>
    <w:rsid w:val="00454947"/>
    <w:rsid w:val="00454A65"/>
    <w:rsid w:val="00454BAA"/>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BA"/>
    <w:rsid w:val="004564ED"/>
    <w:rsid w:val="0045667D"/>
    <w:rsid w:val="004566A0"/>
    <w:rsid w:val="00456819"/>
    <w:rsid w:val="004568D5"/>
    <w:rsid w:val="0045697A"/>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190"/>
    <w:rsid w:val="004614E3"/>
    <w:rsid w:val="00461585"/>
    <w:rsid w:val="004615B9"/>
    <w:rsid w:val="00461A5D"/>
    <w:rsid w:val="00461AA3"/>
    <w:rsid w:val="00461ACE"/>
    <w:rsid w:val="00461B2A"/>
    <w:rsid w:val="00461DFB"/>
    <w:rsid w:val="00461E31"/>
    <w:rsid w:val="00461E9A"/>
    <w:rsid w:val="00461EEF"/>
    <w:rsid w:val="004621C5"/>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D4"/>
    <w:rsid w:val="004665E6"/>
    <w:rsid w:val="004666F5"/>
    <w:rsid w:val="00466885"/>
    <w:rsid w:val="00466A8A"/>
    <w:rsid w:val="00466C23"/>
    <w:rsid w:val="00466C81"/>
    <w:rsid w:val="00466D55"/>
    <w:rsid w:val="00466D9B"/>
    <w:rsid w:val="004672C4"/>
    <w:rsid w:val="004672FE"/>
    <w:rsid w:val="004675F2"/>
    <w:rsid w:val="00467ADC"/>
    <w:rsid w:val="00467BC0"/>
    <w:rsid w:val="00467BFC"/>
    <w:rsid w:val="00467F6B"/>
    <w:rsid w:val="00467F97"/>
    <w:rsid w:val="004700C5"/>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D15"/>
    <w:rsid w:val="00472D78"/>
    <w:rsid w:val="004730FA"/>
    <w:rsid w:val="00473138"/>
    <w:rsid w:val="004731B2"/>
    <w:rsid w:val="004732D6"/>
    <w:rsid w:val="0047339C"/>
    <w:rsid w:val="00473427"/>
    <w:rsid w:val="004734C5"/>
    <w:rsid w:val="004737C3"/>
    <w:rsid w:val="004739D3"/>
    <w:rsid w:val="00473C2D"/>
    <w:rsid w:val="00473E7D"/>
    <w:rsid w:val="00473F13"/>
    <w:rsid w:val="00473F41"/>
    <w:rsid w:val="00473FEA"/>
    <w:rsid w:val="004741AB"/>
    <w:rsid w:val="004741B0"/>
    <w:rsid w:val="00474252"/>
    <w:rsid w:val="004743A0"/>
    <w:rsid w:val="0047453E"/>
    <w:rsid w:val="004745C2"/>
    <w:rsid w:val="0047476D"/>
    <w:rsid w:val="00474998"/>
    <w:rsid w:val="004749E9"/>
    <w:rsid w:val="00474A11"/>
    <w:rsid w:val="00474CCC"/>
    <w:rsid w:val="00474CF1"/>
    <w:rsid w:val="00474D8C"/>
    <w:rsid w:val="00474F59"/>
    <w:rsid w:val="00474F5D"/>
    <w:rsid w:val="004750A0"/>
    <w:rsid w:val="004752B0"/>
    <w:rsid w:val="00475475"/>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335"/>
    <w:rsid w:val="0047753A"/>
    <w:rsid w:val="0047757F"/>
    <w:rsid w:val="00477748"/>
    <w:rsid w:val="00477761"/>
    <w:rsid w:val="00477995"/>
    <w:rsid w:val="00477B08"/>
    <w:rsid w:val="00477E95"/>
    <w:rsid w:val="00480165"/>
    <w:rsid w:val="004801BA"/>
    <w:rsid w:val="0048023E"/>
    <w:rsid w:val="004802DF"/>
    <w:rsid w:val="004804D3"/>
    <w:rsid w:val="00480594"/>
    <w:rsid w:val="004805BE"/>
    <w:rsid w:val="00480730"/>
    <w:rsid w:val="00480732"/>
    <w:rsid w:val="004809D0"/>
    <w:rsid w:val="00480C34"/>
    <w:rsid w:val="00480CC3"/>
    <w:rsid w:val="00481009"/>
    <w:rsid w:val="00481203"/>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D5"/>
    <w:rsid w:val="00485D2D"/>
    <w:rsid w:val="00485D8A"/>
    <w:rsid w:val="00485E62"/>
    <w:rsid w:val="00485EBE"/>
    <w:rsid w:val="00485F91"/>
    <w:rsid w:val="00485FFC"/>
    <w:rsid w:val="0048610E"/>
    <w:rsid w:val="0048617E"/>
    <w:rsid w:val="004861C7"/>
    <w:rsid w:val="00486309"/>
    <w:rsid w:val="0048656B"/>
    <w:rsid w:val="0048685B"/>
    <w:rsid w:val="00486A23"/>
    <w:rsid w:val="00486D85"/>
    <w:rsid w:val="00486E26"/>
    <w:rsid w:val="00487300"/>
    <w:rsid w:val="0048731A"/>
    <w:rsid w:val="004873D1"/>
    <w:rsid w:val="004874B5"/>
    <w:rsid w:val="0048764B"/>
    <w:rsid w:val="004877A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AF6"/>
    <w:rsid w:val="00490B18"/>
    <w:rsid w:val="00490BB3"/>
    <w:rsid w:val="00490CE2"/>
    <w:rsid w:val="00490D58"/>
    <w:rsid w:val="00490E00"/>
    <w:rsid w:val="00490E4D"/>
    <w:rsid w:val="00491063"/>
    <w:rsid w:val="0049129D"/>
    <w:rsid w:val="00491398"/>
    <w:rsid w:val="0049142C"/>
    <w:rsid w:val="00491505"/>
    <w:rsid w:val="00491619"/>
    <w:rsid w:val="00491715"/>
    <w:rsid w:val="00491809"/>
    <w:rsid w:val="004918D1"/>
    <w:rsid w:val="0049193C"/>
    <w:rsid w:val="00491CE9"/>
    <w:rsid w:val="00491DC9"/>
    <w:rsid w:val="00491EB5"/>
    <w:rsid w:val="00491EF5"/>
    <w:rsid w:val="00491F42"/>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A70"/>
    <w:rsid w:val="004A0C43"/>
    <w:rsid w:val="004A0D0B"/>
    <w:rsid w:val="004A0E78"/>
    <w:rsid w:val="004A0EF0"/>
    <w:rsid w:val="004A0F42"/>
    <w:rsid w:val="004A107A"/>
    <w:rsid w:val="004A109B"/>
    <w:rsid w:val="004A1101"/>
    <w:rsid w:val="004A12D5"/>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658"/>
    <w:rsid w:val="004A3806"/>
    <w:rsid w:val="004A3A10"/>
    <w:rsid w:val="004A3C1C"/>
    <w:rsid w:val="004A3DF6"/>
    <w:rsid w:val="004A3EA0"/>
    <w:rsid w:val="004A3F2D"/>
    <w:rsid w:val="004A4150"/>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52"/>
    <w:rsid w:val="004A5D78"/>
    <w:rsid w:val="004A5E7A"/>
    <w:rsid w:val="004A623C"/>
    <w:rsid w:val="004A6316"/>
    <w:rsid w:val="004A63DF"/>
    <w:rsid w:val="004A6584"/>
    <w:rsid w:val="004A6699"/>
    <w:rsid w:val="004A6850"/>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77D"/>
    <w:rsid w:val="004B07C1"/>
    <w:rsid w:val="004B0A4F"/>
    <w:rsid w:val="004B0D52"/>
    <w:rsid w:val="004B1094"/>
    <w:rsid w:val="004B10DB"/>
    <w:rsid w:val="004B1118"/>
    <w:rsid w:val="004B13D7"/>
    <w:rsid w:val="004B1916"/>
    <w:rsid w:val="004B1B63"/>
    <w:rsid w:val="004B1B8D"/>
    <w:rsid w:val="004B1BFE"/>
    <w:rsid w:val="004B1C37"/>
    <w:rsid w:val="004B1DB1"/>
    <w:rsid w:val="004B208F"/>
    <w:rsid w:val="004B2162"/>
    <w:rsid w:val="004B2387"/>
    <w:rsid w:val="004B26A1"/>
    <w:rsid w:val="004B276C"/>
    <w:rsid w:val="004B2939"/>
    <w:rsid w:val="004B2CA0"/>
    <w:rsid w:val="004B2FC1"/>
    <w:rsid w:val="004B30D9"/>
    <w:rsid w:val="004B3283"/>
    <w:rsid w:val="004B3311"/>
    <w:rsid w:val="004B361A"/>
    <w:rsid w:val="004B3798"/>
    <w:rsid w:val="004B3910"/>
    <w:rsid w:val="004B3A49"/>
    <w:rsid w:val="004B3B71"/>
    <w:rsid w:val="004B3C24"/>
    <w:rsid w:val="004B3C95"/>
    <w:rsid w:val="004B3D2A"/>
    <w:rsid w:val="004B3D51"/>
    <w:rsid w:val="004B414D"/>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614"/>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2EAB"/>
    <w:rsid w:val="004C3234"/>
    <w:rsid w:val="004C3235"/>
    <w:rsid w:val="004C325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42"/>
    <w:rsid w:val="004C706B"/>
    <w:rsid w:val="004C725C"/>
    <w:rsid w:val="004C7358"/>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8B"/>
    <w:rsid w:val="004D12C4"/>
    <w:rsid w:val="004D140A"/>
    <w:rsid w:val="004D15F6"/>
    <w:rsid w:val="004D1609"/>
    <w:rsid w:val="004D184B"/>
    <w:rsid w:val="004D186D"/>
    <w:rsid w:val="004D1A87"/>
    <w:rsid w:val="004D1B93"/>
    <w:rsid w:val="004D1C79"/>
    <w:rsid w:val="004D216C"/>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619"/>
    <w:rsid w:val="004D3701"/>
    <w:rsid w:val="004D386A"/>
    <w:rsid w:val="004D3904"/>
    <w:rsid w:val="004D3A55"/>
    <w:rsid w:val="004D3B9C"/>
    <w:rsid w:val="004D3D28"/>
    <w:rsid w:val="004D3D81"/>
    <w:rsid w:val="004D3FF4"/>
    <w:rsid w:val="004D406F"/>
    <w:rsid w:val="004D40DA"/>
    <w:rsid w:val="004D4122"/>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0E39"/>
    <w:rsid w:val="004E0F04"/>
    <w:rsid w:val="004E1374"/>
    <w:rsid w:val="004E13E5"/>
    <w:rsid w:val="004E155C"/>
    <w:rsid w:val="004E158D"/>
    <w:rsid w:val="004E171B"/>
    <w:rsid w:val="004E17DE"/>
    <w:rsid w:val="004E1837"/>
    <w:rsid w:val="004E1ACC"/>
    <w:rsid w:val="004E1AF8"/>
    <w:rsid w:val="004E1BAF"/>
    <w:rsid w:val="004E1CA7"/>
    <w:rsid w:val="004E1D5B"/>
    <w:rsid w:val="004E203F"/>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EF"/>
    <w:rsid w:val="004E3CFE"/>
    <w:rsid w:val="004E3DC9"/>
    <w:rsid w:val="004E3E22"/>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0C5"/>
    <w:rsid w:val="004E71BA"/>
    <w:rsid w:val="004E7310"/>
    <w:rsid w:val="004E750F"/>
    <w:rsid w:val="004E78A4"/>
    <w:rsid w:val="004E7A6A"/>
    <w:rsid w:val="004E7AFA"/>
    <w:rsid w:val="004E7CBF"/>
    <w:rsid w:val="004E7DE5"/>
    <w:rsid w:val="004F02C8"/>
    <w:rsid w:val="004F0454"/>
    <w:rsid w:val="004F0473"/>
    <w:rsid w:val="004F05F8"/>
    <w:rsid w:val="004F05FC"/>
    <w:rsid w:val="004F067F"/>
    <w:rsid w:val="004F081B"/>
    <w:rsid w:val="004F0975"/>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46"/>
    <w:rsid w:val="004F31F6"/>
    <w:rsid w:val="004F35EE"/>
    <w:rsid w:val="004F3789"/>
    <w:rsid w:val="004F37C1"/>
    <w:rsid w:val="004F3865"/>
    <w:rsid w:val="004F38A4"/>
    <w:rsid w:val="004F3912"/>
    <w:rsid w:val="004F3B76"/>
    <w:rsid w:val="004F3B90"/>
    <w:rsid w:val="004F3BC0"/>
    <w:rsid w:val="004F3BE3"/>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57"/>
    <w:rsid w:val="004F6C88"/>
    <w:rsid w:val="004F6EDE"/>
    <w:rsid w:val="004F7203"/>
    <w:rsid w:val="004F724C"/>
    <w:rsid w:val="004F7350"/>
    <w:rsid w:val="004F7364"/>
    <w:rsid w:val="004F7531"/>
    <w:rsid w:val="004F7603"/>
    <w:rsid w:val="004F7838"/>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1E"/>
    <w:rsid w:val="00501E40"/>
    <w:rsid w:val="00501E8B"/>
    <w:rsid w:val="00501FBC"/>
    <w:rsid w:val="00502092"/>
    <w:rsid w:val="00502096"/>
    <w:rsid w:val="00502354"/>
    <w:rsid w:val="005024EA"/>
    <w:rsid w:val="005026FB"/>
    <w:rsid w:val="005027DA"/>
    <w:rsid w:val="005029E7"/>
    <w:rsid w:val="00502AC2"/>
    <w:rsid w:val="00502B1B"/>
    <w:rsid w:val="00502EA8"/>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0"/>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1F2"/>
    <w:rsid w:val="00510282"/>
    <w:rsid w:val="005102A5"/>
    <w:rsid w:val="00510AA1"/>
    <w:rsid w:val="00510D30"/>
    <w:rsid w:val="00510DA7"/>
    <w:rsid w:val="00510E30"/>
    <w:rsid w:val="00511279"/>
    <w:rsid w:val="00511803"/>
    <w:rsid w:val="0051190C"/>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D28"/>
    <w:rsid w:val="0051609B"/>
    <w:rsid w:val="005160DD"/>
    <w:rsid w:val="00516179"/>
    <w:rsid w:val="00516240"/>
    <w:rsid w:val="0051631C"/>
    <w:rsid w:val="005163E0"/>
    <w:rsid w:val="00516535"/>
    <w:rsid w:val="0051654E"/>
    <w:rsid w:val="005165F4"/>
    <w:rsid w:val="00516912"/>
    <w:rsid w:val="00516915"/>
    <w:rsid w:val="00516B05"/>
    <w:rsid w:val="00516C5F"/>
    <w:rsid w:val="00516D93"/>
    <w:rsid w:val="00516DBA"/>
    <w:rsid w:val="00516FEE"/>
    <w:rsid w:val="005171C7"/>
    <w:rsid w:val="00517321"/>
    <w:rsid w:val="0051734A"/>
    <w:rsid w:val="00517507"/>
    <w:rsid w:val="0051752B"/>
    <w:rsid w:val="005175AA"/>
    <w:rsid w:val="005175BD"/>
    <w:rsid w:val="0051787A"/>
    <w:rsid w:val="00517E9F"/>
    <w:rsid w:val="00520109"/>
    <w:rsid w:val="005201DB"/>
    <w:rsid w:val="005202BB"/>
    <w:rsid w:val="0052033F"/>
    <w:rsid w:val="0052037D"/>
    <w:rsid w:val="00520579"/>
    <w:rsid w:val="00520732"/>
    <w:rsid w:val="0052079D"/>
    <w:rsid w:val="005207ED"/>
    <w:rsid w:val="00520806"/>
    <w:rsid w:val="00520906"/>
    <w:rsid w:val="00520981"/>
    <w:rsid w:val="00520A12"/>
    <w:rsid w:val="00520A56"/>
    <w:rsid w:val="00520A90"/>
    <w:rsid w:val="00520B67"/>
    <w:rsid w:val="00520C0A"/>
    <w:rsid w:val="00520F8F"/>
    <w:rsid w:val="00520FF6"/>
    <w:rsid w:val="0052131C"/>
    <w:rsid w:val="00521417"/>
    <w:rsid w:val="00521747"/>
    <w:rsid w:val="00521849"/>
    <w:rsid w:val="00521B5A"/>
    <w:rsid w:val="00521BCB"/>
    <w:rsid w:val="00521EE9"/>
    <w:rsid w:val="00522155"/>
    <w:rsid w:val="0052216A"/>
    <w:rsid w:val="00522232"/>
    <w:rsid w:val="0052243A"/>
    <w:rsid w:val="005225C4"/>
    <w:rsid w:val="005225D1"/>
    <w:rsid w:val="005225F8"/>
    <w:rsid w:val="005226AF"/>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15"/>
    <w:rsid w:val="00524320"/>
    <w:rsid w:val="0052488B"/>
    <w:rsid w:val="00524B23"/>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29"/>
    <w:rsid w:val="005326B5"/>
    <w:rsid w:val="00532719"/>
    <w:rsid w:val="00532818"/>
    <w:rsid w:val="00532C5F"/>
    <w:rsid w:val="00532D35"/>
    <w:rsid w:val="00532F0A"/>
    <w:rsid w:val="0053303C"/>
    <w:rsid w:val="0053333D"/>
    <w:rsid w:val="005333B9"/>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C7F"/>
    <w:rsid w:val="00535D12"/>
    <w:rsid w:val="00535E75"/>
    <w:rsid w:val="00535E82"/>
    <w:rsid w:val="00535F43"/>
    <w:rsid w:val="0053625A"/>
    <w:rsid w:val="00536270"/>
    <w:rsid w:val="00536279"/>
    <w:rsid w:val="00536423"/>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A3D"/>
    <w:rsid w:val="00537A58"/>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6D"/>
    <w:rsid w:val="00541AA4"/>
    <w:rsid w:val="00541BE8"/>
    <w:rsid w:val="00541D21"/>
    <w:rsid w:val="00541FA9"/>
    <w:rsid w:val="005421FC"/>
    <w:rsid w:val="005422B8"/>
    <w:rsid w:val="00542344"/>
    <w:rsid w:val="00542370"/>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B69"/>
    <w:rsid w:val="00545D49"/>
    <w:rsid w:val="00545D87"/>
    <w:rsid w:val="00545E32"/>
    <w:rsid w:val="00545E8F"/>
    <w:rsid w:val="0054617D"/>
    <w:rsid w:val="005461AE"/>
    <w:rsid w:val="0054626F"/>
    <w:rsid w:val="00546399"/>
    <w:rsid w:val="005464D5"/>
    <w:rsid w:val="005464FA"/>
    <w:rsid w:val="0054668C"/>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C2"/>
    <w:rsid w:val="005509FF"/>
    <w:rsid w:val="00550B67"/>
    <w:rsid w:val="00550B7B"/>
    <w:rsid w:val="00550BB1"/>
    <w:rsid w:val="00550E23"/>
    <w:rsid w:val="005513DB"/>
    <w:rsid w:val="005515B6"/>
    <w:rsid w:val="0055166E"/>
    <w:rsid w:val="0055178E"/>
    <w:rsid w:val="005517E9"/>
    <w:rsid w:val="00551CE0"/>
    <w:rsid w:val="00551ED8"/>
    <w:rsid w:val="00552168"/>
    <w:rsid w:val="0055217E"/>
    <w:rsid w:val="00552214"/>
    <w:rsid w:val="005522BF"/>
    <w:rsid w:val="00552510"/>
    <w:rsid w:val="0055272F"/>
    <w:rsid w:val="00552813"/>
    <w:rsid w:val="0055288A"/>
    <w:rsid w:val="005528BE"/>
    <w:rsid w:val="005529F7"/>
    <w:rsid w:val="00552B08"/>
    <w:rsid w:val="00552B17"/>
    <w:rsid w:val="00552B18"/>
    <w:rsid w:val="00552CB5"/>
    <w:rsid w:val="00552CDD"/>
    <w:rsid w:val="00552CFD"/>
    <w:rsid w:val="00552DF9"/>
    <w:rsid w:val="00552EEF"/>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574"/>
    <w:rsid w:val="005606A8"/>
    <w:rsid w:val="005606B5"/>
    <w:rsid w:val="005609DC"/>
    <w:rsid w:val="00560A09"/>
    <w:rsid w:val="00560B73"/>
    <w:rsid w:val="00560C11"/>
    <w:rsid w:val="00560CDD"/>
    <w:rsid w:val="00560E28"/>
    <w:rsid w:val="00560E9E"/>
    <w:rsid w:val="00560FF2"/>
    <w:rsid w:val="005610C8"/>
    <w:rsid w:val="00561325"/>
    <w:rsid w:val="00561365"/>
    <w:rsid w:val="005614BE"/>
    <w:rsid w:val="005614F2"/>
    <w:rsid w:val="005615A0"/>
    <w:rsid w:val="0056183C"/>
    <w:rsid w:val="005619E9"/>
    <w:rsid w:val="00561AC5"/>
    <w:rsid w:val="00561D8F"/>
    <w:rsid w:val="0056205C"/>
    <w:rsid w:val="005621FB"/>
    <w:rsid w:val="00562218"/>
    <w:rsid w:val="005625D1"/>
    <w:rsid w:val="00562613"/>
    <w:rsid w:val="00562786"/>
    <w:rsid w:val="00562835"/>
    <w:rsid w:val="0056292D"/>
    <w:rsid w:val="00562BD6"/>
    <w:rsid w:val="00562C63"/>
    <w:rsid w:val="00562CB6"/>
    <w:rsid w:val="00563095"/>
    <w:rsid w:val="005631D5"/>
    <w:rsid w:val="0056342D"/>
    <w:rsid w:val="00563568"/>
    <w:rsid w:val="005636C2"/>
    <w:rsid w:val="00563723"/>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4B"/>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2DD"/>
    <w:rsid w:val="00567640"/>
    <w:rsid w:val="0056773D"/>
    <w:rsid w:val="00567821"/>
    <w:rsid w:val="00567878"/>
    <w:rsid w:val="00567954"/>
    <w:rsid w:val="00567D4A"/>
    <w:rsid w:val="00567DB2"/>
    <w:rsid w:val="00567E79"/>
    <w:rsid w:val="00567F24"/>
    <w:rsid w:val="00567FB8"/>
    <w:rsid w:val="00570399"/>
    <w:rsid w:val="005703FB"/>
    <w:rsid w:val="005704F2"/>
    <w:rsid w:val="00570548"/>
    <w:rsid w:val="0057057D"/>
    <w:rsid w:val="0057086C"/>
    <w:rsid w:val="005708DC"/>
    <w:rsid w:val="00570BED"/>
    <w:rsid w:val="00570BF2"/>
    <w:rsid w:val="0057123E"/>
    <w:rsid w:val="00571445"/>
    <w:rsid w:val="00571492"/>
    <w:rsid w:val="005714D4"/>
    <w:rsid w:val="005714FE"/>
    <w:rsid w:val="00571D71"/>
    <w:rsid w:val="00571D7F"/>
    <w:rsid w:val="00571F23"/>
    <w:rsid w:val="00572136"/>
    <w:rsid w:val="00572171"/>
    <w:rsid w:val="00572228"/>
    <w:rsid w:val="005722A2"/>
    <w:rsid w:val="00572389"/>
    <w:rsid w:val="005724A1"/>
    <w:rsid w:val="005724CB"/>
    <w:rsid w:val="00572628"/>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4F84"/>
    <w:rsid w:val="0057508B"/>
    <w:rsid w:val="005755C9"/>
    <w:rsid w:val="0057563C"/>
    <w:rsid w:val="00575963"/>
    <w:rsid w:val="00575BCC"/>
    <w:rsid w:val="00575C4A"/>
    <w:rsid w:val="00575E56"/>
    <w:rsid w:val="00575E80"/>
    <w:rsid w:val="00576051"/>
    <w:rsid w:val="00576109"/>
    <w:rsid w:val="00576240"/>
    <w:rsid w:val="0057633E"/>
    <w:rsid w:val="0057641B"/>
    <w:rsid w:val="005764E7"/>
    <w:rsid w:val="00576597"/>
    <w:rsid w:val="0057698E"/>
    <w:rsid w:val="00576AD2"/>
    <w:rsid w:val="00576DB0"/>
    <w:rsid w:val="00576DDB"/>
    <w:rsid w:val="00576ED7"/>
    <w:rsid w:val="0057705F"/>
    <w:rsid w:val="0057729A"/>
    <w:rsid w:val="005775F4"/>
    <w:rsid w:val="005776F7"/>
    <w:rsid w:val="00577708"/>
    <w:rsid w:val="005777AE"/>
    <w:rsid w:val="00577889"/>
    <w:rsid w:val="005778A4"/>
    <w:rsid w:val="00577FC7"/>
    <w:rsid w:val="005800F0"/>
    <w:rsid w:val="00580223"/>
    <w:rsid w:val="00580262"/>
    <w:rsid w:val="0058029B"/>
    <w:rsid w:val="005802AC"/>
    <w:rsid w:val="005804BD"/>
    <w:rsid w:val="005804EC"/>
    <w:rsid w:val="0058063C"/>
    <w:rsid w:val="00580925"/>
    <w:rsid w:val="0058099C"/>
    <w:rsid w:val="00580A76"/>
    <w:rsid w:val="00580B2A"/>
    <w:rsid w:val="00580BBC"/>
    <w:rsid w:val="00580DC0"/>
    <w:rsid w:val="00580E4E"/>
    <w:rsid w:val="00580FF5"/>
    <w:rsid w:val="00581098"/>
    <w:rsid w:val="005810E8"/>
    <w:rsid w:val="00581127"/>
    <w:rsid w:val="00581181"/>
    <w:rsid w:val="00581196"/>
    <w:rsid w:val="005811E2"/>
    <w:rsid w:val="00581563"/>
    <w:rsid w:val="005816FA"/>
    <w:rsid w:val="00581774"/>
    <w:rsid w:val="0058191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27"/>
    <w:rsid w:val="00583443"/>
    <w:rsid w:val="00583877"/>
    <w:rsid w:val="00583A03"/>
    <w:rsid w:val="00583CF7"/>
    <w:rsid w:val="00583D5C"/>
    <w:rsid w:val="00583E92"/>
    <w:rsid w:val="005842E2"/>
    <w:rsid w:val="00584347"/>
    <w:rsid w:val="0058440E"/>
    <w:rsid w:val="00584486"/>
    <w:rsid w:val="005844D8"/>
    <w:rsid w:val="00584A41"/>
    <w:rsid w:val="00584BD5"/>
    <w:rsid w:val="00584D2A"/>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105"/>
    <w:rsid w:val="0059324E"/>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39A"/>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CC8"/>
    <w:rsid w:val="00596ED2"/>
    <w:rsid w:val="0059700F"/>
    <w:rsid w:val="005970D9"/>
    <w:rsid w:val="0059714D"/>
    <w:rsid w:val="005974C7"/>
    <w:rsid w:val="0059752F"/>
    <w:rsid w:val="0059777B"/>
    <w:rsid w:val="005977C0"/>
    <w:rsid w:val="005979BB"/>
    <w:rsid w:val="00597AA8"/>
    <w:rsid w:val="00597DE4"/>
    <w:rsid w:val="00597EB2"/>
    <w:rsid w:val="005A0029"/>
    <w:rsid w:val="005A00A0"/>
    <w:rsid w:val="005A02DF"/>
    <w:rsid w:val="005A0488"/>
    <w:rsid w:val="005A04DA"/>
    <w:rsid w:val="005A0620"/>
    <w:rsid w:val="005A0642"/>
    <w:rsid w:val="005A06D2"/>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5D8"/>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B01C3"/>
    <w:rsid w:val="005B01F2"/>
    <w:rsid w:val="005B0345"/>
    <w:rsid w:val="005B0479"/>
    <w:rsid w:val="005B04E3"/>
    <w:rsid w:val="005B0564"/>
    <w:rsid w:val="005B0791"/>
    <w:rsid w:val="005B0B52"/>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066"/>
    <w:rsid w:val="005C2172"/>
    <w:rsid w:val="005C2472"/>
    <w:rsid w:val="005C2517"/>
    <w:rsid w:val="005C2573"/>
    <w:rsid w:val="005C2706"/>
    <w:rsid w:val="005C288D"/>
    <w:rsid w:val="005C2A08"/>
    <w:rsid w:val="005C2AC6"/>
    <w:rsid w:val="005C2B01"/>
    <w:rsid w:val="005C2B28"/>
    <w:rsid w:val="005C2B44"/>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3E34"/>
    <w:rsid w:val="005C40A6"/>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747"/>
    <w:rsid w:val="005C57A7"/>
    <w:rsid w:val="005C585B"/>
    <w:rsid w:val="005C595F"/>
    <w:rsid w:val="005C5A63"/>
    <w:rsid w:val="005C5ADA"/>
    <w:rsid w:val="005C5B05"/>
    <w:rsid w:val="005C5CD5"/>
    <w:rsid w:val="005C6017"/>
    <w:rsid w:val="005C606A"/>
    <w:rsid w:val="005C60FE"/>
    <w:rsid w:val="005C62FF"/>
    <w:rsid w:val="005C65BA"/>
    <w:rsid w:val="005C6895"/>
    <w:rsid w:val="005C6903"/>
    <w:rsid w:val="005C695F"/>
    <w:rsid w:val="005C6B06"/>
    <w:rsid w:val="005C6B57"/>
    <w:rsid w:val="005C6BBB"/>
    <w:rsid w:val="005C6C58"/>
    <w:rsid w:val="005C6E13"/>
    <w:rsid w:val="005C6F43"/>
    <w:rsid w:val="005C6FA0"/>
    <w:rsid w:val="005C7067"/>
    <w:rsid w:val="005C717B"/>
    <w:rsid w:val="005C72BB"/>
    <w:rsid w:val="005C7470"/>
    <w:rsid w:val="005C7497"/>
    <w:rsid w:val="005C74FD"/>
    <w:rsid w:val="005C77C3"/>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547"/>
    <w:rsid w:val="005D3653"/>
    <w:rsid w:val="005D365A"/>
    <w:rsid w:val="005D37E7"/>
    <w:rsid w:val="005D38DB"/>
    <w:rsid w:val="005D38EF"/>
    <w:rsid w:val="005D3A78"/>
    <w:rsid w:val="005D3CCA"/>
    <w:rsid w:val="005D3E68"/>
    <w:rsid w:val="005D3F5B"/>
    <w:rsid w:val="005D3F70"/>
    <w:rsid w:val="005D3F74"/>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C"/>
    <w:rsid w:val="005D52EC"/>
    <w:rsid w:val="005D5317"/>
    <w:rsid w:val="005D531A"/>
    <w:rsid w:val="005D56DC"/>
    <w:rsid w:val="005D599F"/>
    <w:rsid w:val="005D59D8"/>
    <w:rsid w:val="005D5A0B"/>
    <w:rsid w:val="005D5B85"/>
    <w:rsid w:val="005D5C77"/>
    <w:rsid w:val="005D5D71"/>
    <w:rsid w:val="005D5E55"/>
    <w:rsid w:val="005D5FE1"/>
    <w:rsid w:val="005D60A0"/>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DD9"/>
    <w:rsid w:val="005E3FF6"/>
    <w:rsid w:val="005E4254"/>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156"/>
    <w:rsid w:val="005F12D3"/>
    <w:rsid w:val="005F14EB"/>
    <w:rsid w:val="005F1808"/>
    <w:rsid w:val="005F1B3B"/>
    <w:rsid w:val="005F1BB3"/>
    <w:rsid w:val="005F1C1E"/>
    <w:rsid w:val="005F2231"/>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5EF0"/>
    <w:rsid w:val="005F603F"/>
    <w:rsid w:val="005F6185"/>
    <w:rsid w:val="005F6269"/>
    <w:rsid w:val="005F6404"/>
    <w:rsid w:val="005F642C"/>
    <w:rsid w:val="005F646F"/>
    <w:rsid w:val="005F6767"/>
    <w:rsid w:val="005F6853"/>
    <w:rsid w:val="005F6A5E"/>
    <w:rsid w:val="005F6A77"/>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B87"/>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C71"/>
    <w:rsid w:val="00601DC7"/>
    <w:rsid w:val="00601DF8"/>
    <w:rsid w:val="00601E27"/>
    <w:rsid w:val="00601E6D"/>
    <w:rsid w:val="00601F42"/>
    <w:rsid w:val="00601FA6"/>
    <w:rsid w:val="00601FAA"/>
    <w:rsid w:val="0060206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40D2"/>
    <w:rsid w:val="006041A7"/>
    <w:rsid w:val="006041B7"/>
    <w:rsid w:val="0060426A"/>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6D5"/>
    <w:rsid w:val="0060773C"/>
    <w:rsid w:val="006078D8"/>
    <w:rsid w:val="00607940"/>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9F4"/>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571"/>
    <w:rsid w:val="00613CAF"/>
    <w:rsid w:val="00613EF6"/>
    <w:rsid w:val="00613FB5"/>
    <w:rsid w:val="00614111"/>
    <w:rsid w:val="006141E9"/>
    <w:rsid w:val="00614257"/>
    <w:rsid w:val="00614337"/>
    <w:rsid w:val="00614903"/>
    <w:rsid w:val="00614A54"/>
    <w:rsid w:val="00614AD1"/>
    <w:rsid w:val="00614BCC"/>
    <w:rsid w:val="00614C32"/>
    <w:rsid w:val="00614C6D"/>
    <w:rsid w:val="00614C7D"/>
    <w:rsid w:val="00614C92"/>
    <w:rsid w:val="00614D3E"/>
    <w:rsid w:val="006151E6"/>
    <w:rsid w:val="00615316"/>
    <w:rsid w:val="00615357"/>
    <w:rsid w:val="00615361"/>
    <w:rsid w:val="00615858"/>
    <w:rsid w:val="00615897"/>
    <w:rsid w:val="00615950"/>
    <w:rsid w:val="00615B26"/>
    <w:rsid w:val="00616013"/>
    <w:rsid w:val="006160E7"/>
    <w:rsid w:val="00616324"/>
    <w:rsid w:val="006163C8"/>
    <w:rsid w:val="00616408"/>
    <w:rsid w:val="006164B7"/>
    <w:rsid w:val="006167C0"/>
    <w:rsid w:val="006167D1"/>
    <w:rsid w:val="006167D4"/>
    <w:rsid w:val="00616A29"/>
    <w:rsid w:val="00616B9C"/>
    <w:rsid w:val="00616C90"/>
    <w:rsid w:val="00616DB6"/>
    <w:rsid w:val="00616F87"/>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284"/>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41A"/>
    <w:rsid w:val="0062251A"/>
    <w:rsid w:val="0062260A"/>
    <w:rsid w:val="00622688"/>
    <w:rsid w:val="006226C9"/>
    <w:rsid w:val="00622951"/>
    <w:rsid w:val="00622B10"/>
    <w:rsid w:val="00622D2C"/>
    <w:rsid w:val="00622E1D"/>
    <w:rsid w:val="006232CF"/>
    <w:rsid w:val="0062362F"/>
    <w:rsid w:val="006236B1"/>
    <w:rsid w:val="006236D3"/>
    <w:rsid w:val="006237CC"/>
    <w:rsid w:val="006237FD"/>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68C"/>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5A5"/>
    <w:rsid w:val="00632770"/>
    <w:rsid w:val="00632836"/>
    <w:rsid w:val="00632C28"/>
    <w:rsid w:val="00632F29"/>
    <w:rsid w:val="006330F7"/>
    <w:rsid w:val="00633157"/>
    <w:rsid w:val="006332A2"/>
    <w:rsid w:val="006333F9"/>
    <w:rsid w:val="0063347A"/>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26A"/>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5D"/>
    <w:rsid w:val="006368B5"/>
    <w:rsid w:val="006368B7"/>
    <w:rsid w:val="00636AFA"/>
    <w:rsid w:val="00636B20"/>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DC1"/>
    <w:rsid w:val="00641DDF"/>
    <w:rsid w:val="00641E96"/>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7072"/>
    <w:rsid w:val="006471D0"/>
    <w:rsid w:val="006471FD"/>
    <w:rsid w:val="00647356"/>
    <w:rsid w:val="00647402"/>
    <w:rsid w:val="006477FD"/>
    <w:rsid w:val="006478D2"/>
    <w:rsid w:val="006479B1"/>
    <w:rsid w:val="00647A46"/>
    <w:rsid w:val="00647A6F"/>
    <w:rsid w:val="00647AE9"/>
    <w:rsid w:val="00647CA1"/>
    <w:rsid w:val="00647D42"/>
    <w:rsid w:val="00647E73"/>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75E"/>
    <w:rsid w:val="00653B48"/>
    <w:rsid w:val="00653B49"/>
    <w:rsid w:val="00653BE5"/>
    <w:rsid w:val="00653F49"/>
    <w:rsid w:val="0065409E"/>
    <w:rsid w:val="006540CC"/>
    <w:rsid w:val="00654169"/>
    <w:rsid w:val="006542F6"/>
    <w:rsid w:val="006547E5"/>
    <w:rsid w:val="0065485F"/>
    <w:rsid w:val="006548A9"/>
    <w:rsid w:val="006549F3"/>
    <w:rsid w:val="00654E22"/>
    <w:rsid w:val="006550BE"/>
    <w:rsid w:val="00655127"/>
    <w:rsid w:val="0065515C"/>
    <w:rsid w:val="0065522F"/>
    <w:rsid w:val="0065552B"/>
    <w:rsid w:val="0065568A"/>
    <w:rsid w:val="006556BA"/>
    <w:rsid w:val="006556BC"/>
    <w:rsid w:val="006558F2"/>
    <w:rsid w:val="006559DE"/>
    <w:rsid w:val="00655C05"/>
    <w:rsid w:val="00655F72"/>
    <w:rsid w:val="00655FD8"/>
    <w:rsid w:val="006562F2"/>
    <w:rsid w:val="006563F3"/>
    <w:rsid w:val="006564B3"/>
    <w:rsid w:val="006564E2"/>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231"/>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F52"/>
    <w:rsid w:val="00662F53"/>
    <w:rsid w:val="00663030"/>
    <w:rsid w:val="0066313C"/>
    <w:rsid w:val="006634FC"/>
    <w:rsid w:val="00663835"/>
    <w:rsid w:val="006639A2"/>
    <w:rsid w:val="00663A04"/>
    <w:rsid w:val="00663C2A"/>
    <w:rsid w:val="00663D5E"/>
    <w:rsid w:val="00663DC1"/>
    <w:rsid w:val="00663FD5"/>
    <w:rsid w:val="00664333"/>
    <w:rsid w:val="0066435C"/>
    <w:rsid w:val="0066437B"/>
    <w:rsid w:val="006643C1"/>
    <w:rsid w:val="006643F6"/>
    <w:rsid w:val="00664410"/>
    <w:rsid w:val="00664591"/>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7F2"/>
    <w:rsid w:val="006658A2"/>
    <w:rsid w:val="0066598D"/>
    <w:rsid w:val="00665A1A"/>
    <w:rsid w:val="00665AA3"/>
    <w:rsid w:val="00665C53"/>
    <w:rsid w:val="00665C6C"/>
    <w:rsid w:val="00665C8B"/>
    <w:rsid w:val="00665D08"/>
    <w:rsid w:val="0066621A"/>
    <w:rsid w:val="0066630B"/>
    <w:rsid w:val="006663B5"/>
    <w:rsid w:val="00666763"/>
    <w:rsid w:val="006669FD"/>
    <w:rsid w:val="00666AA9"/>
    <w:rsid w:val="00666B1B"/>
    <w:rsid w:val="00666B32"/>
    <w:rsid w:val="00666BBC"/>
    <w:rsid w:val="00666F5C"/>
    <w:rsid w:val="00667330"/>
    <w:rsid w:val="0066736A"/>
    <w:rsid w:val="00667411"/>
    <w:rsid w:val="006676FB"/>
    <w:rsid w:val="00667700"/>
    <w:rsid w:val="00667B13"/>
    <w:rsid w:val="00667C57"/>
    <w:rsid w:val="00667C82"/>
    <w:rsid w:val="00667F9C"/>
    <w:rsid w:val="00667FDF"/>
    <w:rsid w:val="00670024"/>
    <w:rsid w:val="00670033"/>
    <w:rsid w:val="0067009C"/>
    <w:rsid w:val="00670159"/>
    <w:rsid w:val="0067015B"/>
    <w:rsid w:val="006702BF"/>
    <w:rsid w:val="0067038E"/>
    <w:rsid w:val="006704F7"/>
    <w:rsid w:val="00670678"/>
    <w:rsid w:val="00670688"/>
    <w:rsid w:val="0067073A"/>
    <w:rsid w:val="00670A17"/>
    <w:rsid w:val="00670B36"/>
    <w:rsid w:val="00670C68"/>
    <w:rsid w:val="00670CB8"/>
    <w:rsid w:val="00671296"/>
    <w:rsid w:val="00671413"/>
    <w:rsid w:val="0067143A"/>
    <w:rsid w:val="006714DF"/>
    <w:rsid w:val="006715BC"/>
    <w:rsid w:val="006716A5"/>
    <w:rsid w:val="00671701"/>
    <w:rsid w:val="00671714"/>
    <w:rsid w:val="006717BE"/>
    <w:rsid w:val="006717C4"/>
    <w:rsid w:val="006719B3"/>
    <w:rsid w:val="00671C13"/>
    <w:rsid w:val="00671C49"/>
    <w:rsid w:val="00671D7C"/>
    <w:rsid w:val="0067202C"/>
    <w:rsid w:val="00672098"/>
    <w:rsid w:val="0067226C"/>
    <w:rsid w:val="00672532"/>
    <w:rsid w:val="0067255D"/>
    <w:rsid w:val="006726AC"/>
    <w:rsid w:val="0067270E"/>
    <w:rsid w:val="00672978"/>
    <w:rsid w:val="00672AA3"/>
    <w:rsid w:val="00672AE9"/>
    <w:rsid w:val="00672DCF"/>
    <w:rsid w:val="00672F0D"/>
    <w:rsid w:val="006730BD"/>
    <w:rsid w:val="006730D3"/>
    <w:rsid w:val="0067341A"/>
    <w:rsid w:val="00673479"/>
    <w:rsid w:val="006735ED"/>
    <w:rsid w:val="006739BE"/>
    <w:rsid w:val="00673FAA"/>
    <w:rsid w:val="00674016"/>
    <w:rsid w:val="00674031"/>
    <w:rsid w:val="00674353"/>
    <w:rsid w:val="006743E3"/>
    <w:rsid w:val="006744B5"/>
    <w:rsid w:val="00674584"/>
    <w:rsid w:val="0067461E"/>
    <w:rsid w:val="00674658"/>
    <w:rsid w:val="0067467D"/>
    <w:rsid w:val="006749B5"/>
    <w:rsid w:val="00674BE6"/>
    <w:rsid w:val="00674C0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0AC"/>
    <w:rsid w:val="00676179"/>
    <w:rsid w:val="00676259"/>
    <w:rsid w:val="00676329"/>
    <w:rsid w:val="006763AC"/>
    <w:rsid w:val="006763E0"/>
    <w:rsid w:val="00676772"/>
    <w:rsid w:val="0067687A"/>
    <w:rsid w:val="00676914"/>
    <w:rsid w:val="00676A71"/>
    <w:rsid w:val="00676B6C"/>
    <w:rsid w:val="00676C02"/>
    <w:rsid w:val="00676C2A"/>
    <w:rsid w:val="00676F5D"/>
    <w:rsid w:val="00677243"/>
    <w:rsid w:val="0067739F"/>
    <w:rsid w:val="00677440"/>
    <w:rsid w:val="006775E3"/>
    <w:rsid w:val="00677679"/>
    <w:rsid w:val="0067769E"/>
    <w:rsid w:val="00677A72"/>
    <w:rsid w:val="00677B30"/>
    <w:rsid w:val="00677BCF"/>
    <w:rsid w:val="00677E99"/>
    <w:rsid w:val="00677F6E"/>
    <w:rsid w:val="00677FE9"/>
    <w:rsid w:val="00680088"/>
    <w:rsid w:val="006800A5"/>
    <w:rsid w:val="00680434"/>
    <w:rsid w:val="00680436"/>
    <w:rsid w:val="0068051C"/>
    <w:rsid w:val="006806E8"/>
    <w:rsid w:val="00680888"/>
    <w:rsid w:val="00680D01"/>
    <w:rsid w:val="00680D0C"/>
    <w:rsid w:val="00681156"/>
    <w:rsid w:val="006811BC"/>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218"/>
    <w:rsid w:val="006834F7"/>
    <w:rsid w:val="00683710"/>
    <w:rsid w:val="006837B5"/>
    <w:rsid w:val="00683930"/>
    <w:rsid w:val="0068396E"/>
    <w:rsid w:val="00683A19"/>
    <w:rsid w:val="00683AE3"/>
    <w:rsid w:val="00683B81"/>
    <w:rsid w:val="00683C12"/>
    <w:rsid w:val="00683C98"/>
    <w:rsid w:val="00683CCA"/>
    <w:rsid w:val="00683E18"/>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71"/>
    <w:rsid w:val="006866FF"/>
    <w:rsid w:val="0068674D"/>
    <w:rsid w:val="00686864"/>
    <w:rsid w:val="00686881"/>
    <w:rsid w:val="00686A8D"/>
    <w:rsid w:val="00686DA0"/>
    <w:rsid w:val="00686DCD"/>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DE9"/>
    <w:rsid w:val="00690068"/>
    <w:rsid w:val="006900A5"/>
    <w:rsid w:val="006900BC"/>
    <w:rsid w:val="00690152"/>
    <w:rsid w:val="006901AA"/>
    <w:rsid w:val="00690445"/>
    <w:rsid w:val="00690515"/>
    <w:rsid w:val="006905BB"/>
    <w:rsid w:val="0069063D"/>
    <w:rsid w:val="00690883"/>
    <w:rsid w:val="00690AC4"/>
    <w:rsid w:val="00690C2B"/>
    <w:rsid w:val="00690EF4"/>
    <w:rsid w:val="00690F0E"/>
    <w:rsid w:val="00690F11"/>
    <w:rsid w:val="00690F41"/>
    <w:rsid w:val="0069123E"/>
    <w:rsid w:val="006912B6"/>
    <w:rsid w:val="00691365"/>
    <w:rsid w:val="006914F9"/>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C3"/>
    <w:rsid w:val="00692CD3"/>
    <w:rsid w:val="00692DA9"/>
    <w:rsid w:val="00692EB2"/>
    <w:rsid w:val="00692EBF"/>
    <w:rsid w:val="006932CC"/>
    <w:rsid w:val="00693399"/>
    <w:rsid w:val="00693A03"/>
    <w:rsid w:val="00693C74"/>
    <w:rsid w:val="00693FF0"/>
    <w:rsid w:val="006943F5"/>
    <w:rsid w:val="006943FA"/>
    <w:rsid w:val="00694521"/>
    <w:rsid w:val="0069454B"/>
    <w:rsid w:val="006948EA"/>
    <w:rsid w:val="00694A47"/>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3D6"/>
    <w:rsid w:val="006963F5"/>
    <w:rsid w:val="00696778"/>
    <w:rsid w:val="00696A62"/>
    <w:rsid w:val="00696ACF"/>
    <w:rsid w:val="00696C37"/>
    <w:rsid w:val="00696CC9"/>
    <w:rsid w:val="00696E42"/>
    <w:rsid w:val="00696E74"/>
    <w:rsid w:val="006971F8"/>
    <w:rsid w:val="006974A0"/>
    <w:rsid w:val="00697571"/>
    <w:rsid w:val="0069760E"/>
    <w:rsid w:val="006976E5"/>
    <w:rsid w:val="0069797C"/>
    <w:rsid w:val="0069798C"/>
    <w:rsid w:val="006979D0"/>
    <w:rsid w:val="00697B41"/>
    <w:rsid w:val="00697BEC"/>
    <w:rsid w:val="00697C7E"/>
    <w:rsid w:val="00697CA0"/>
    <w:rsid w:val="006A00CA"/>
    <w:rsid w:val="006A0110"/>
    <w:rsid w:val="006A0158"/>
    <w:rsid w:val="006A01C8"/>
    <w:rsid w:val="006A0294"/>
    <w:rsid w:val="006A0308"/>
    <w:rsid w:val="006A0465"/>
    <w:rsid w:val="006A053D"/>
    <w:rsid w:val="006A069C"/>
    <w:rsid w:val="006A06A4"/>
    <w:rsid w:val="006A071F"/>
    <w:rsid w:val="006A088A"/>
    <w:rsid w:val="006A0B7D"/>
    <w:rsid w:val="006A0C33"/>
    <w:rsid w:val="006A105B"/>
    <w:rsid w:val="006A109C"/>
    <w:rsid w:val="006A11C5"/>
    <w:rsid w:val="006A13BB"/>
    <w:rsid w:val="006A1410"/>
    <w:rsid w:val="006A14C4"/>
    <w:rsid w:val="006A154D"/>
    <w:rsid w:val="006A16FF"/>
    <w:rsid w:val="006A247A"/>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25"/>
    <w:rsid w:val="006A4E44"/>
    <w:rsid w:val="006A4EBA"/>
    <w:rsid w:val="006A4F3A"/>
    <w:rsid w:val="006A5033"/>
    <w:rsid w:val="006A5110"/>
    <w:rsid w:val="006A5588"/>
    <w:rsid w:val="006A561F"/>
    <w:rsid w:val="006A5AB4"/>
    <w:rsid w:val="006A5ADC"/>
    <w:rsid w:val="006A5D7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564"/>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2030"/>
    <w:rsid w:val="006B2236"/>
    <w:rsid w:val="006B22AC"/>
    <w:rsid w:val="006B273D"/>
    <w:rsid w:val="006B281A"/>
    <w:rsid w:val="006B2942"/>
    <w:rsid w:val="006B2993"/>
    <w:rsid w:val="006B2B12"/>
    <w:rsid w:val="006B2BE7"/>
    <w:rsid w:val="006B2D10"/>
    <w:rsid w:val="006B2D32"/>
    <w:rsid w:val="006B2D7D"/>
    <w:rsid w:val="006B2DBE"/>
    <w:rsid w:val="006B3030"/>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0FD"/>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56"/>
    <w:rsid w:val="006C00B4"/>
    <w:rsid w:val="006C01EA"/>
    <w:rsid w:val="006C037B"/>
    <w:rsid w:val="006C0385"/>
    <w:rsid w:val="006C038B"/>
    <w:rsid w:val="006C07BD"/>
    <w:rsid w:val="006C09A4"/>
    <w:rsid w:val="006C09D9"/>
    <w:rsid w:val="006C0D4E"/>
    <w:rsid w:val="006C0F92"/>
    <w:rsid w:val="006C12EE"/>
    <w:rsid w:val="006C142A"/>
    <w:rsid w:val="006C1475"/>
    <w:rsid w:val="006C14A6"/>
    <w:rsid w:val="006C15A8"/>
    <w:rsid w:val="006C1641"/>
    <w:rsid w:val="006C1731"/>
    <w:rsid w:val="006C188A"/>
    <w:rsid w:val="006C199E"/>
    <w:rsid w:val="006C1A2C"/>
    <w:rsid w:val="006C1D1C"/>
    <w:rsid w:val="006C1F3A"/>
    <w:rsid w:val="006C1FF9"/>
    <w:rsid w:val="006C2631"/>
    <w:rsid w:val="006C2990"/>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3F1"/>
    <w:rsid w:val="006C44F2"/>
    <w:rsid w:val="006C477F"/>
    <w:rsid w:val="006C47AE"/>
    <w:rsid w:val="006C48A3"/>
    <w:rsid w:val="006C4B01"/>
    <w:rsid w:val="006C4B46"/>
    <w:rsid w:val="006C4E00"/>
    <w:rsid w:val="006C4EE7"/>
    <w:rsid w:val="006C4F56"/>
    <w:rsid w:val="006C524F"/>
    <w:rsid w:val="006C530A"/>
    <w:rsid w:val="006C53CE"/>
    <w:rsid w:val="006C54B3"/>
    <w:rsid w:val="006C591B"/>
    <w:rsid w:val="006C5B03"/>
    <w:rsid w:val="006C5B7B"/>
    <w:rsid w:val="006C5BAC"/>
    <w:rsid w:val="006C5DE3"/>
    <w:rsid w:val="006C6207"/>
    <w:rsid w:val="006C624D"/>
    <w:rsid w:val="006C6369"/>
    <w:rsid w:val="006C6594"/>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5E1"/>
    <w:rsid w:val="006D066B"/>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C0"/>
    <w:rsid w:val="006D4ECE"/>
    <w:rsid w:val="006D4FA8"/>
    <w:rsid w:val="006D501B"/>
    <w:rsid w:val="006D5166"/>
    <w:rsid w:val="006D526A"/>
    <w:rsid w:val="006D5274"/>
    <w:rsid w:val="006D560B"/>
    <w:rsid w:val="006D56F7"/>
    <w:rsid w:val="006D5874"/>
    <w:rsid w:val="006D5CD4"/>
    <w:rsid w:val="006D5EC3"/>
    <w:rsid w:val="006D6052"/>
    <w:rsid w:val="006D6332"/>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A1A"/>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1F38"/>
    <w:rsid w:val="006E203C"/>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99D"/>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737"/>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522"/>
    <w:rsid w:val="006F65F9"/>
    <w:rsid w:val="006F6805"/>
    <w:rsid w:val="006F698F"/>
    <w:rsid w:val="006F6D62"/>
    <w:rsid w:val="006F7139"/>
    <w:rsid w:val="006F72B8"/>
    <w:rsid w:val="006F73E4"/>
    <w:rsid w:val="006F7404"/>
    <w:rsid w:val="006F74F5"/>
    <w:rsid w:val="006F781C"/>
    <w:rsid w:val="006F7910"/>
    <w:rsid w:val="006F79D6"/>
    <w:rsid w:val="006F79ED"/>
    <w:rsid w:val="006F7DB1"/>
    <w:rsid w:val="006F7E3F"/>
    <w:rsid w:val="006F7EB3"/>
    <w:rsid w:val="007003A9"/>
    <w:rsid w:val="007003D0"/>
    <w:rsid w:val="007003F7"/>
    <w:rsid w:val="00700539"/>
    <w:rsid w:val="00700571"/>
    <w:rsid w:val="007005A8"/>
    <w:rsid w:val="007005FA"/>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E5C"/>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7AA"/>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DFC"/>
    <w:rsid w:val="00707E6E"/>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96E"/>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DC"/>
    <w:rsid w:val="00715AE6"/>
    <w:rsid w:val="00715D00"/>
    <w:rsid w:val="00715DA4"/>
    <w:rsid w:val="00716025"/>
    <w:rsid w:val="00716041"/>
    <w:rsid w:val="007160F2"/>
    <w:rsid w:val="0071628B"/>
    <w:rsid w:val="007162C0"/>
    <w:rsid w:val="00716684"/>
    <w:rsid w:val="007166CD"/>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1023"/>
    <w:rsid w:val="00721048"/>
    <w:rsid w:val="0072107C"/>
    <w:rsid w:val="007210BE"/>
    <w:rsid w:val="007212F5"/>
    <w:rsid w:val="0072142B"/>
    <w:rsid w:val="007215D4"/>
    <w:rsid w:val="0072166E"/>
    <w:rsid w:val="007216F1"/>
    <w:rsid w:val="00721A02"/>
    <w:rsid w:val="00721B86"/>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041"/>
    <w:rsid w:val="0073110D"/>
    <w:rsid w:val="00731276"/>
    <w:rsid w:val="00731425"/>
    <w:rsid w:val="007314F2"/>
    <w:rsid w:val="007317CD"/>
    <w:rsid w:val="00731898"/>
    <w:rsid w:val="007319E8"/>
    <w:rsid w:val="00731BF2"/>
    <w:rsid w:val="00731FC6"/>
    <w:rsid w:val="00731FDA"/>
    <w:rsid w:val="00732009"/>
    <w:rsid w:val="007322CB"/>
    <w:rsid w:val="00732522"/>
    <w:rsid w:val="007328EB"/>
    <w:rsid w:val="00732ADD"/>
    <w:rsid w:val="00732BC2"/>
    <w:rsid w:val="00732E7F"/>
    <w:rsid w:val="00732FB5"/>
    <w:rsid w:val="00733132"/>
    <w:rsid w:val="00733155"/>
    <w:rsid w:val="007331D7"/>
    <w:rsid w:val="00733360"/>
    <w:rsid w:val="00733601"/>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B22"/>
    <w:rsid w:val="0073503F"/>
    <w:rsid w:val="0073506C"/>
    <w:rsid w:val="00735264"/>
    <w:rsid w:val="007352FC"/>
    <w:rsid w:val="00735633"/>
    <w:rsid w:val="007356BD"/>
    <w:rsid w:val="007357CD"/>
    <w:rsid w:val="00735854"/>
    <w:rsid w:val="0073592A"/>
    <w:rsid w:val="00735D2C"/>
    <w:rsid w:val="00735D9A"/>
    <w:rsid w:val="0073606D"/>
    <w:rsid w:val="007361C8"/>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A9"/>
    <w:rsid w:val="0074208A"/>
    <w:rsid w:val="00742108"/>
    <w:rsid w:val="0074217D"/>
    <w:rsid w:val="007421CF"/>
    <w:rsid w:val="00742222"/>
    <w:rsid w:val="00742238"/>
    <w:rsid w:val="007423AE"/>
    <w:rsid w:val="007425C3"/>
    <w:rsid w:val="007428CC"/>
    <w:rsid w:val="00742A4B"/>
    <w:rsid w:val="00742C82"/>
    <w:rsid w:val="00743032"/>
    <w:rsid w:val="007430B7"/>
    <w:rsid w:val="00743205"/>
    <w:rsid w:val="007433B9"/>
    <w:rsid w:val="007436A7"/>
    <w:rsid w:val="00743985"/>
    <w:rsid w:val="00743AD2"/>
    <w:rsid w:val="00743D97"/>
    <w:rsid w:val="00743DC5"/>
    <w:rsid w:val="00743FC4"/>
    <w:rsid w:val="00744141"/>
    <w:rsid w:val="00744274"/>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851"/>
    <w:rsid w:val="00747A8E"/>
    <w:rsid w:val="00747BA0"/>
    <w:rsid w:val="00747C81"/>
    <w:rsid w:val="00747C90"/>
    <w:rsid w:val="00747D09"/>
    <w:rsid w:val="00747EB0"/>
    <w:rsid w:val="00747F11"/>
    <w:rsid w:val="0075037F"/>
    <w:rsid w:val="00750758"/>
    <w:rsid w:val="0075078B"/>
    <w:rsid w:val="00750A7F"/>
    <w:rsid w:val="00750B51"/>
    <w:rsid w:val="00750D01"/>
    <w:rsid w:val="00750ED1"/>
    <w:rsid w:val="00750F76"/>
    <w:rsid w:val="00751144"/>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6EB"/>
    <w:rsid w:val="0075284F"/>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0A2"/>
    <w:rsid w:val="007541DC"/>
    <w:rsid w:val="00754551"/>
    <w:rsid w:val="007545CD"/>
    <w:rsid w:val="0075466A"/>
    <w:rsid w:val="007547DD"/>
    <w:rsid w:val="007547FF"/>
    <w:rsid w:val="00754918"/>
    <w:rsid w:val="007552EA"/>
    <w:rsid w:val="0075532F"/>
    <w:rsid w:val="007553A4"/>
    <w:rsid w:val="007555C4"/>
    <w:rsid w:val="00755649"/>
    <w:rsid w:val="0075564F"/>
    <w:rsid w:val="007556D0"/>
    <w:rsid w:val="00755716"/>
    <w:rsid w:val="00755786"/>
    <w:rsid w:val="00755902"/>
    <w:rsid w:val="0075592F"/>
    <w:rsid w:val="0075599B"/>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D97"/>
    <w:rsid w:val="00757F06"/>
    <w:rsid w:val="00757F7B"/>
    <w:rsid w:val="00757FB0"/>
    <w:rsid w:val="0076005D"/>
    <w:rsid w:val="0076011B"/>
    <w:rsid w:val="00760174"/>
    <w:rsid w:val="00760266"/>
    <w:rsid w:val="007602F3"/>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67"/>
    <w:rsid w:val="0076322B"/>
    <w:rsid w:val="0076327A"/>
    <w:rsid w:val="00763364"/>
    <w:rsid w:val="007634A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F9C"/>
    <w:rsid w:val="007650C1"/>
    <w:rsid w:val="007651E8"/>
    <w:rsid w:val="00765951"/>
    <w:rsid w:val="0076596B"/>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0"/>
    <w:rsid w:val="007708F5"/>
    <w:rsid w:val="00770A3F"/>
    <w:rsid w:val="00770A58"/>
    <w:rsid w:val="00770AA7"/>
    <w:rsid w:val="00770D64"/>
    <w:rsid w:val="007711AB"/>
    <w:rsid w:val="00771486"/>
    <w:rsid w:val="0077149B"/>
    <w:rsid w:val="00771783"/>
    <w:rsid w:val="007717FD"/>
    <w:rsid w:val="00771889"/>
    <w:rsid w:val="00771AEC"/>
    <w:rsid w:val="00771B24"/>
    <w:rsid w:val="00771BD5"/>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8AB"/>
    <w:rsid w:val="0077393C"/>
    <w:rsid w:val="007739EA"/>
    <w:rsid w:val="00773B7B"/>
    <w:rsid w:val="00773CF8"/>
    <w:rsid w:val="00773EDB"/>
    <w:rsid w:val="00773F45"/>
    <w:rsid w:val="0077433D"/>
    <w:rsid w:val="0077443A"/>
    <w:rsid w:val="00774625"/>
    <w:rsid w:val="007746EC"/>
    <w:rsid w:val="00774859"/>
    <w:rsid w:val="00774B10"/>
    <w:rsid w:val="00774C08"/>
    <w:rsid w:val="00774E25"/>
    <w:rsid w:val="00774ECA"/>
    <w:rsid w:val="00775196"/>
    <w:rsid w:val="007753BB"/>
    <w:rsid w:val="00775777"/>
    <w:rsid w:val="00775915"/>
    <w:rsid w:val="00775A28"/>
    <w:rsid w:val="00775ECB"/>
    <w:rsid w:val="00775EDB"/>
    <w:rsid w:val="00775F77"/>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801BA"/>
    <w:rsid w:val="007802F5"/>
    <w:rsid w:val="0078062B"/>
    <w:rsid w:val="007806C1"/>
    <w:rsid w:val="0078076F"/>
    <w:rsid w:val="00780A24"/>
    <w:rsid w:val="00780BA9"/>
    <w:rsid w:val="00780E68"/>
    <w:rsid w:val="00780E6F"/>
    <w:rsid w:val="00780FCD"/>
    <w:rsid w:val="00781014"/>
    <w:rsid w:val="0078103E"/>
    <w:rsid w:val="007810F6"/>
    <w:rsid w:val="00781125"/>
    <w:rsid w:val="0078153A"/>
    <w:rsid w:val="007815ED"/>
    <w:rsid w:val="00781814"/>
    <w:rsid w:val="00781880"/>
    <w:rsid w:val="007819CC"/>
    <w:rsid w:val="00781BD4"/>
    <w:rsid w:val="00781C59"/>
    <w:rsid w:val="00781DC9"/>
    <w:rsid w:val="00781E5E"/>
    <w:rsid w:val="00781EB9"/>
    <w:rsid w:val="00781FFA"/>
    <w:rsid w:val="0078204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6DA"/>
    <w:rsid w:val="00785944"/>
    <w:rsid w:val="00785BA9"/>
    <w:rsid w:val="00785CD9"/>
    <w:rsid w:val="00785DD3"/>
    <w:rsid w:val="00785ED4"/>
    <w:rsid w:val="00785F5A"/>
    <w:rsid w:val="00786231"/>
    <w:rsid w:val="00786455"/>
    <w:rsid w:val="007866A2"/>
    <w:rsid w:val="00786A67"/>
    <w:rsid w:val="00786D2B"/>
    <w:rsid w:val="00786D51"/>
    <w:rsid w:val="0078706D"/>
    <w:rsid w:val="007873D0"/>
    <w:rsid w:val="007874AF"/>
    <w:rsid w:val="007874EB"/>
    <w:rsid w:val="00787723"/>
    <w:rsid w:val="0078777D"/>
    <w:rsid w:val="00787B34"/>
    <w:rsid w:val="00787CF7"/>
    <w:rsid w:val="00787E5D"/>
    <w:rsid w:val="00787F69"/>
    <w:rsid w:val="00787F9F"/>
    <w:rsid w:val="00787FD7"/>
    <w:rsid w:val="00790101"/>
    <w:rsid w:val="0079013E"/>
    <w:rsid w:val="007904E2"/>
    <w:rsid w:val="00790501"/>
    <w:rsid w:val="007905CB"/>
    <w:rsid w:val="007906FB"/>
    <w:rsid w:val="007909BF"/>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188"/>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04"/>
    <w:rsid w:val="007A1858"/>
    <w:rsid w:val="007A189A"/>
    <w:rsid w:val="007A2051"/>
    <w:rsid w:val="007A222A"/>
    <w:rsid w:val="007A25E8"/>
    <w:rsid w:val="007A2666"/>
    <w:rsid w:val="007A2691"/>
    <w:rsid w:val="007A29A5"/>
    <w:rsid w:val="007A2C95"/>
    <w:rsid w:val="007A2CEB"/>
    <w:rsid w:val="007A2E5F"/>
    <w:rsid w:val="007A2F92"/>
    <w:rsid w:val="007A3044"/>
    <w:rsid w:val="007A305A"/>
    <w:rsid w:val="007A331C"/>
    <w:rsid w:val="007A3777"/>
    <w:rsid w:val="007A379C"/>
    <w:rsid w:val="007A38EB"/>
    <w:rsid w:val="007A3C46"/>
    <w:rsid w:val="007A3F00"/>
    <w:rsid w:val="007A4147"/>
    <w:rsid w:val="007A4230"/>
    <w:rsid w:val="007A426D"/>
    <w:rsid w:val="007A4787"/>
    <w:rsid w:val="007A47C5"/>
    <w:rsid w:val="007A48A4"/>
    <w:rsid w:val="007A4A84"/>
    <w:rsid w:val="007A4B8A"/>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D40"/>
    <w:rsid w:val="007B0F8E"/>
    <w:rsid w:val="007B0FEF"/>
    <w:rsid w:val="007B11DC"/>
    <w:rsid w:val="007B11E6"/>
    <w:rsid w:val="007B121F"/>
    <w:rsid w:val="007B1296"/>
    <w:rsid w:val="007B134F"/>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B97"/>
    <w:rsid w:val="007B2CA1"/>
    <w:rsid w:val="007B2EAC"/>
    <w:rsid w:val="007B2F0B"/>
    <w:rsid w:val="007B349E"/>
    <w:rsid w:val="007B36CD"/>
    <w:rsid w:val="007B3783"/>
    <w:rsid w:val="007B379E"/>
    <w:rsid w:val="007B37FC"/>
    <w:rsid w:val="007B391D"/>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64"/>
    <w:rsid w:val="007B5A89"/>
    <w:rsid w:val="007B5B0C"/>
    <w:rsid w:val="007B5BA3"/>
    <w:rsid w:val="007B5CD7"/>
    <w:rsid w:val="007B6063"/>
    <w:rsid w:val="007B62F5"/>
    <w:rsid w:val="007B69A5"/>
    <w:rsid w:val="007B6A80"/>
    <w:rsid w:val="007B6AB3"/>
    <w:rsid w:val="007B6AC9"/>
    <w:rsid w:val="007B6B07"/>
    <w:rsid w:val="007B6EB5"/>
    <w:rsid w:val="007B6F2D"/>
    <w:rsid w:val="007B6FF1"/>
    <w:rsid w:val="007B703D"/>
    <w:rsid w:val="007B727A"/>
    <w:rsid w:val="007B736B"/>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2D6"/>
    <w:rsid w:val="007C4468"/>
    <w:rsid w:val="007C44BA"/>
    <w:rsid w:val="007C453A"/>
    <w:rsid w:val="007C4797"/>
    <w:rsid w:val="007C47E9"/>
    <w:rsid w:val="007C4CDD"/>
    <w:rsid w:val="007C4DD4"/>
    <w:rsid w:val="007C4E15"/>
    <w:rsid w:val="007C50A0"/>
    <w:rsid w:val="007C54C4"/>
    <w:rsid w:val="007C56CA"/>
    <w:rsid w:val="007C5781"/>
    <w:rsid w:val="007C581C"/>
    <w:rsid w:val="007C58A7"/>
    <w:rsid w:val="007C59CD"/>
    <w:rsid w:val="007C5B5C"/>
    <w:rsid w:val="007C5F0C"/>
    <w:rsid w:val="007C605B"/>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D3"/>
    <w:rsid w:val="007D07FE"/>
    <w:rsid w:val="007D0B39"/>
    <w:rsid w:val="007D0B68"/>
    <w:rsid w:val="007D0DBE"/>
    <w:rsid w:val="007D0F5C"/>
    <w:rsid w:val="007D120F"/>
    <w:rsid w:val="007D12EB"/>
    <w:rsid w:val="007D13E9"/>
    <w:rsid w:val="007D1476"/>
    <w:rsid w:val="007D148E"/>
    <w:rsid w:val="007D14EE"/>
    <w:rsid w:val="007D16D7"/>
    <w:rsid w:val="007D18E7"/>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C38"/>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8A1"/>
    <w:rsid w:val="007D490D"/>
    <w:rsid w:val="007D4B24"/>
    <w:rsid w:val="007D4D98"/>
    <w:rsid w:val="007D4E65"/>
    <w:rsid w:val="007D4EE7"/>
    <w:rsid w:val="007D5065"/>
    <w:rsid w:val="007D508A"/>
    <w:rsid w:val="007D508F"/>
    <w:rsid w:val="007D5123"/>
    <w:rsid w:val="007D5163"/>
    <w:rsid w:val="007D53CC"/>
    <w:rsid w:val="007D5460"/>
    <w:rsid w:val="007D567F"/>
    <w:rsid w:val="007D56E8"/>
    <w:rsid w:val="007D5713"/>
    <w:rsid w:val="007D571C"/>
    <w:rsid w:val="007D5C16"/>
    <w:rsid w:val="007D613E"/>
    <w:rsid w:val="007D615B"/>
    <w:rsid w:val="007D6414"/>
    <w:rsid w:val="007D6540"/>
    <w:rsid w:val="007D6543"/>
    <w:rsid w:val="007D6BA0"/>
    <w:rsid w:val="007D6BCC"/>
    <w:rsid w:val="007D6BE7"/>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8B4"/>
    <w:rsid w:val="007E09C2"/>
    <w:rsid w:val="007E0A4E"/>
    <w:rsid w:val="007E0D11"/>
    <w:rsid w:val="007E0E0D"/>
    <w:rsid w:val="007E0F00"/>
    <w:rsid w:val="007E0F52"/>
    <w:rsid w:val="007E164B"/>
    <w:rsid w:val="007E16F7"/>
    <w:rsid w:val="007E184A"/>
    <w:rsid w:val="007E18F1"/>
    <w:rsid w:val="007E1965"/>
    <w:rsid w:val="007E19C7"/>
    <w:rsid w:val="007E19E1"/>
    <w:rsid w:val="007E1CFF"/>
    <w:rsid w:val="007E1E10"/>
    <w:rsid w:val="007E1E43"/>
    <w:rsid w:val="007E22F4"/>
    <w:rsid w:val="007E2310"/>
    <w:rsid w:val="007E24A8"/>
    <w:rsid w:val="007E2562"/>
    <w:rsid w:val="007E290E"/>
    <w:rsid w:val="007E2AC5"/>
    <w:rsid w:val="007E2BDF"/>
    <w:rsid w:val="007E2DFD"/>
    <w:rsid w:val="007E3002"/>
    <w:rsid w:val="007E301A"/>
    <w:rsid w:val="007E305F"/>
    <w:rsid w:val="007E30AB"/>
    <w:rsid w:val="007E30B1"/>
    <w:rsid w:val="007E30CB"/>
    <w:rsid w:val="007E3137"/>
    <w:rsid w:val="007E3150"/>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9C1"/>
    <w:rsid w:val="007E4A00"/>
    <w:rsid w:val="007E4A4A"/>
    <w:rsid w:val="007E4B28"/>
    <w:rsid w:val="007E4B54"/>
    <w:rsid w:val="007E4C28"/>
    <w:rsid w:val="007E4C86"/>
    <w:rsid w:val="007E5079"/>
    <w:rsid w:val="007E519A"/>
    <w:rsid w:val="007E52E4"/>
    <w:rsid w:val="007E53B7"/>
    <w:rsid w:val="007E57DE"/>
    <w:rsid w:val="007E58DD"/>
    <w:rsid w:val="007E598E"/>
    <w:rsid w:val="007E5999"/>
    <w:rsid w:val="007E5AA0"/>
    <w:rsid w:val="007E5D71"/>
    <w:rsid w:val="007E5F1E"/>
    <w:rsid w:val="007E602B"/>
    <w:rsid w:val="007E616B"/>
    <w:rsid w:val="007E61CD"/>
    <w:rsid w:val="007E625E"/>
    <w:rsid w:val="007E62EB"/>
    <w:rsid w:val="007E660C"/>
    <w:rsid w:val="007E694B"/>
    <w:rsid w:val="007E6A22"/>
    <w:rsid w:val="007E7000"/>
    <w:rsid w:val="007E7216"/>
    <w:rsid w:val="007E726E"/>
    <w:rsid w:val="007E7371"/>
    <w:rsid w:val="007E73B8"/>
    <w:rsid w:val="007E7488"/>
    <w:rsid w:val="007E765F"/>
    <w:rsid w:val="007E7796"/>
    <w:rsid w:val="007E7857"/>
    <w:rsid w:val="007E7CD3"/>
    <w:rsid w:val="007E7DD2"/>
    <w:rsid w:val="007E7E5C"/>
    <w:rsid w:val="007E7EE8"/>
    <w:rsid w:val="007F008B"/>
    <w:rsid w:val="007F00D3"/>
    <w:rsid w:val="007F0133"/>
    <w:rsid w:val="007F026D"/>
    <w:rsid w:val="007F0407"/>
    <w:rsid w:val="007F0440"/>
    <w:rsid w:val="007F0827"/>
    <w:rsid w:val="007F08F0"/>
    <w:rsid w:val="007F09CB"/>
    <w:rsid w:val="007F09EB"/>
    <w:rsid w:val="007F0A84"/>
    <w:rsid w:val="007F0D72"/>
    <w:rsid w:val="007F0DC5"/>
    <w:rsid w:val="007F1017"/>
    <w:rsid w:val="007F114F"/>
    <w:rsid w:val="007F125B"/>
    <w:rsid w:val="007F125D"/>
    <w:rsid w:val="007F12F2"/>
    <w:rsid w:val="007F1345"/>
    <w:rsid w:val="007F13DA"/>
    <w:rsid w:val="007F15D5"/>
    <w:rsid w:val="007F16BA"/>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A1C"/>
    <w:rsid w:val="007F2B94"/>
    <w:rsid w:val="007F2BEA"/>
    <w:rsid w:val="007F2C3F"/>
    <w:rsid w:val="007F2FD7"/>
    <w:rsid w:val="007F2FDF"/>
    <w:rsid w:val="007F3042"/>
    <w:rsid w:val="007F320D"/>
    <w:rsid w:val="007F3267"/>
    <w:rsid w:val="007F3287"/>
    <w:rsid w:val="007F3426"/>
    <w:rsid w:val="007F3443"/>
    <w:rsid w:val="007F359D"/>
    <w:rsid w:val="007F363F"/>
    <w:rsid w:val="007F36A9"/>
    <w:rsid w:val="007F37FC"/>
    <w:rsid w:val="007F38B4"/>
    <w:rsid w:val="007F3983"/>
    <w:rsid w:val="007F3A3C"/>
    <w:rsid w:val="007F3AA6"/>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4CB"/>
    <w:rsid w:val="0080252E"/>
    <w:rsid w:val="00802784"/>
    <w:rsid w:val="00802959"/>
    <w:rsid w:val="008029B0"/>
    <w:rsid w:val="00802A40"/>
    <w:rsid w:val="00802B4E"/>
    <w:rsid w:val="00802E6B"/>
    <w:rsid w:val="0080306E"/>
    <w:rsid w:val="00803073"/>
    <w:rsid w:val="00803228"/>
    <w:rsid w:val="0080324F"/>
    <w:rsid w:val="00803255"/>
    <w:rsid w:val="0080352F"/>
    <w:rsid w:val="00803607"/>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DF1"/>
    <w:rsid w:val="00804F00"/>
    <w:rsid w:val="0080508B"/>
    <w:rsid w:val="00805093"/>
    <w:rsid w:val="008056D7"/>
    <w:rsid w:val="00805D59"/>
    <w:rsid w:val="0080611B"/>
    <w:rsid w:val="0080613C"/>
    <w:rsid w:val="008061CC"/>
    <w:rsid w:val="0080622A"/>
    <w:rsid w:val="008064B5"/>
    <w:rsid w:val="0080653F"/>
    <w:rsid w:val="0080664B"/>
    <w:rsid w:val="0080669A"/>
    <w:rsid w:val="0080696C"/>
    <w:rsid w:val="008069A3"/>
    <w:rsid w:val="00806B84"/>
    <w:rsid w:val="00806D2B"/>
    <w:rsid w:val="00806E3B"/>
    <w:rsid w:val="00807056"/>
    <w:rsid w:val="008071A2"/>
    <w:rsid w:val="00807224"/>
    <w:rsid w:val="0080752B"/>
    <w:rsid w:val="0080776F"/>
    <w:rsid w:val="008078B1"/>
    <w:rsid w:val="00807FEC"/>
    <w:rsid w:val="0081017B"/>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41"/>
    <w:rsid w:val="008111C0"/>
    <w:rsid w:val="008111ED"/>
    <w:rsid w:val="00811358"/>
    <w:rsid w:val="008113EB"/>
    <w:rsid w:val="00811825"/>
    <w:rsid w:val="00811ACE"/>
    <w:rsid w:val="00811B46"/>
    <w:rsid w:val="00811C88"/>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85F"/>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46"/>
    <w:rsid w:val="0081707A"/>
    <w:rsid w:val="0081710D"/>
    <w:rsid w:val="0081713F"/>
    <w:rsid w:val="00817340"/>
    <w:rsid w:val="00817383"/>
    <w:rsid w:val="0081794A"/>
    <w:rsid w:val="008179CC"/>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7D4"/>
    <w:rsid w:val="0082399F"/>
    <w:rsid w:val="00823DF5"/>
    <w:rsid w:val="00823E41"/>
    <w:rsid w:val="00823E70"/>
    <w:rsid w:val="00823ED2"/>
    <w:rsid w:val="00823FC6"/>
    <w:rsid w:val="00824034"/>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35"/>
    <w:rsid w:val="00827580"/>
    <w:rsid w:val="008275B5"/>
    <w:rsid w:val="00827693"/>
    <w:rsid w:val="008278C7"/>
    <w:rsid w:val="008278F0"/>
    <w:rsid w:val="00827A43"/>
    <w:rsid w:val="00827B88"/>
    <w:rsid w:val="00827DF5"/>
    <w:rsid w:val="00827EAD"/>
    <w:rsid w:val="00827FA1"/>
    <w:rsid w:val="0083021C"/>
    <w:rsid w:val="008305CD"/>
    <w:rsid w:val="00830758"/>
    <w:rsid w:val="0083097D"/>
    <w:rsid w:val="008309BA"/>
    <w:rsid w:val="00830A29"/>
    <w:rsid w:val="00830D02"/>
    <w:rsid w:val="00830E13"/>
    <w:rsid w:val="008310E4"/>
    <w:rsid w:val="00831158"/>
    <w:rsid w:val="00831237"/>
    <w:rsid w:val="0083127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A9"/>
    <w:rsid w:val="00832CF3"/>
    <w:rsid w:val="00832D30"/>
    <w:rsid w:val="0083300D"/>
    <w:rsid w:val="00833152"/>
    <w:rsid w:val="00833323"/>
    <w:rsid w:val="0083333F"/>
    <w:rsid w:val="0083338A"/>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065"/>
    <w:rsid w:val="008361F1"/>
    <w:rsid w:val="00836304"/>
    <w:rsid w:val="008363BF"/>
    <w:rsid w:val="00836482"/>
    <w:rsid w:val="008366AE"/>
    <w:rsid w:val="00836A02"/>
    <w:rsid w:val="00836BC7"/>
    <w:rsid w:val="00836ED7"/>
    <w:rsid w:val="00836F97"/>
    <w:rsid w:val="00836FA0"/>
    <w:rsid w:val="00836FC6"/>
    <w:rsid w:val="00836FCE"/>
    <w:rsid w:val="0083709B"/>
    <w:rsid w:val="008370D8"/>
    <w:rsid w:val="00837283"/>
    <w:rsid w:val="0083737F"/>
    <w:rsid w:val="008374C9"/>
    <w:rsid w:val="008375E5"/>
    <w:rsid w:val="008378B6"/>
    <w:rsid w:val="0083795C"/>
    <w:rsid w:val="008379BB"/>
    <w:rsid w:val="00837B1A"/>
    <w:rsid w:val="00837B84"/>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6056"/>
    <w:rsid w:val="008460BA"/>
    <w:rsid w:val="0084636C"/>
    <w:rsid w:val="008463A3"/>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820"/>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0F"/>
    <w:rsid w:val="0085464B"/>
    <w:rsid w:val="00854913"/>
    <w:rsid w:val="00854915"/>
    <w:rsid w:val="00854BA4"/>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9C6"/>
    <w:rsid w:val="00856BFB"/>
    <w:rsid w:val="00856DE8"/>
    <w:rsid w:val="00856DEF"/>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50"/>
    <w:rsid w:val="00857AFB"/>
    <w:rsid w:val="00857B07"/>
    <w:rsid w:val="00857CB7"/>
    <w:rsid w:val="00857CE7"/>
    <w:rsid w:val="00857DC5"/>
    <w:rsid w:val="00857F50"/>
    <w:rsid w:val="008603C5"/>
    <w:rsid w:val="008604B9"/>
    <w:rsid w:val="008604E6"/>
    <w:rsid w:val="0086084C"/>
    <w:rsid w:val="00860962"/>
    <w:rsid w:val="00860A81"/>
    <w:rsid w:val="00860D1B"/>
    <w:rsid w:val="00860E4F"/>
    <w:rsid w:val="00860ED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4B6"/>
    <w:rsid w:val="008624CB"/>
    <w:rsid w:val="008624EF"/>
    <w:rsid w:val="00862505"/>
    <w:rsid w:val="008627CC"/>
    <w:rsid w:val="00862959"/>
    <w:rsid w:val="0086296B"/>
    <w:rsid w:val="008629FE"/>
    <w:rsid w:val="00862B82"/>
    <w:rsid w:val="00862D81"/>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1A0"/>
    <w:rsid w:val="008662BF"/>
    <w:rsid w:val="00866304"/>
    <w:rsid w:val="00866314"/>
    <w:rsid w:val="008665DF"/>
    <w:rsid w:val="00866826"/>
    <w:rsid w:val="008668C6"/>
    <w:rsid w:val="00866943"/>
    <w:rsid w:val="00866A03"/>
    <w:rsid w:val="00866CE3"/>
    <w:rsid w:val="00866E31"/>
    <w:rsid w:val="008670FA"/>
    <w:rsid w:val="0086716A"/>
    <w:rsid w:val="0086738C"/>
    <w:rsid w:val="008674E7"/>
    <w:rsid w:val="0086757C"/>
    <w:rsid w:val="008677DB"/>
    <w:rsid w:val="00867900"/>
    <w:rsid w:val="00867994"/>
    <w:rsid w:val="00867ACE"/>
    <w:rsid w:val="00867C01"/>
    <w:rsid w:val="00867CAD"/>
    <w:rsid w:val="00867EAA"/>
    <w:rsid w:val="00870207"/>
    <w:rsid w:val="00870792"/>
    <w:rsid w:val="00870901"/>
    <w:rsid w:val="00870A00"/>
    <w:rsid w:val="00870A29"/>
    <w:rsid w:val="00870A3B"/>
    <w:rsid w:val="00870DCD"/>
    <w:rsid w:val="00870E08"/>
    <w:rsid w:val="0087100A"/>
    <w:rsid w:val="0087104F"/>
    <w:rsid w:val="0087117B"/>
    <w:rsid w:val="008711B2"/>
    <w:rsid w:val="008712ED"/>
    <w:rsid w:val="008713C9"/>
    <w:rsid w:val="008715A0"/>
    <w:rsid w:val="008716AD"/>
    <w:rsid w:val="008717AD"/>
    <w:rsid w:val="00871968"/>
    <w:rsid w:val="008719B3"/>
    <w:rsid w:val="00871B3E"/>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1B1"/>
    <w:rsid w:val="008762EE"/>
    <w:rsid w:val="008764BB"/>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71A"/>
    <w:rsid w:val="008777FD"/>
    <w:rsid w:val="00877A82"/>
    <w:rsid w:val="00877C1C"/>
    <w:rsid w:val="00877C94"/>
    <w:rsid w:val="00877D08"/>
    <w:rsid w:val="00877DCE"/>
    <w:rsid w:val="00877FF3"/>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3BA"/>
    <w:rsid w:val="00881442"/>
    <w:rsid w:val="008818F1"/>
    <w:rsid w:val="00881A57"/>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75E"/>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CE5"/>
    <w:rsid w:val="00886EF9"/>
    <w:rsid w:val="00886F94"/>
    <w:rsid w:val="008871BE"/>
    <w:rsid w:val="00887249"/>
    <w:rsid w:val="008872AD"/>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1094"/>
    <w:rsid w:val="008911E1"/>
    <w:rsid w:val="00891275"/>
    <w:rsid w:val="008912B0"/>
    <w:rsid w:val="00891654"/>
    <w:rsid w:val="0089177C"/>
    <w:rsid w:val="008917AD"/>
    <w:rsid w:val="008919B2"/>
    <w:rsid w:val="00891A24"/>
    <w:rsid w:val="00891DC0"/>
    <w:rsid w:val="008921DC"/>
    <w:rsid w:val="00892305"/>
    <w:rsid w:val="008924D3"/>
    <w:rsid w:val="008925D5"/>
    <w:rsid w:val="0089275A"/>
    <w:rsid w:val="00892803"/>
    <w:rsid w:val="00892D6A"/>
    <w:rsid w:val="00892D7D"/>
    <w:rsid w:val="00892DFF"/>
    <w:rsid w:val="00892F64"/>
    <w:rsid w:val="00893016"/>
    <w:rsid w:val="008930A0"/>
    <w:rsid w:val="00893125"/>
    <w:rsid w:val="008932D3"/>
    <w:rsid w:val="0089344D"/>
    <w:rsid w:val="00893478"/>
    <w:rsid w:val="008934C8"/>
    <w:rsid w:val="00893601"/>
    <w:rsid w:val="00893788"/>
    <w:rsid w:val="00893901"/>
    <w:rsid w:val="00893A73"/>
    <w:rsid w:val="00893A7E"/>
    <w:rsid w:val="00893C3F"/>
    <w:rsid w:val="00893CAE"/>
    <w:rsid w:val="00893D90"/>
    <w:rsid w:val="0089407A"/>
    <w:rsid w:val="008940CF"/>
    <w:rsid w:val="0089436D"/>
    <w:rsid w:val="00894532"/>
    <w:rsid w:val="0089495E"/>
    <w:rsid w:val="0089495F"/>
    <w:rsid w:val="00894979"/>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97CF5"/>
    <w:rsid w:val="008A002C"/>
    <w:rsid w:val="008A00CF"/>
    <w:rsid w:val="008A00D6"/>
    <w:rsid w:val="008A0560"/>
    <w:rsid w:val="008A064D"/>
    <w:rsid w:val="008A06EF"/>
    <w:rsid w:val="008A0706"/>
    <w:rsid w:val="008A07D0"/>
    <w:rsid w:val="008A08A5"/>
    <w:rsid w:val="008A0974"/>
    <w:rsid w:val="008A09AD"/>
    <w:rsid w:val="008A0B72"/>
    <w:rsid w:val="008A0BF5"/>
    <w:rsid w:val="008A0E0D"/>
    <w:rsid w:val="008A0FE8"/>
    <w:rsid w:val="008A10F9"/>
    <w:rsid w:val="008A14D2"/>
    <w:rsid w:val="008A14F0"/>
    <w:rsid w:val="008A1516"/>
    <w:rsid w:val="008A1A0B"/>
    <w:rsid w:val="008A1A41"/>
    <w:rsid w:val="008A1C2D"/>
    <w:rsid w:val="008A20F6"/>
    <w:rsid w:val="008A2594"/>
    <w:rsid w:val="008A262F"/>
    <w:rsid w:val="008A273B"/>
    <w:rsid w:val="008A277A"/>
    <w:rsid w:val="008A27E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355"/>
    <w:rsid w:val="008A66C8"/>
    <w:rsid w:val="008A6BAF"/>
    <w:rsid w:val="008A6D13"/>
    <w:rsid w:val="008A6E70"/>
    <w:rsid w:val="008A6F6D"/>
    <w:rsid w:val="008A706C"/>
    <w:rsid w:val="008A707B"/>
    <w:rsid w:val="008A71F1"/>
    <w:rsid w:val="008A7234"/>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2E8C"/>
    <w:rsid w:val="008B32C0"/>
    <w:rsid w:val="008B32C7"/>
    <w:rsid w:val="008B32FB"/>
    <w:rsid w:val="008B34DF"/>
    <w:rsid w:val="008B363D"/>
    <w:rsid w:val="008B3795"/>
    <w:rsid w:val="008B38CC"/>
    <w:rsid w:val="008B3992"/>
    <w:rsid w:val="008B3B94"/>
    <w:rsid w:val="008B3C2B"/>
    <w:rsid w:val="008B3C2F"/>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78"/>
    <w:rsid w:val="008B57D7"/>
    <w:rsid w:val="008B5EDD"/>
    <w:rsid w:val="008B5F3F"/>
    <w:rsid w:val="008B6130"/>
    <w:rsid w:val="008B62CF"/>
    <w:rsid w:val="008B6355"/>
    <w:rsid w:val="008B660E"/>
    <w:rsid w:val="008B67A2"/>
    <w:rsid w:val="008B67A7"/>
    <w:rsid w:val="008B691F"/>
    <w:rsid w:val="008B69A0"/>
    <w:rsid w:val="008B6AD6"/>
    <w:rsid w:val="008B6C60"/>
    <w:rsid w:val="008B6E55"/>
    <w:rsid w:val="008B6E72"/>
    <w:rsid w:val="008B6F4D"/>
    <w:rsid w:val="008B7061"/>
    <w:rsid w:val="008B7092"/>
    <w:rsid w:val="008B70F5"/>
    <w:rsid w:val="008B720A"/>
    <w:rsid w:val="008B7222"/>
    <w:rsid w:val="008B7289"/>
    <w:rsid w:val="008B7574"/>
    <w:rsid w:val="008B7A01"/>
    <w:rsid w:val="008B7B72"/>
    <w:rsid w:val="008B7D1A"/>
    <w:rsid w:val="008B7D97"/>
    <w:rsid w:val="008B7E19"/>
    <w:rsid w:val="008C0526"/>
    <w:rsid w:val="008C080F"/>
    <w:rsid w:val="008C0A32"/>
    <w:rsid w:val="008C0A45"/>
    <w:rsid w:val="008C0B13"/>
    <w:rsid w:val="008C0D88"/>
    <w:rsid w:val="008C0FB0"/>
    <w:rsid w:val="008C1188"/>
    <w:rsid w:val="008C158F"/>
    <w:rsid w:val="008C1593"/>
    <w:rsid w:val="008C167F"/>
    <w:rsid w:val="008C1772"/>
    <w:rsid w:val="008C17D9"/>
    <w:rsid w:val="008C1894"/>
    <w:rsid w:val="008C18E9"/>
    <w:rsid w:val="008C1A6C"/>
    <w:rsid w:val="008C1A75"/>
    <w:rsid w:val="008C1C00"/>
    <w:rsid w:val="008C1F1C"/>
    <w:rsid w:val="008C1F1D"/>
    <w:rsid w:val="008C215C"/>
    <w:rsid w:val="008C23CE"/>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78A"/>
    <w:rsid w:val="008C47C1"/>
    <w:rsid w:val="008C4843"/>
    <w:rsid w:val="008C48D6"/>
    <w:rsid w:val="008C4956"/>
    <w:rsid w:val="008C4A4D"/>
    <w:rsid w:val="008C4DC4"/>
    <w:rsid w:val="008C4DE6"/>
    <w:rsid w:val="008C4F17"/>
    <w:rsid w:val="008C4FCA"/>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90B"/>
    <w:rsid w:val="008C7B77"/>
    <w:rsid w:val="008C7D99"/>
    <w:rsid w:val="008C7DCF"/>
    <w:rsid w:val="008C7E71"/>
    <w:rsid w:val="008C7E85"/>
    <w:rsid w:val="008C7ED2"/>
    <w:rsid w:val="008C7FAC"/>
    <w:rsid w:val="008C7FE6"/>
    <w:rsid w:val="008D00FA"/>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AE"/>
    <w:rsid w:val="008D2EED"/>
    <w:rsid w:val="008D2F01"/>
    <w:rsid w:val="008D3201"/>
    <w:rsid w:val="008D3587"/>
    <w:rsid w:val="008D3634"/>
    <w:rsid w:val="008D3682"/>
    <w:rsid w:val="008D3831"/>
    <w:rsid w:val="008D393B"/>
    <w:rsid w:val="008D39E5"/>
    <w:rsid w:val="008D3B38"/>
    <w:rsid w:val="008D3BB1"/>
    <w:rsid w:val="008D3C0E"/>
    <w:rsid w:val="008D3CF6"/>
    <w:rsid w:val="008D3F6C"/>
    <w:rsid w:val="008D407B"/>
    <w:rsid w:val="008D4193"/>
    <w:rsid w:val="008D419A"/>
    <w:rsid w:val="008D42A5"/>
    <w:rsid w:val="008D42E3"/>
    <w:rsid w:val="008D43AB"/>
    <w:rsid w:val="008D43EE"/>
    <w:rsid w:val="008D46DF"/>
    <w:rsid w:val="008D4F14"/>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500"/>
    <w:rsid w:val="008D75AD"/>
    <w:rsid w:val="008D76FB"/>
    <w:rsid w:val="008D7738"/>
    <w:rsid w:val="008D79F6"/>
    <w:rsid w:val="008D7A53"/>
    <w:rsid w:val="008D7A7A"/>
    <w:rsid w:val="008D7BE3"/>
    <w:rsid w:val="008D7C19"/>
    <w:rsid w:val="008D7CD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0D"/>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B8"/>
    <w:rsid w:val="008E37DB"/>
    <w:rsid w:val="008E388E"/>
    <w:rsid w:val="008E3AC3"/>
    <w:rsid w:val="008E3BE3"/>
    <w:rsid w:val="008E3C2A"/>
    <w:rsid w:val="008E3EC7"/>
    <w:rsid w:val="008E3F01"/>
    <w:rsid w:val="008E3F8F"/>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98"/>
    <w:rsid w:val="008E79C8"/>
    <w:rsid w:val="008E7A6C"/>
    <w:rsid w:val="008E7CF3"/>
    <w:rsid w:val="008E7F7B"/>
    <w:rsid w:val="008F0038"/>
    <w:rsid w:val="008F027F"/>
    <w:rsid w:val="008F02D3"/>
    <w:rsid w:val="008F07C9"/>
    <w:rsid w:val="008F0A1E"/>
    <w:rsid w:val="008F0ABA"/>
    <w:rsid w:val="008F0AFE"/>
    <w:rsid w:val="008F0BFB"/>
    <w:rsid w:val="008F0EFF"/>
    <w:rsid w:val="008F0F33"/>
    <w:rsid w:val="008F1019"/>
    <w:rsid w:val="008F119F"/>
    <w:rsid w:val="008F127A"/>
    <w:rsid w:val="008F1559"/>
    <w:rsid w:val="008F15D1"/>
    <w:rsid w:val="008F1639"/>
    <w:rsid w:val="008F165C"/>
    <w:rsid w:val="008F178E"/>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B43"/>
    <w:rsid w:val="008F2E74"/>
    <w:rsid w:val="008F30B9"/>
    <w:rsid w:val="008F318A"/>
    <w:rsid w:val="008F31B4"/>
    <w:rsid w:val="008F3BA6"/>
    <w:rsid w:val="008F3CD4"/>
    <w:rsid w:val="008F3D00"/>
    <w:rsid w:val="008F4490"/>
    <w:rsid w:val="008F4571"/>
    <w:rsid w:val="008F46C8"/>
    <w:rsid w:val="008F49C8"/>
    <w:rsid w:val="008F4ABB"/>
    <w:rsid w:val="008F4C86"/>
    <w:rsid w:val="008F503A"/>
    <w:rsid w:val="008F5050"/>
    <w:rsid w:val="008F5146"/>
    <w:rsid w:val="008F51AD"/>
    <w:rsid w:val="008F547F"/>
    <w:rsid w:val="008F5489"/>
    <w:rsid w:val="008F5571"/>
    <w:rsid w:val="008F55F0"/>
    <w:rsid w:val="008F59F6"/>
    <w:rsid w:val="008F59FD"/>
    <w:rsid w:val="008F5C90"/>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05"/>
    <w:rsid w:val="008F71F4"/>
    <w:rsid w:val="008F725E"/>
    <w:rsid w:val="008F72FC"/>
    <w:rsid w:val="008F7371"/>
    <w:rsid w:val="008F758E"/>
    <w:rsid w:val="008F7731"/>
    <w:rsid w:val="008F7777"/>
    <w:rsid w:val="008F7864"/>
    <w:rsid w:val="008F787F"/>
    <w:rsid w:val="008F7963"/>
    <w:rsid w:val="008F7A0C"/>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28"/>
    <w:rsid w:val="00901039"/>
    <w:rsid w:val="0090140E"/>
    <w:rsid w:val="00901445"/>
    <w:rsid w:val="0090150E"/>
    <w:rsid w:val="0090166D"/>
    <w:rsid w:val="00901AB5"/>
    <w:rsid w:val="00901B51"/>
    <w:rsid w:val="00901D29"/>
    <w:rsid w:val="00901E8A"/>
    <w:rsid w:val="00902159"/>
    <w:rsid w:val="00902718"/>
    <w:rsid w:val="00902A32"/>
    <w:rsid w:val="00902C7D"/>
    <w:rsid w:val="00902CF6"/>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BD2"/>
    <w:rsid w:val="00910C52"/>
    <w:rsid w:val="00910D0C"/>
    <w:rsid w:val="00910D73"/>
    <w:rsid w:val="00910E14"/>
    <w:rsid w:val="00911061"/>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328"/>
    <w:rsid w:val="0091534A"/>
    <w:rsid w:val="00915356"/>
    <w:rsid w:val="00915367"/>
    <w:rsid w:val="009155E9"/>
    <w:rsid w:val="00915655"/>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BC1"/>
    <w:rsid w:val="00917C91"/>
    <w:rsid w:val="00917CB8"/>
    <w:rsid w:val="00917FF0"/>
    <w:rsid w:val="00920132"/>
    <w:rsid w:val="00920530"/>
    <w:rsid w:val="00920559"/>
    <w:rsid w:val="00920630"/>
    <w:rsid w:val="00920653"/>
    <w:rsid w:val="00920971"/>
    <w:rsid w:val="00920B65"/>
    <w:rsid w:val="00920BD2"/>
    <w:rsid w:val="00920BDA"/>
    <w:rsid w:val="00920D83"/>
    <w:rsid w:val="00920F5A"/>
    <w:rsid w:val="00921041"/>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205"/>
    <w:rsid w:val="0092241B"/>
    <w:rsid w:val="00922460"/>
    <w:rsid w:val="00922584"/>
    <w:rsid w:val="009225D5"/>
    <w:rsid w:val="009226D8"/>
    <w:rsid w:val="0092276C"/>
    <w:rsid w:val="00922850"/>
    <w:rsid w:val="009229B9"/>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BAB"/>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9DE"/>
    <w:rsid w:val="00925D49"/>
    <w:rsid w:val="00925DEA"/>
    <w:rsid w:val="00925DFE"/>
    <w:rsid w:val="00925ED2"/>
    <w:rsid w:val="00925F95"/>
    <w:rsid w:val="00926037"/>
    <w:rsid w:val="00926194"/>
    <w:rsid w:val="009262D5"/>
    <w:rsid w:val="00926543"/>
    <w:rsid w:val="0092654C"/>
    <w:rsid w:val="0092664F"/>
    <w:rsid w:val="0092669A"/>
    <w:rsid w:val="00926711"/>
    <w:rsid w:val="009269FF"/>
    <w:rsid w:val="00926A53"/>
    <w:rsid w:val="00926AE7"/>
    <w:rsid w:val="00926CEE"/>
    <w:rsid w:val="00926D63"/>
    <w:rsid w:val="00926EE0"/>
    <w:rsid w:val="0092717A"/>
    <w:rsid w:val="009273B9"/>
    <w:rsid w:val="009274E4"/>
    <w:rsid w:val="0092759B"/>
    <w:rsid w:val="0092794B"/>
    <w:rsid w:val="009279B1"/>
    <w:rsid w:val="00927AC5"/>
    <w:rsid w:val="00927BE6"/>
    <w:rsid w:val="00927DF5"/>
    <w:rsid w:val="00927EED"/>
    <w:rsid w:val="00927F39"/>
    <w:rsid w:val="00930026"/>
    <w:rsid w:val="00930061"/>
    <w:rsid w:val="0093032A"/>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10"/>
    <w:rsid w:val="00931BCD"/>
    <w:rsid w:val="00931CC0"/>
    <w:rsid w:val="00931E5C"/>
    <w:rsid w:val="00931EE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64F"/>
    <w:rsid w:val="00935A3B"/>
    <w:rsid w:val="00935B17"/>
    <w:rsid w:val="00935BF0"/>
    <w:rsid w:val="00935C99"/>
    <w:rsid w:val="00935C9E"/>
    <w:rsid w:val="00936012"/>
    <w:rsid w:val="0093610F"/>
    <w:rsid w:val="0093623E"/>
    <w:rsid w:val="00936519"/>
    <w:rsid w:val="00936612"/>
    <w:rsid w:val="0093664D"/>
    <w:rsid w:val="0093671F"/>
    <w:rsid w:val="0093694F"/>
    <w:rsid w:val="00936A8E"/>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6A"/>
    <w:rsid w:val="00937FF0"/>
    <w:rsid w:val="0094001B"/>
    <w:rsid w:val="00940027"/>
    <w:rsid w:val="0094031E"/>
    <w:rsid w:val="0094097B"/>
    <w:rsid w:val="00940A02"/>
    <w:rsid w:val="00940A25"/>
    <w:rsid w:val="00940D27"/>
    <w:rsid w:val="00940FE5"/>
    <w:rsid w:val="00941166"/>
    <w:rsid w:val="009413BF"/>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5C"/>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405B"/>
    <w:rsid w:val="0095415F"/>
    <w:rsid w:val="009542E8"/>
    <w:rsid w:val="0095433A"/>
    <w:rsid w:val="009544A7"/>
    <w:rsid w:val="009545F9"/>
    <w:rsid w:val="009546D9"/>
    <w:rsid w:val="0095493D"/>
    <w:rsid w:val="00954995"/>
    <w:rsid w:val="0095499C"/>
    <w:rsid w:val="009549DD"/>
    <w:rsid w:val="00954A27"/>
    <w:rsid w:val="00954A57"/>
    <w:rsid w:val="00954EC1"/>
    <w:rsid w:val="00954F5A"/>
    <w:rsid w:val="00955090"/>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3"/>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683"/>
    <w:rsid w:val="009646B3"/>
    <w:rsid w:val="009647F7"/>
    <w:rsid w:val="00964AA0"/>
    <w:rsid w:val="00964B48"/>
    <w:rsid w:val="00964BE7"/>
    <w:rsid w:val="00964C8A"/>
    <w:rsid w:val="00964CA9"/>
    <w:rsid w:val="00964DBB"/>
    <w:rsid w:val="00964E19"/>
    <w:rsid w:val="00964F48"/>
    <w:rsid w:val="00964FA0"/>
    <w:rsid w:val="00964FFC"/>
    <w:rsid w:val="00965692"/>
    <w:rsid w:val="00965766"/>
    <w:rsid w:val="00965772"/>
    <w:rsid w:val="009659B5"/>
    <w:rsid w:val="00965E10"/>
    <w:rsid w:val="00966041"/>
    <w:rsid w:val="0096605C"/>
    <w:rsid w:val="0096616B"/>
    <w:rsid w:val="00966184"/>
    <w:rsid w:val="00966196"/>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C8"/>
    <w:rsid w:val="00967F52"/>
    <w:rsid w:val="00967F5D"/>
    <w:rsid w:val="00967FC6"/>
    <w:rsid w:val="0097027A"/>
    <w:rsid w:val="009702EB"/>
    <w:rsid w:val="009703E3"/>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2C4"/>
    <w:rsid w:val="0097239F"/>
    <w:rsid w:val="009723F1"/>
    <w:rsid w:val="0097251B"/>
    <w:rsid w:val="0097262C"/>
    <w:rsid w:val="009727C4"/>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822"/>
    <w:rsid w:val="009779BC"/>
    <w:rsid w:val="00977B1A"/>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F0"/>
    <w:rsid w:val="00982B35"/>
    <w:rsid w:val="00982C87"/>
    <w:rsid w:val="00982DC9"/>
    <w:rsid w:val="00983053"/>
    <w:rsid w:val="00983153"/>
    <w:rsid w:val="009831F4"/>
    <w:rsid w:val="0098325D"/>
    <w:rsid w:val="009832FE"/>
    <w:rsid w:val="00983638"/>
    <w:rsid w:val="0098383C"/>
    <w:rsid w:val="009838F4"/>
    <w:rsid w:val="00983A02"/>
    <w:rsid w:val="00983A63"/>
    <w:rsid w:val="00983CE3"/>
    <w:rsid w:val="00983D47"/>
    <w:rsid w:val="00984043"/>
    <w:rsid w:val="009842B7"/>
    <w:rsid w:val="009842EA"/>
    <w:rsid w:val="0098479E"/>
    <w:rsid w:val="00984885"/>
    <w:rsid w:val="009849F9"/>
    <w:rsid w:val="00984B35"/>
    <w:rsid w:val="00984C1D"/>
    <w:rsid w:val="00984F34"/>
    <w:rsid w:val="009852F0"/>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81F"/>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2F5"/>
    <w:rsid w:val="009943F3"/>
    <w:rsid w:val="00994564"/>
    <w:rsid w:val="00994829"/>
    <w:rsid w:val="00994935"/>
    <w:rsid w:val="009949A2"/>
    <w:rsid w:val="00994A01"/>
    <w:rsid w:val="00994BBC"/>
    <w:rsid w:val="00994C26"/>
    <w:rsid w:val="00994E64"/>
    <w:rsid w:val="0099503C"/>
    <w:rsid w:val="009950EF"/>
    <w:rsid w:val="00995126"/>
    <w:rsid w:val="00995592"/>
    <w:rsid w:val="00995604"/>
    <w:rsid w:val="00995636"/>
    <w:rsid w:val="00995868"/>
    <w:rsid w:val="009959AA"/>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D41"/>
    <w:rsid w:val="00997E11"/>
    <w:rsid w:val="009A0018"/>
    <w:rsid w:val="009A0380"/>
    <w:rsid w:val="009A0534"/>
    <w:rsid w:val="009A056D"/>
    <w:rsid w:val="009A058E"/>
    <w:rsid w:val="009A059A"/>
    <w:rsid w:val="009A0917"/>
    <w:rsid w:val="009A0E9D"/>
    <w:rsid w:val="009A0F5B"/>
    <w:rsid w:val="009A0FB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1B6"/>
    <w:rsid w:val="009A2C5B"/>
    <w:rsid w:val="009A2CA2"/>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E5"/>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43"/>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429"/>
    <w:rsid w:val="009B06D1"/>
    <w:rsid w:val="009B07F3"/>
    <w:rsid w:val="009B08C6"/>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C1"/>
    <w:rsid w:val="009B3825"/>
    <w:rsid w:val="009B388B"/>
    <w:rsid w:val="009B38C2"/>
    <w:rsid w:val="009B3A04"/>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7D7"/>
    <w:rsid w:val="009B591D"/>
    <w:rsid w:val="009B5AF5"/>
    <w:rsid w:val="009B5F3F"/>
    <w:rsid w:val="009B61AC"/>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1E3"/>
    <w:rsid w:val="009C2609"/>
    <w:rsid w:val="009C290E"/>
    <w:rsid w:val="009C2A75"/>
    <w:rsid w:val="009C2AD4"/>
    <w:rsid w:val="009C2C1F"/>
    <w:rsid w:val="009C2C2A"/>
    <w:rsid w:val="009C2EC8"/>
    <w:rsid w:val="009C3178"/>
    <w:rsid w:val="009C322C"/>
    <w:rsid w:val="009C3250"/>
    <w:rsid w:val="009C3374"/>
    <w:rsid w:val="009C34D3"/>
    <w:rsid w:val="009C36D4"/>
    <w:rsid w:val="009C38D0"/>
    <w:rsid w:val="009C3915"/>
    <w:rsid w:val="009C3DAF"/>
    <w:rsid w:val="009C3DC6"/>
    <w:rsid w:val="009C41D8"/>
    <w:rsid w:val="009C42DC"/>
    <w:rsid w:val="009C4444"/>
    <w:rsid w:val="009C45A9"/>
    <w:rsid w:val="009C470A"/>
    <w:rsid w:val="009C4BA9"/>
    <w:rsid w:val="009C4BB5"/>
    <w:rsid w:val="009C4E8A"/>
    <w:rsid w:val="009C51B2"/>
    <w:rsid w:val="009C53BE"/>
    <w:rsid w:val="009C55D8"/>
    <w:rsid w:val="009C58C2"/>
    <w:rsid w:val="009C59D2"/>
    <w:rsid w:val="009C5AC3"/>
    <w:rsid w:val="009C5B71"/>
    <w:rsid w:val="009C5C5A"/>
    <w:rsid w:val="009C5EC1"/>
    <w:rsid w:val="009C5F0D"/>
    <w:rsid w:val="009C5F3D"/>
    <w:rsid w:val="009C61CD"/>
    <w:rsid w:val="009C65ED"/>
    <w:rsid w:val="009C6644"/>
    <w:rsid w:val="009C68C2"/>
    <w:rsid w:val="009C68E1"/>
    <w:rsid w:val="009C68E8"/>
    <w:rsid w:val="009C69DF"/>
    <w:rsid w:val="009C6CC8"/>
    <w:rsid w:val="009C6DB1"/>
    <w:rsid w:val="009C6F0C"/>
    <w:rsid w:val="009C70CD"/>
    <w:rsid w:val="009C7106"/>
    <w:rsid w:val="009C7115"/>
    <w:rsid w:val="009C71EE"/>
    <w:rsid w:val="009C7245"/>
    <w:rsid w:val="009C730E"/>
    <w:rsid w:val="009C731A"/>
    <w:rsid w:val="009C74BA"/>
    <w:rsid w:val="009C756C"/>
    <w:rsid w:val="009C759F"/>
    <w:rsid w:val="009C78B5"/>
    <w:rsid w:val="009C7A85"/>
    <w:rsid w:val="009C7AD8"/>
    <w:rsid w:val="009C7CA6"/>
    <w:rsid w:val="009C7F6E"/>
    <w:rsid w:val="009D01A2"/>
    <w:rsid w:val="009D024A"/>
    <w:rsid w:val="009D02D6"/>
    <w:rsid w:val="009D0341"/>
    <w:rsid w:val="009D03F3"/>
    <w:rsid w:val="009D04E8"/>
    <w:rsid w:val="009D0560"/>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D50"/>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952"/>
    <w:rsid w:val="009D4A32"/>
    <w:rsid w:val="009D4B71"/>
    <w:rsid w:val="009D4D74"/>
    <w:rsid w:val="009D4DB9"/>
    <w:rsid w:val="009D4DBF"/>
    <w:rsid w:val="009D4E05"/>
    <w:rsid w:val="009D4F64"/>
    <w:rsid w:val="009D5283"/>
    <w:rsid w:val="009D53F2"/>
    <w:rsid w:val="009D53F5"/>
    <w:rsid w:val="009D5468"/>
    <w:rsid w:val="009D55D5"/>
    <w:rsid w:val="009D5858"/>
    <w:rsid w:val="009D59FF"/>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D76"/>
    <w:rsid w:val="009D7E09"/>
    <w:rsid w:val="009D7F79"/>
    <w:rsid w:val="009E012B"/>
    <w:rsid w:val="009E01F0"/>
    <w:rsid w:val="009E02F5"/>
    <w:rsid w:val="009E049C"/>
    <w:rsid w:val="009E04A5"/>
    <w:rsid w:val="009E0517"/>
    <w:rsid w:val="009E051D"/>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C9"/>
    <w:rsid w:val="009E1A00"/>
    <w:rsid w:val="009E1B58"/>
    <w:rsid w:val="009E1BA7"/>
    <w:rsid w:val="009E1EE7"/>
    <w:rsid w:val="009E2030"/>
    <w:rsid w:val="009E20A0"/>
    <w:rsid w:val="009E214C"/>
    <w:rsid w:val="009E21A1"/>
    <w:rsid w:val="009E223C"/>
    <w:rsid w:val="009E2283"/>
    <w:rsid w:val="009E2526"/>
    <w:rsid w:val="009E26AB"/>
    <w:rsid w:val="009E27E1"/>
    <w:rsid w:val="009E287F"/>
    <w:rsid w:val="009E2AC8"/>
    <w:rsid w:val="009E2BD6"/>
    <w:rsid w:val="009E2C22"/>
    <w:rsid w:val="009E2EEF"/>
    <w:rsid w:val="009E2F21"/>
    <w:rsid w:val="009E3018"/>
    <w:rsid w:val="009E330E"/>
    <w:rsid w:val="009E3352"/>
    <w:rsid w:val="009E353D"/>
    <w:rsid w:val="009E366C"/>
    <w:rsid w:val="009E3C77"/>
    <w:rsid w:val="009E3CF1"/>
    <w:rsid w:val="009E3F9C"/>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4B"/>
    <w:rsid w:val="009E76F3"/>
    <w:rsid w:val="009E7717"/>
    <w:rsid w:val="009E78DD"/>
    <w:rsid w:val="009E7914"/>
    <w:rsid w:val="009E7AC4"/>
    <w:rsid w:val="009E7B4C"/>
    <w:rsid w:val="009F0202"/>
    <w:rsid w:val="009F0356"/>
    <w:rsid w:val="009F042B"/>
    <w:rsid w:val="009F0842"/>
    <w:rsid w:val="009F0A2D"/>
    <w:rsid w:val="009F0D38"/>
    <w:rsid w:val="009F0DEE"/>
    <w:rsid w:val="009F141D"/>
    <w:rsid w:val="009F1478"/>
    <w:rsid w:val="009F1557"/>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40B"/>
    <w:rsid w:val="00A0046B"/>
    <w:rsid w:val="00A008B1"/>
    <w:rsid w:val="00A00952"/>
    <w:rsid w:val="00A00ADE"/>
    <w:rsid w:val="00A00CCA"/>
    <w:rsid w:val="00A00D5B"/>
    <w:rsid w:val="00A00ED5"/>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CC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7E9"/>
    <w:rsid w:val="00A0499B"/>
    <w:rsid w:val="00A04A52"/>
    <w:rsid w:val="00A04B4B"/>
    <w:rsid w:val="00A04B8E"/>
    <w:rsid w:val="00A04BB4"/>
    <w:rsid w:val="00A0520E"/>
    <w:rsid w:val="00A0538B"/>
    <w:rsid w:val="00A0544D"/>
    <w:rsid w:val="00A05624"/>
    <w:rsid w:val="00A0565C"/>
    <w:rsid w:val="00A0566C"/>
    <w:rsid w:val="00A05720"/>
    <w:rsid w:val="00A0601E"/>
    <w:rsid w:val="00A060F1"/>
    <w:rsid w:val="00A0632E"/>
    <w:rsid w:val="00A066B5"/>
    <w:rsid w:val="00A066CA"/>
    <w:rsid w:val="00A0686D"/>
    <w:rsid w:val="00A06A14"/>
    <w:rsid w:val="00A06A78"/>
    <w:rsid w:val="00A06B82"/>
    <w:rsid w:val="00A06CF1"/>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BA"/>
    <w:rsid w:val="00A15E4E"/>
    <w:rsid w:val="00A15F2E"/>
    <w:rsid w:val="00A16017"/>
    <w:rsid w:val="00A16065"/>
    <w:rsid w:val="00A162FF"/>
    <w:rsid w:val="00A16575"/>
    <w:rsid w:val="00A16746"/>
    <w:rsid w:val="00A167C9"/>
    <w:rsid w:val="00A16AC6"/>
    <w:rsid w:val="00A16BB2"/>
    <w:rsid w:val="00A16D58"/>
    <w:rsid w:val="00A16E51"/>
    <w:rsid w:val="00A16F72"/>
    <w:rsid w:val="00A17067"/>
    <w:rsid w:val="00A170F8"/>
    <w:rsid w:val="00A171E0"/>
    <w:rsid w:val="00A17337"/>
    <w:rsid w:val="00A17346"/>
    <w:rsid w:val="00A17497"/>
    <w:rsid w:val="00A1787A"/>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3EE"/>
    <w:rsid w:val="00A224DA"/>
    <w:rsid w:val="00A22548"/>
    <w:rsid w:val="00A228CD"/>
    <w:rsid w:val="00A229F4"/>
    <w:rsid w:val="00A22A1D"/>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0E7"/>
    <w:rsid w:val="00A24119"/>
    <w:rsid w:val="00A24197"/>
    <w:rsid w:val="00A24334"/>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A37"/>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27DFF"/>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AA"/>
    <w:rsid w:val="00A3562B"/>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A6D"/>
    <w:rsid w:val="00A37DDA"/>
    <w:rsid w:val="00A37E16"/>
    <w:rsid w:val="00A37EE3"/>
    <w:rsid w:val="00A40291"/>
    <w:rsid w:val="00A40345"/>
    <w:rsid w:val="00A4048B"/>
    <w:rsid w:val="00A4061E"/>
    <w:rsid w:val="00A407D5"/>
    <w:rsid w:val="00A408DD"/>
    <w:rsid w:val="00A40C07"/>
    <w:rsid w:val="00A40E76"/>
    <w:rsid w:val="00A4102F"/>
    <w:rsid w:val="00A410F0"/>
    <w:rsid w:val="00A41132"/>
    <w:rsid w:val="00A4135E"/>
    <w:rsid w:val="00A4136E"/>
    <w:rsid w:val="00A41623"/>
    <w:rsid w:val="00A41704"/>
    <w:rsid w:val="00A41A7D"/>
    <w:rsid w:val="00A41CC9"/>
    <w:rsid w:val="00A41EAC"/>
    <w:rsid w:val="00A420F2"/>
    <w:rsid w:val="00A421DF"/>
    <w:rsid w:val="00A422A2"/>
    <w:rsid w:val="00A422B5"/>
    <w:rsid w:val="00A42390"/>
    <w:rsid w:val="00A42507"/>
    <w:rsid w:val="00A42643"/>
    <w:rsid w:val="00A42D1B"/>
    <w:rsid w:val="00A42D25"/>
    <w:rsid w:val="00A42EFE"/>
    <w:rsid w:val="00A42FF0"/>
    <w:rsid w:val="00A43151"/>
    <w:rsid w:val="00A43189"/>
    <w:rsid w:val="00A43293"/>
    <w:rsid w:val="00A4339B"/>
    <w:rsid w:val="00A43574"/>
    <w:rsid w:val="00A438A5"/>
    <w:rsid w:val="00A43AD9"/>
    <w:rsid w:val="00A43B63"/>
    <w:rsid w:val="00A440A3"/>
    <w:rsid w:val="00A442EA"/>
    <w:rsid w:val="00A442FD"/>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0DB"/>
    <w:rsid w:val="00A47132"/>
    <w:rsid w:val="00A47142"/>
    <w:rsid w:val="00A472A3"/>
    <w:rsid w:val="00A472D9"/>
    <w:rsid w:val="00A4739F"/>
    <w:rsid w:val="00A473DC"/>
    <w:rsid w:val="00A47405"/>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6AB"/>
    <w:rsid w:val="00A57847"/>
    <w:rsid w:val="00A578D7"/>
    <w:rsid w:val="00A5793B"/>
    <w:rsid w:val="00A57995"/>
    <w:rsid w:val="00A579BB"/>
    <w:rsid w:val="00A57A3C"/>
    <w:rsid w:val="00A57B5F"/>
    <w:rsid w:val="00A57FD4"/>
    <w:rsid w:val="00A60132"/>
    <w:rsid w:val="00A6041B"/>
    <w:rsid w:val="00A607CC"/>
    <w:rsid w:val="00A60E54"/>
    <w:rsid w:val="00A61024"/>
    <w:rsid w:val="00A61031"/>
    <w:rsid w:val="00A61118"/>
    <w:rsid w:val="00A612E6"/>
    <w:rsid w:val="00A6133C"/>
    <w:rsid w:val="00A61390"/>
    <w:rsid w:val="00A615AC"/>
    <w:rsid w:val="00A6176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5F"/>
    <w:rsid w:val="00A6327F"/>
    <w:rsid w:val="00A63543"/>
    <w:rsid w:val="00A635B0"/>
    <w:rsid w:val="00A63835"/>
    <w:rsid w:val="00A638B7"/>
    <w:rsid w:val="00A639B3"/>
    <w:rsid w:val="00A63AF0"/>
    <w:rsid w:val="00A63BCF"/>
    <w:rsid w:val="00A63D7B"/>
    <w:rsid w:val="00A63E11"/>
    <w:rsid w:val="00A63E45"/>
    <w:rsid w:val="00A63FB1"/>
    <w:rsid w:val="00A64084"/>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80B"/>
    <w:rsid w:val="00A65868"/>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AB"/>
    <w:rsid w:val="00A671ED"/>
    <w:rsid w:val="00A67642"/>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428"/>
    <w:rsid w:val="00A7163B"/>
    <w:rsid w:val="00A71E7C"/>
    <w:rsid w:val="00A71F3D"/>
    <w:rsid w:val="00A71FED"/>
    <w:rsid w:val="00A7202F"/>
    <w:rsid w:val="00A722F7"/>
    <w:rsid w:val="00A72583"/>
    <w:rsid w:val="00A72611"/>
    <w:rsid w:val="00A726AB"/>
    <w:rsid w:val="00A726E0"/>
    <w:rsid w:val="00A727E3"/>
    <w:rsid w:val="00A72BCD"/>
    <w:rsid w:val="00A72CCB"/>
    <w:rsid w:val="00A72D6C"/>
    <w:rsid w:val="00A72D7B"/>
    <w:rsid w:val="00A72E59"/>
    <w:rsid w:val="00A73169"/>
    <w:rsid w:val="00A731BC"/>
    <w:rsid w:val="00A734A2"/>
    <w:rsid w:val="00A73716"/>
    <w:rsid w:val="00A737E8"/>
    <w:rsid w:val="00A7396F"/>
    <w:rsid w:val="00A73A84"/>
    <w:rsid w:val="00A73AC8"/>
    <w:rsid w:val="00A73C30"/>
    <w:rsid w:val="00A740B7"/>
    <w:rsid w:val="00A743CB"/>
    <w:rsid w:val="00A743CD"/>
    <w:rsid w:val="00A7448D"/>
    <w:rsid w:val="00A7451D"/>
    <w:rsid w:val="00A74636"/>
    <w:rsid w:val="00A74641"/>
    <w:rsid w:val="00A74970"/>
    <w:rsid w:val="00A74BF5"/>
    <w:rsid w:val="00A74F72"/>
    <w:rsid w:val="00A74FFC"/>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3DF"/>
    <w:rsid w:val="00A80800"/>
    <w:rsid w:val="00A809E8"/>
    <w:rsid w:val="00A80C62"/>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25E"/>
    <w:rsid w:val="00A82C1C"/>
    <w:rsid w:val="00A82CA4"/>
    <w:rsid w:val="00A831D5"/>
    <w:rsid w:val="00A8322A"/>
    <w:rsid w:val="00A832AA"/>
    <w:rsid w:val="00A83688"/>
    <w:rsid w:val="00A83718"/>
    <w:rsid w:val="00A83826"/>
    <w:rsid w:val="00A838D2"/>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DAF"/>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DFE"/>
    <w:rsid w:val="00A87F21"/>
    <w:rsid w:val="00A87F81"/>
    <w:rsid w:val="00A87F8F"/>
    <w:rsid w:val="00A90087"/>
    <w:rsid w:val="00A901C5"/>
    <w:rsid w:val="00A9021D"/>
    <w:rsid w:val="00A9021F"/>
    <w:rsid w:val="00A90228"/>
    <w:rsid w:val="00A902A0"/>
    <w:rsid w:val="00A90363"/>
    <w:rsid w:val="00A904F7"/>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5B"/>
    <w:rsid w:val="00A91AB4"/>
    <w:rsid w:val="00A91B9B"/>
    <w:rsid w:val="00A91C9D"/>
    <w:rsid w:val="00A91CD9"/>
    <w:rsid w:val="00A91EA7"/>
    <w:rsid w:val="00A91F71"/>
    <w:rsid w:val="00A9246E"/>
    <w:rsid w:val="00A9266D"/>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443"/>
    <w:rsid w:val="00A9469F"/>
    <w:rsid w:val="00A94BF4"/>
    <w:rsid w:val="00A94CC3"/>
    <w:rsid w:val="00A94D82"/>
    <w:rsid w:val="00A94E39"/>
    <w:rsid w:val="00A94EA2"/>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A6F"/>
    <w:rsid w:val="00A96B5D"/>
    <w:rsid w:val="00A96D43"/>
    <w:rsid w:val="00A9733A"/>
    <w:rsid w:val="00A9750B"/>
    <w:rsid w:val="00A97596"/>
    <w:rsid w:val="00A976AC"/>
    <w:rsid w:val="00A978EE"/>
    <w:rsid w:val="00A97A25"/>
    <w:rsid w:val="00A97B44"/>
    <w:rsid w:val="00A97F04"/>
    <w:rsid w:val="00A97FD2"/>
    <w:rsid w:val="00AA007A"/>
    <w:rsid w:val="00AA0100"/>
    <w:rsid w:val="00AA011E"/>
    <w:rsid w:val="00AA031D"/>
    <w:rsid w:val="00AA06BC"/>
    <w:rsid w:val="00AA0841"/>
    <w:rsid w:val="00AA09AC"/>
    <w:rsid w:val="00AA09B7"/>
    <w:rsid w:val="00AA0A27"/>
    <w:rsid w:val="00AA0B68"/>
    <w:rsid w:val="00AA0CAC"/>
    <w:rsid w:val="00AA0F7D"/>
    <w:rsid w:val="00AA105C"/>
    <w:rsid w:val="00AA14F6"/>
    <w:rsid w:val="00AA172E"/>
    <w:rsid w:val="00AA18CB"/>
    <w:rsid w:val="00AA1925"/>
    <w:rsid w:val="00AA1BED"/>
    <w:rsid w:val="00AA1C3B"/>
    <w:rsid w:val="00AA1CA3"/>
    <w:rsid w:val="00AA1D8E"/>
    <w:rsid w:val="00AA20AB"/>
    <w:rsid w:val="00AA217B"/>
    <w:rsid w:val="00AA22C8"/>
    <w:rsid w:val="00AA243F"/>
    <w:rsid w:val="00AA2587"/>
    <w:rsid w:val="00AA25C7"/>
    <w:rsid w:val="00AA27D8"/>
    <w:rsid w:val="00AA28CA"/>
    <w:rsid w:val="00AA29C6"/>
    <w:rsid w:val="00AA2A34"/>
    <w:rsid w:val="00AA2C2B"/>
    <w:rsid w:val="00AA2CFB"/>
    <w:rsid w:val="00AA2DC5"/>
    <w:rsid w:val="00AA2DE4"/>
    <w:rsid w:val="00AA2FF6"/>
    <w:rsid w:val="00AA34DE"/>
    <w:rsid w:val="00AA3730"/>
    <w:rsid w:val="00AA3897"/>
    <w:rsid w:val="00AA395C"/>
    <w:rsid w:val="00AA3AB6"/>
    <w:rsid w:val="00AA3CB5"/>
    <w:rsid w:val="00AA3CB6"/>
    <w:rsid w:val="00AA3DE4"/>
    <w:rsid w:val="00AA3E0F"/>
    <w:rsid w:val="00AA3F5C"/>
    <w:rsid w:val="00AA486C"/>
    <w:rsid w:val="00AA48E1"/>
    <w:rsid w:val="00AA4A0C"/>
    <w:rsid w:val="00AA4A45"/>
    <w:rsid w:val="00AA4A66"/>
    <w:rsid w:val="00AA4BB3"/>
    <w:rsid w:val="00AA4DE5"/>
    <w:rsid w:val="00AA4DE8"/>
    <w:rsid w:val="00AA4E28"/>
    <w:rsid w:val="00AA4F27"/>
    <w:rsid w:val="00AA502E"/>
    <w:rsid w:val="00AA51E3"/>
    <w:rsid w:val="00AA5333"/>
    <w:rsid w:val="00AA54E9"/>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48"/>
    <w:rsid w:val="00AB32D7"/>
    <w:rsid w:val="00AB354E"/>
    <w:rsid w:val="00AB3733"/>
    <w:rsid w:val="00AB3884"/>
    <w:rsid w:val="00AB391A"/>
    <w:rsid w:val="00AB3A7D"/>
    <w:rsid w:val="00AB3BF7"/>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8DD"/>
    <w:rsid w:val="00AC09D8"/>
    <w:rsid w:val="00AC0B21"/>
    <w:rsid w:val="00AC0BD9"/>
    <w:rsid w:val="00AC0C20"/>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D16"/>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751"/>
    <w:rsid w:val="00AD4841"/>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928"/>
    <w:rsid w:val="00AE5BC8"/>
    <w:rsid w:val="00AE5C1C"/>
    <w:rsid w:val="00AE6305"/>
    <w:rsid w:val="00AE6461"/>
    <w:rsid w:val="00AE6642"/>
    <w:rsid w:val="00AE6782"/>
    <w:rsid w:val="00AE68B6"/>
    <w:rsid w:val="00AE698A"/>
    <w:rsid w:val="00AE6A59"/>
    <w:rsid w:val="00AE6A7B"/>
    <w:rsid w:val="00AE6CB5"/>
    <w:rsid w:val="00AE6DB0"/>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E68"/>
    <w:rsid w:val="00AF1FC5"/>
    <w:rsid w:val="00AF21A1"/>
    <w:rsid w:val="00AF224F"/>
    <w:rsid w:val="00AF2484"/>
    <w:rsid w:val="00AF27F6"/>
    <w:rsid w:val="00AF2831"/>
    <w:rsid w:val="00AF2872"/>
    <w:rsid w:val="00AF2902"/>
    <w:rsid w:val="00AF29DB"/>
    <w:rsid w:val="00AF2A91"/>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C25"/>
    <w:rsid w:val="00AF4D1B"/>
    <w:rsid w:val="00AF4D85"/>
    <w:rsid w:val="00AF5164"/>
    <w:rsid w:val="00AF5281"/>
    <w:rsid w:val="00AF5679"/>
    <w:rsid w:val="00AF591B"/>
    <w:rsid w:val="00AF5A76"/>
    <w:rsid w:val="00AF5A83"/>
    <w:rsid w:val="00AF5B97"/>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2CD5"/>
    <w:rsid w:val="00B03163"/>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37D"/>
    <w:rsid w:val="00B053F2"/>
    <w:rsid w:val="00B056A3"/>
    <w:rsid w:val="00B05815"/>
    <w:rsid w:val="00B05B19"/>
    <w:rsid w:val="00B05DD5"/>
    <w:rsid w:val="00B05FB7"/>
    <w:rsid w:val="00B060E1"/>
    <w:rsid w:val="00B06157"/>
    <w:rsid w:val="00B06223"/>
    <w:rsid w:val="00B06322"/>
    <w:rsid w:val="00B06363"/>
    <w:rsid w:val="00B0646A"/>
    <w:rsid w:val="00B064B2"/>
    <w:rsid w:val="00B068B9"/>
    <w:rsid w:val="00B069A1"/>
    <w:rsid w:val="00B06A29"/>
    <w:rsid w:val="00B06AAC"/>
    <w:rsid w:val="00B06B12"/>
    <w:rsid w:val="00B06C44"/>
    <w:rsid w:val="00B06CA6"/>
    <w:rsid w:val="00B06CBC"/>
    <w:rsid w:val="00B06D94"/>
    <w:rsid w:val="00B06F6E"/>
    <w:rsid w:val="00B07072"/>
    <w:rsid w:val="00B070EA"/>
    <w:rsid w:val="00B0731A"/>
    <w:rsid w:val="00B076EC"/>
    <w:rsid w:val="00B076FE"/>
    <w:rsid w:val="00B0788C"/>
    <w:rsid w:val="00B078A2"/>
    <w:rsid w:val="00B07961"/>
    <w:rsid w:val="00B079B1"/>
    <w:rsid w:val="00B079EF"/>
    <w:rsid w:val="00B07B8E"/>
    <w:rsid w:val="00B07C1A"/>
    <w:rsid w:val="00B07E26"/>
    <w:rsid w:val="00B07E91"/>
    <w:rsid w:val="00B1019A"/>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76"/>
    <w:rsid w:val="00B17BCB"/>
    <w:rsid w:val="00B17CDE"/>
    <w:rsid w:val="00B17DFB"/>
    <w:rsid w:val="00B17E50"/>
    <w:rsid w:val="00B20064"/>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988"/>
    <w:rsid w:val="00B21B7D"/>
    <w:rsid w:val="00B21CC0"/>
    <w:rsid w:val="00B21CE7"/>
    <w:rsid w:val="00B21CFC"/>
    <w:rsid w:val="00B21D43"/>
    <w:rsid w:val="00B21F96"/>
    <w:rsid w:val="00B22159"/>
    <w:rsid w:val="00B22254"/>
    <w:rsid w:val="00B223C0"/>
    <w:rsid w:val="00B2242B"/>
    <w:rsid w:val="00B227F5"/>
    <w:rsid w:val="00B22881"/>
    <w:rsid w:val="00B228D4"/>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827"/>
    <w:rsid w:val="00B24A0D"/>
    <w:rsid w:val="00B24CD6"/>
    <w:rsid w:val="00B24FBC"/>
    <w:rsid w:val="00B25075"/>
    <w:rsid w:val="00B25131"/>
    <w:rsid w:val="00B2559E"/>
    <w:rsid w:val="00B25610"/>
    <w:rsid w:val="00B25F97"/>
    <w:rsid w:val="00B2600E"/>
    <w:rsid w:val="00B260C2"/>
    <w:rsid w:val="00B261F4"/>
    <w:rsid w:val="00B26268"/>
    <w:rsid w:val="00B2632E"/>
    <w:rsid w:val="00B269E7"/>
    <w:rsid w:val="00B26A0B"/>
    <w:rsid w:val="00B26A67"/>
    <w:rsid w:val="00B26B94"/>
    <w:rsid w:val="00B26D2C"/>
    <w:rsid w:val="00B26E2E"/>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EC"/>
    <w:rsid w:val="00B300CD"/>
    <w:rsid w:val="00B304CB"/>
    <w:rsid w:val="00B30665"/>
    <w:rsid w:val="00B306FF"/>
    <w:rsid w:val="00B3082F"/>
    <w:rsid w:val="00B309EA"/>
    <w:rsid w:val="00B30A08"/>
    <w:rsid w:val="00B30A55"/>
    <w:rsid w:val="00B30AFD"/>
    <w:rsid w:val="00B30B3A"/>
    <w:rsid w:val="00B30C7A"/>
    <w:rsid w:val="00B30E81"/>
    <w:rsid w:val="00B3142A"/>
    <w:rsid w:val="00B314F5"/>
    <w:rsid w:val="00B31596"/>
    <w:rsid w:val="00B315ED"/>
    <w:rsid w:val="00B31693"/>
    <w:rsid w:val="00B318B1"/>
    <w:rsid w:val="00B31AED"/>
    <w:rsid w:val="00B31C19"/>
    <w:rsid w:val="00B31DF2"/>
    <w:rsid w:val="00B32108"/>
    <w:rsid w:val="00B3218F"/>
    <w:rsid w:val="00B322EE"/>
    <w:rsid w:val="00B32313"/>
    <w:rsid w:val="00B324EF"/>
    <w:rsid w:val="00B32540"/>
    <w:rsid w:val="00B32994"/>
    <w:rsid w:val="00B32AED"/>
    <w:rsid w:val="00B32BC6"/>
    <w:rsid w:val="00B32BE2"/>
    <w:rsid w:val="00B32CBF"/>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E8"/>
    <w:rsid w:val="00B34021"/>
    <w:rsid w:val="00B3405E"/>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CB3"/>
    <w:rsid w:val="00B36D52"/>
    <w:rsid w:val="00B36EAA"/>
    <w:rsid w:val="00B36EB8"/>
    <w:rsid w:val="00B36EDB"/>
    <w:rsid w:val="00B36EE8"/>
    <w:rsid w:val="00B36FC2"/>
    <w:rsid w:val="00B371E1"/>
    <w:rsid w:val="00B3732C"/>
    <w:rsid w:val="00B374F1"/>
    <w:rsid w:val="00B37636"/>
    <w:rsid w:val="00B3775B"/>
    <w:rsid w:val="00B37DAB"/>
    <w:rsid w:val="00B37EFE"/>
    <w:rsid w:val="00B4010F"/>
    <w:rsid w:val="00B4033F"/>
    <w:rsid w:val="00B40415"/>
    <w:rsid w:val="00B407BC"/>
    <w:rsid w:val="00B407C8"/>
    <w:rsid w:val="00B4081A"/>
    <w:rsid w:val="00B40920"/>
    <w:rsid w:val="00B40D71"/>
    <w:rsid w:val="00B40E78"/>
    <w:rsid w:val="00B41029"/>
    <w:rsid w:val="00B41428"/>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DA2"/>
    <w:rsid w:val="00B46F22"/>
    <w:rsid w:val="00B470C3"/>
    <w:rsid w:val="00B47228"/>
    <w:rsid w:val="00B4726F"/>
    <w:rsid w:val="00B473B5"/>
    <w:rsid w:val="00B474EA"/>
    <w:rsid w:val="00B47551"/>
    <w:rsid w:val="00B4760E"/>
    <w:rsid w:val="00B476B8"/>
    <w:rsid w:val="00B47719"/>
    <w:rsid w:val="00B479ED"/>
    <w:rsid w:val="00B47BD9"/>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9D"/>
    <w:rsid w:val="00B52D40"/>
    <w:rsid w:val="00B52EC7"/>
    <w:rsid w:val="00B5315D"/>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2F"/>
    <w:rsid w:val="00B60BEC"/>
    <w:rsid w:val="00B60C46"/>
    <w:rsid w:val="00B60E08"/>
    <w:rsid w:val="00B60E1C"/>
    <w:rsid w:val="00B60FA6"/>
    <w:rsid w:val="00B611A1"/>
    <w:rsid w:val="00B611C8"/>
    <w:rsid w:val="00B6131D"/>
    <w:rsid w:val="00B61330"/>
    <w:rsid w:val="00B61375"/>
    <w:rsid w:val="00B614EA"/>
    <w:rsid w:val="00B6171A"/>
    <w:rsid w:val="00B61954"/>
    <w:rsid w:val="00B61B25"/>
    <w:rsid w:val="00B61D4B"/>
    <w:rsid w:val="00B61F04"/>
    <w:rsid w:val="00B61F0D"/>
    <w:rsid w:val="00B62015"/>
    <w:rsid w:val="00B621A0"/>
    <w:rsid w:val="00B621F3"/>
    <w:rsid w:val="00B622EB"/>
    <w:rsid w:val="00B62601"/>
    <w:rsid w:val="00B62665"/>
    <w:rsid w:val="00B6278A"/>
    <w:rsid w:val="00B62871"/>
    <w:rsid w:val="00B6288E"/>
    <w:rsid w:val="00B628A4"/>
    <w:rsid w:val="00B62CDC"/>
    <w:rsid w:val="00B62D17"/>
    <w:rsid w:val="00B62DDB"/>
    <w:rsid w:val="00B62F16"/>
    <w:rsid w:val="00B63068"/>
    <w:rsid w:val="00B63185"/>
    <w:rsid w:val="00B63188"/>
    <w:rsid w:val="00B63207"/>
    <w:rsid w:val="00B63613"/>
    <w:rsid w:val="00B6364F"/>
    <w:rsid w:val="00B63972"/>
    <w:rsid w:val="00B63DBB"/>
    <w:rsid w:val="00B63F1C"/>
    <w:rsid w:val="00B643F3"/>
    <w:rsid w:val="00B64646"/>
    <w:rsid w:val="00B64687"/>
    <w:rsid w:val="00B6472D"/>
    <w:rsid w:val="00B6473B"/>
    <w:rsid w:val="00B64B8C"/>
    <w:rsid w:val="00B64DD6"/>
    <w:rsid w:val="00B64EEE"/>
    <w:rsid w:val="00B6504C"/>
    <w:rsid w:val="00B65066"/>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7AC"/>
    <w:rsid w:val="00B6697E"/>
    <w:rsid w:val="00B66D06"/>
    <w:rsid w:val="00B66D21"/>
    <w:rsid w:val="00B66EA8"/>
    <w:rsid w:val="00B66F17"/>
    <w:rsid w:val="00B6718B"/>
    <w:rsid w:val="00B671E8"/>
    <w:rsid w:val="00B6764E"/>
    <w:rsid w:val="00B67A4F"/>
    <w:rsid w:val="00B67AC4"/>
    <w:rsid w:val="00B67BC4"/>
    <w:rsid w:val="00B67D7E"/>
    <w:rsid w:val="00B67E3D"/>
    <w:rsid w:val="00B67ED1"/>
    <w:rsid w:val="00B7004A"/>
    <w:rsid w:val="00B70085"/>
    <w:rsid w:val="00B701A4"/>
    <w:rsid w:val="00B702EF"/>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8F7"/>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28"/>
    <w:rsid w:val="00B77B4E"/>
    <w:rsid w:val="00B77DCE"/>
    <w:rsid w:val="00B77F04"/>
    <w:rsid w:val="00B800AE"/>
    <w:rsid w:val="00B80159"/>
    <w:rsid w:val="00B802F6"/>
    <w:rsid w:val="00B8034A"/>
    <w:rsid w:val="00B804DB"/>
    <w:rsid w:val="00B807AE"/>
    <w:rsid w:val="00B80907"/>
    <w:rsid w:val="00B80946"/>
    <w:rsid w:val="00B80970"/>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2028"/>
    <w:rsid w:val="00B82223"/>
    <w:rsid w:val="00B822A4"/>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45"/>
    <w:rsid w:val="00B84374"/>
    <w:rsid w:val="00B8437D"/>
    <w:rsid w:val="00B843AB"/>
    <w:rsid w:val="00B843F4"/>
    <w:rsid w:val="00B8446D"/>
    <w:rsid w:val="00B844CF"/>
    <w:rsid w:val="00B84557"/>
    <w:rsid w:val="00B84A41"/>
    <w:rsid w:val="00B85027"/>
    <w:rsid w:val="00B85113"/>
    <w:rsid w:val="00B853FA"/>
    <w:rsid w:val="00B855CE"/>
    <w:rsid w:val="00B855DB"/>
    <w:rsid w:val="00B8589A"/>
    <w:rsid w:val="00B858F4"/>
    <w:rsid w:val="00B859D5"/>
    <w:rsid w:val="00B85ADD"/>
    <w:rsid w:val="00B85BF0"/>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CFA"/>
    <w:rsid w:val="00B87F92"/>
    <w:rsid w:val="00B90155"/>
    <w:rsid w:val="00B90382"/>
    <w:rsid w:val="00B904C6"/>
    <w:rsid w:val="00B9078B"/>
    <w:rsid w:val="00B90B09"/>
    <w:rsid w:val="00B90BA5"/>
    <w:rsid w:val="00B90BA7"/>
    <w:rsid w:val="00B90CAE"/>
    <w:rsid w:val="00B90E55"/>
    <w:rsid w:val="00B90ED6"/>
    <w:rsid w:val="00B90FD2"/>
    <w:rsid w:val="00B91085"/>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80C"/>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4DA9"/>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C3E"/>
    <w:rsid w:val="00BA2EDB"/>
    <w:rsid w:val="00BA30DB"/>
    <w:rsid w:val="00BA30DD"/>
    <w:rsid w:val="00BA3121"/>
    <w:rsid w:val="00BA3381"/>
    <w:rsid w:val="00BA3417"/>
    <w:rsid w:val="00BA3653"/>
    <w:rsid w:val="00BA3703"/>
    <w:rsid w:val="00BA374A"/>
    <w:rsid w:val="00BA3A0B"/>
    <w:rsid w:val="00BA3A76"/>
    <w:rsid w:val="00BA3AF9"/>
    <w:rsid w:val="00BA3B15"/>
    <w:rsid w:val="00BA3D35"/>
    <w:rsid w:val="00BA3DA0"/>
    <w:rsid w:val="00BA3E15"/>
    <w:rsid w:val="00BA3FC9"/>
    <w:rsid w:val="00BA4139"/>
    <w:rsid w:val="00BA430B"/>
    <w:rsid w:val="00BA444C"/>
    <w:rsid w:val="00BA45D3"/>
    <w:rsid w:val="00BA4693"/>
    <w:rsid w:val="00BA4845"/>
    <w:rsid w:val="00BA48DE"/>
    <w:rsid w:val="00BA4900"/>
    <w:rsid w:val="00BA4962"/>
    <w:rsid w:val="00BA4AA8"/>
    <w:rsid w:val="00BA4CE2"/>
    <w:rsid w:val="00BA4F33"/>
    <w:rsid w:val="00BA5362"/>
    <w:rsid w:val="00BA551B"/>
    <w:rsid w:val="00BA5538"/>
    <w:rsid w:val="00BA5543"/>
    <w:rsid w:val="00BA5555"/>
    <w:rsid w:val="00BA59CF"/>
    <w:rsid w:val="00BA59D2"/>
    <w:rsid w:val="00BA59D3"/>
    <w:rsid w:val="00BA5A34"/>
    <w:rsid w:val="00BA5A4D"/>
    <w:rsid w:val="00BA5A55"/>
    <w:rsid w:val="00BA5A91"/>
    <w:rsid w:val="00BA5F8B"/>
    <w:rsid w:val="00BA62C2"/>
    <w:rsid w:val="00BA62FE"/>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6C5"/>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DFD"/>
    <w:rsid w:val="00BB6FF0"/>
    <w:rsid w:val="00BB7295"/>
    <w:rsid w:val="00BB758E"/>
    <w:rsid w:val="00BB7671"/>
    <w:rsid w:val="00BB7CCA"/>
    <w:rsid w:val="00BB7CDB"/>
    <w:rsid w:val="00BB7D10"/>
    <w:rsid w:val="00BB7E0A"/>
    <w:rsid w:val="00BB7F21"/>
    <w:rsid w:val="00BB7F92"/>
    <w:rsid w:val="00BB7FB1"/>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00"/>
    <w:rsid w:val="00BC27D7"/>
    <w:rsid w:val="00BC2956"/>
    <w:rsid w:val="00BC2A4A"/>
    <w:rsid w:val="00BC2A51"/>
    <w:rsid w:val="00BC2ADA"/>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1CA"/>
    <w:rsid w:val="00BC4328"/>
    <w:rsid w:val="00BC4360"/>
    <w:rsid w:val="00BC43DE"/>
    <w:rsid w:val="00BC4485"/>
    <w:rsid w:val="00BC44AC"/>
    <w:rsid w:val="00BC4ABA"/>
    <w:rsid w:val="00BC4AE2"/>
    <w:rsid w:val="00BC4C92"/>
    <w:rsid w:val="00BC4D3A"/>
    <w:rsid w:val="00BC4D9B"/>
    <w:rsid w:val="00BC4E62"/>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7A"/>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BB0"/>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780"/>
    <w:rsid w:val="00BD3915"/>
    <w:rsid w:val="00BD3B60"/>
    <w:rsid w:val="00BD3C2B"/>
    <w:rsid w:val="00BD3CD7"/>
    <w:rsid w:val="00BD3CEB"/>
    <w:rsid w:val="00BD3F08"/>
    <w:rsid w:val="00BD40C3"/>
    <w:rsid w:val="00BD42F2"/>
    <w:rsid w:val="00BD4425"/>
    <w:rsid w:val="00BD443E"/>
    <w:rsid w:val="00BD4987"/>
    <w:rsid w:val="00BD4A9C"/>
    <w:rsid w:val="00BD4B65"/>
    <w:rsid w:val="00BD4B71"/>
    <w:rsid w:val="00BD4B91"/>
    <w:rsid w:val="00BD4CD4"/>
    <w:rsid w:val="00BD4DDC"/>
    <w:rsid w:val="00BD4E56"/>
    <w:rsid w:val="00BD50A3"/>
    <w:rsid w:val="00BD5541"/>
    <w:rsid w:val="00BD56FC"/>
    <w:rsid w:val="00BD5A63"/>
    <w:rsid w:val="00BD5B74"/>
    <w:rsid w:val="00BD5DEC"/>
    <w:rsid w:val="00BD5EC6"/>
    <w:rsid w:val="00BD5EF2"/>
    <w:rsid w:val="00BD5FCD"/>
    <w:rsid w:val="00BD6176"/>
    <w:rsid w:val="00BD61A1"/>
    <w:rsid w:val="00BD624C"/>
    <w:rsid w:val="00BD63F7"/>
    <w:rsid w:val="00BD6614"/>
    <w:rsid w:val="00BD6BF4"/>
    <w:rsid w:val="00BD6CA3"/>
    <w:rsid w:val="00BD6E60"/>
    <w:rsid w:val="00BD6EE8"/>
    <w:rsid w:val="00BD6F39"/>
    <w:rsid w:val="00BD7117"/>
    <w:rsid w:val="00BD71BF"/>
    <w:rsid w:val="00BD752B"/>
    <w:rsid w:val="00BD796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484"/>
    <w:rsid w:val="00BE15F4"/>
    <w:rsid w:val="00BE1698"/>
    <w:rsid w:val="00BE1AFD"/>
    <w:rsid w:val="00BE1CC6"/>
    <w:rsid w:val="00BE1CD3"/>
    <w:rsid w:val="00BE1D17"/>
    <w:rsid w:val="00BE1E7A"/>
    <w:rsid w:val="00BE1F23"/>
    <w:rsid w:val="00BE2027"/>
    <w:rsid w:val="00BE2122"/>
    <w:rsid w:val="00BE216E"/>
    <w:rsid w:val="00BE2209"/>
    <w:rsid w:val="00BE24BA"/>
    <w:rsid w:val="00BE265A"/>
    <w:rsid w:val="00BE2668"/>
    <w:rsid w:val="00BE27B3"/>
    <w:rsid w:val="00BE27CF"/>
    <w:rsid w:val="00BE2AD4"/>
    <w:rsid w:val="00BE2C61"/>
    <w:rsid w:val="00BE2D21"/>
    <w:rsid w:val="00BE2E18"/>
    <w:rsid w:val="00BE2E26"/>
    <w:rsid w:val="00BE2EC5"/>
    <w:rsid w:val="00BE2FA1"/>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1E1"/>
    <w:rsid w:val="00BF220D"/>
    <w:rsid w:val="00BF2278"/>
    <w:rsid w:val="00BF235C"/>
    <w:rsid w:val="00BF2536"/>
    <w:rsid w:val="00BF2576"/>
    <w:rsid w:val="00BF288B"/>
    <w:rsid w:val="00BF2A1D"/>
    <w:rsid w:val="00BF2AD7"/>
    <w:rsid w:val="00BF2B5C"/>
    <w:rsid w:val="00BF2BD2"/>
    <w:rsid w:val="00BF2EF1"/>
    <w:rsid w:val="00BF318D"/>
    <w:rsid w:val="00BF3361"/>
    <w:rsid w:val="00BF3388"/>
    <w:rsid w:val="00BF34AF"/>
    <w:rsid w:val="00BF34C8"/>
    <w:rsid w:val="00BF3536"/>
    <w:rsid w:val="00BF35C5"/>
    <w:rsid w:val="00BF3606"/>
    <w:rsid w:val="00BF369A"/>
    <w:rsid w:val="00BF37F0"/>
    <w:rsid w:val="00BF3C11"/>
    <w:rsid w:val="00BF3C7E"/>
    <w:rsid w:val="00BF3D4C"/>
    <w:rsid w:val="00BF3E72"/>
    <w:rsid w:val="00BF3E83"/>
    <w:rsid w:val="00BF41E9"/>
    <w:rsid w:val="00BF428F"/>
    <w:rsid w:val="00BF42C6"/>
    <w:rsid w:val="00BF44E3"/>
    <w:rsid w:val="00BF46D5"/>
    <w:rsid w:val="00BF479F"/>
    <w:rsid w:val="00BF47B3"/>
    <w:rsid w:val="00BF4A9D"/>
    <w:rsid w:val="00BF4BA5"/>
    <w:rsid w:val="00BF4C18"/>
    <w:rsid w:val="00BF4DE9"/>
    <w:rsid w:val="00BF4DF0"/>
    <w:rsid w:val="00BF4F7E"/>
    <w:rsid w:val="00BF4FBB"/>
    <w:rsid w:val="00BF53C2"/>
    <w:rsid w:val="00BF5454"/>
    <w:rsid w:val="00BF54DC"/>
    <w:rsid w:val="00BF567B"/>
    <w:rsid w:val="00BF5A04"/>
    <w:rsid w:val="00BF5BE7"/>
    <w:rsid w:val="00BF5BFE"/>
    <w:rsid w:val="00BF5CD9"/>
    <w:rsid w:val="00BF5DCA"/>
    <w:rsid w:val="00BF5E24"/>
    <w:rsid w:val="00BF5FEB"/>
    <w:rsid w:val="00BF6080"/>
    <w:rsid w:val="00BF61DC"/>
    <w:rsid w:val="00BF6214"/>
    <w:rsid w:val="00BF6271"/>
    <w:rsid w:val="00BF63BE"/>
    <w:rsid w:val="00BF6410"/>
    <w:rsid w:val="00BF6539"/>
    <w:rsid w:val="00BF6578"/>
    <w:rsid w:val="00BF6887"/>
    <w:rsid w:val="00BF697E"/>
    <w:rsid w:val="00BF6C05"/>
    <w:rsid w:val="00BF6CB6"/>
    <w:rsid w:val="00BF6F11"/>
    <w:rsid w:val="00BF7103"/>
    <w:rsid w:val="00BF7191"/>
    <w:rsid w:val="00BF7480"/>
    <w:rsid w:val="00BF761B"/>
    <w:rsid w:val="00BF772E"/>
    <w:rsid w:val="00BF7757"/>
    <w:rsid w:val="00BF784A"/>
    <w:rsid w:val="00BF789B"/>
    <w:rsid w:val="00BF78CC"/>
    <w:rsid w:val="00BF7B18"/>
    <w:rsid w:val="00BF7BCE"/>
    <w:rsid w:val="00BF7EB2"/>
    <w:rsid w:val="00BF7F9C"/>
    <w:rsid w:val="00C000DE"/>
    <w:rsid w:val="00C0031E"/>
    <w:rsid w:val="00C004A3"/>
    <w:rsid w:val="00C00732"/>
    <w:rsid w:val="00C007A3"/>
    <w:rsid w:val="00C00954"/>
    <w:rsid w:val="00C00C52"/>
    <w:rsid w:val="00C00C77"/>
    <w:rsid w:val="00C00D52"/>
    <w:rsid w:val="00C00D57"/>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52F"/>
    <w:rsid w:val="00C0358F"/>
    <w:rsid w:val="00C03792"/>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684"/>
    <w:rsid w:val="00C067EB"/>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229"/>
    <w:rsid w:val="00C1030F"/>
    <w:rsid w:val="00C10484"/>
    <w:rsid w:val="00C10916"/>
    <w:rsid w:val="00C10A8E"/>
    <w:rsid w:val="00C10B18"/>
    <w:rsid w:val="00C10B5C"/>
    <w:rsid w:val="00C10F1C"/>
    <w:rsid w:val="00C1108D"/>
    <w:rsid w:val="00C1133C"/>
    <w:rsid w:val="00C1143D"/>
    <w:rsid w:val="00C1184E"/>
    <w:rsid w:val="00C1194F"/>
    <w:rsid w:val="00C1195A"/>
    <w:rsid w:val="00C11B1A"/>
    <w:rsid w:val="00C11C24"/>
    <w:rsid w:val="00C11C27"/>
    <w:rsid w:val="00C11C3C"/>
    <w:rsid w:val="00C12067"/>
    <w:rsid w:val="00C122C0"/>
    <w:rsid w:val="00C126C4"/>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B7"/>
    <w:rsid w:val="00C173F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F8"/>
    <w:rsid w:val="00C20F0D"/>
    <w:rsid w:val="00C21046"/>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016"/>
    <w:rsid w:val="00C2432E"/>
    <w:rsid w:val="00C24449"/>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233"/>
    <w:rsid w:val="00C26354"/>
    <w:rsid w:val="00C26359"/>
    <w:rsid w:val="00C263D4"/>
    <w:rsid w:val="00C264FF"/>
    <w:rsid w:val="00C26604"/>
    <w:rsid w:val="00C267ED"/>
    <w:rsid w:val="00C268A8"/>
    <w:rsid w:val="00C268F3"/>
    <w:rsid w:val="00C269D3"/>
    <w:rsid w:val="00C26E7A"/>
    <w:rsid w:val="00C26F03"/>
    <w:rsid w:val="00C27076"/>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593"/>
    <w:rsid w:val="00C31789"/>
    <w:rsid w:val="00C318EE"/>
    <w:rsid w:val="00C31916"/>
    <w:rsid w:val="00C31B61"/>
    <w:rsid w:val="00C32104"/>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8D"/>
    <w:rsid w:val="00C337C9"/>
    <w:rsid w:val="00C33832"/>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BC3"/>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68B"/>
    <w:rsid w:val="00C46890"/>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25"/>
    <w:rsid w:val="00C50DA3"/>
    <w:rsid w:val="00C5105F"/>
    <w:rsid w:val="00C51098"/>
    <w:rsid w:val="00C510F7"/>
    <w:rsid w:val="00C512D9"/>
    <w:rsid w:val="00C514BD"/>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5AB"/>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6F8D"/>
    <w:rsid w:val="00C6728A"/>
    <w:rsid w:val="00C67360"/>
    <w:rsid w:val="00C675B6"/>
    <w:rsid w:val="00C67C2F"/>
    <w:rsid w:val="00C67C48"/>
    <w:rsid w:val="00C67E69"/>
    <w:rsid w:val="00C67F0F"/>
    <w:rsid w:val="00C67F8D"/>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BA6"/>
    <w:rsid w:val="00C72CA2"/>
    <w:rsid w:val="00C72EE9"/>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66A"/>
    <w:rsid w:val="00C758CE"/>
    <w:rsid w:val="00C75958"/>
    <w:rsid w:val="00C759C3"/>
    <w:rsid w:val="00C75B79"/>
    <w:rsid w:val="00C75EEC"/>
    <w:rsid w:val="00C763B0"/>
    <w:rsid w:val="00C767E7"/>
    <w:rsid w:val="00C76C79"/>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EF0"/>
    <w:rsid w:val="00C80FC9"/>
    <w:rsid w:val="00C811FB"/>
    <w:rsid w:val="00C81253"/>
    <w:rsid w:val="00C812DE"/>
    <w:rsid w:val="00C814AF"/>
    <w:rsid w:val="00C81606"/>
    <w:rsid w:val="00C81618"/>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81F"/>
    <w:rsid w:val="00C838C4"/>
    <w:rsid w:val="00C839AF"/>
    <w:rsid w:val="00C839C1"/>
    <w:rsid w:val="00C83AD3"/>
    <w:rsid w:val="00C83B56"/>
    <w:rsid w:val="00C83CD2"/>
    <w:rsid w:val="00C83CEA"/>
    <w:rsid w:val="00C83EB9"/>
    <w:rsid w:val="00C83F75"/>
    <w:rsid w:val="00C83FCA"/>
    <w:rsid w:val="00C8415C"/>
    <w:rsid w:val="00C8422F"/>
    <w:rsid w:val="00C84386"/>
    <w:rsid w:val="00C8453B"/>
    <w:rsid w:val="00C84749"/>
    <w:rsid w:val="00C8487F"/>
    <w:rsid w:val="00C848BB"/>
    <w:rsid w:val="00C848C3"/>
    <w:rsid w:val="00C84D79"/>
    <w:rsid w:val="00C84DC4"/>
    <w:rsid w:val="00C84E06"/>
    <w:rsid w:val="00C84E5C"/>
    <w:rsid w:val="00C84F93"/>
    <w:rsid w:val="00C84F9B"/>
    <w:rsid w:val="00C84FB9"/>
    <w:rsid w:val="00C85182"/>
    <w:rsid w:val="00C85198"/>
    <w:rsid w:val="00C85262"/>
    <w:rsid w:val="00C853EF"/>
    <w:rsid w:val="00C85468"/>
    <w:rsid w:val="00C8577F"/>
    <w:rsid w:val="00C85807"/>
    <w:rsid w:val="00C85832"/>
    <w:rsid w:val="00C858B5"/>
    <w:rsid w:val="00C85916"/>
    <w:rsid w:val="00C85AB8"/>
    <w:rsid w:val="00C85AE3"/>
    <w:rsid w:val="00C85DC7"/>
    <w:rsid w:val="00C85E8F"/>
    <w:rsid w:val="00C85FC2"/>
    <w:rsid w:val="00C86004"/>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2D4"/>
    <w:rsid w:val="00C92365"/>
    <w:rsid w:val="00C923E7"/>
    <w:rsid w:val="00C9259D"/>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3E"/>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7038"/>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3D"/>
    <w:rsid w:val="00CA24D3"/>
    <w:rsid w:val="00CA2566"/>
    <w:rsid w:val="00CA2B19"/>
    <w:rsid w:val="00CA2BE1"/>
    <w:rsid w:val="00CA2EDB"/>
    <w:rsid w:val="00CA2F50"/>
    <w:rsid w:val="00CA2F63"/>
    <w:rsid w:val="00CA2FE2"/>
    <w:rsid w:val="00CA311A"/>
    <w:rsid w:val="00CA376D"/>
    <w:rsid w:val="00CA3906"/>
    <w:rsid w:val="00CA3D92"/>
    <w:rsid w:val="00CA3E10"/>
    <w:rsid w:val="00CA3F9F"/>
    <w:rsid w:val="00CA4251"/>
    <w:rsid w:val="00CA4301"/>
    <w:rsid w:val="00CA4320"/>
    <w:rsid w:val="00CA44EC"/>
    <w:rsid w:val="00CA46BB"/>
    <w:rsid w:val="00CA4826"/>
    <w:rsid w:val="00CA4960"/>
    <w:rsid w:val="00CA4A69"/>
    <w:rsid w:val="00CA4AC5"/>
    <w:rsid w:val="00CA4B7A"/>
    <w:rsid w:val="00CA4B92"/>
    <w:rsid w:val="00CA4E4A"/>
    <w:rsid w:val="00CA5143"/>
    <w:rsid w:val="00CA5534"/>
    <w:rsid w:val="00CA5986"/>
    <w:rsid w:val="00CA5A7C"/>
    <w:rsid w:val="00CA5B3D"/>
    <w:rsid w:val="00CA61DF"/>
    <w:rsid w:val="00CA629F"/>
    <w:rsid w:val="00CA6440"/>
    <w:rsid w:val="00CA6741"/>
    <w:rsid w:val="00CA67A2"/>
    <w:rsid w:val="00CA685D"/>
    <w:rsid w:val="00CA6918"/>
    <w:rsid w:val="00CA6949"/>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585"/>
    <w:rsid w:val="00CB1629"/>
    <w:rsid w:val="00CB16E5"/>
    <w:rsid w:val="00CB1818"/>
    <w:rsid w:val="00CB1872"/>
    <w:rsid w:val="00CB1B07"/>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46A"/>
    <w:rsid w:val="00CB3582"/>
    <w:rsid w:val="00CB361F"/>
    <w:rsid w:val="00CB373D"/>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B68"/>
    <w:rsid w:val="00CB5C61"/>
    <w:rsid w:val="00CB5DB5"/>
    <w:rsid w:val="00CB5DDC"/>
    <w:rsid w:val="00CB60AB"/>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69F"/>
    <w:rsid w:val="00CC071D"/>
    <w:rsid w:val="00CC0B14"/>
    <w:rsid w:val="00CC0BFE"/>
    <w:rsid w:val="00CC0D16"/>
    <w:rsid w:val="00CC0ED5"/>
    <w:rsid w:val="00CC1136"/>
    <w:rsid w:val="00CC12CF"/>
    <w:rsid w:val="00CC1309"/>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2CE5"/>
    <w:rsid w:val="00CC334A"/>
    <w:rsid w:val="00CC3379"/>
    <w:rsid w:val="00CC35B7"/>
    <w:rsid w:val="00CC35C2"/>
    <w:rsid w:val="00CC36BA"/>
    <w:rsid w:val="00CC37E2"/>
    <w:rsid w:val="00CC389C"/>
    <w:rsid w:val="00CC3B45"/>
    <w:rsid w:val="00CC3BF7"/>
    <w:rsid w:val="00CC3D71"/>
    <w:rsid w:val="00CC3F6D"/>
    <w:rsid w:val="00CC3F9D"/>
    <w:rsid w:val="00CC4051"/>
    <w:rsid w:val="00CC41A8"/>
    <w:rsid w:val="00CC43B6"/>
    <w:rsid w:val="00CC44A8"/>
    <w:rsid w:val="00CC463A"/>
    <w:rsid w:val="00CC48A4"/>
    <w:rsid w:val="00CC4AB1"/>
    <w:rsid w:val="00CC4CDF"/>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CE2"/>
    <w:rsid w:val="00CC6FC9"/>
    <w:rsid w:val="00CC705A"/>
    <w:rsid w:val="00CC7080"/>
    <w:rsid w:val="00CC7105"/>
    <w:rsid w:val="00CC7171"/>
    <w:rsid w:val="00CC72AE"/>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68E"/>
    <w:rsid w:val="00CD18EE"/>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056"/>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718"/>
    <w:rsid w:val="00CD48FB"/>
    <w:rsid w:val="00CD4D0F"/>
    <w:rsid w:val="00CD4D85"/>
    <w:rsid w:val="00CD4D8A"/>
    <w:rsid w:val="00CD4E51"/>
    <w:rsid w:val="00CD5033"/>
    <w:rsid w:val="00CD5110"/>
    <w:rsid w:val="00CD52B9"/>
    <w:rsid w:val="00CD52DF"/>
    <w:rsid w:val="00CD5436"/>
    <w:rsid w:val="00CD55A5"/>
    <w:rsid w:val="00CD5766"/>
    <w:rsid w:val="00CD57FB"/>
    <w:rsid w:val="00CD594E"/>
    <w:rsid w:val="00CD594F"/>
    <w:rsid w:val="00CD5A6F"/>
    <w:rsid w:val="00CD5BEA"/>
    <w:rsid w:val="00CD5CF1"/>
    <w:rsid w:val="00CD5D56"/>
    <w:rsid w:val="00CD5EA5"/>
    <w:rsid w:val="00CD5F68"/>
    <w:rsid w:val="00CD6270"/>
    <w:rsid w:val="00CD6421"/>
    <w:rsid w:val="00CD650E"/>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2D7"/>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825"/>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4EE"/>
    <w:rsid w:val="00D024F6"/>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BDE"/>
    <w:rsid w:val="00D04D85"/>
    <w:rsid w:val="00D04FAB"/>
    <w:rsid w:val="00D050BF"/>
    <w:rsid w:val="00D0518D"/>
    <w:rsid w:val="00D05282"/>
    <w:rsid w:val="00D053AC"/>
    <w:rsid w:val="00D053DA"/>
    <w:rsid w:val="00D0550E"/>
    <w:rsid w:val="00D05666"/>
    <w:rsid w:val="00D0573E"/>
    <w:rsid w:val="00D05C43"/>
    <w:rsid w:val="00D06031"/>
    <w:rsid w:val="00D06373"/>
    <w:rsid w:val="00D0668D"/>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F84"/>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06"/>
    <w:rsid w:val="00D145E7"/>
    <w:rsid w:val="00D14762"/>
    <w:rsid w:val="00D147B6"/>
    <w:rsid w:val="00D149DB"/>
    <w:rsid w:val="00D14CF2"/>
    <w:rsid w:val="00D14F7D"/>
    <w:rsid w:val="00D1501C"/>
    <w:rsid w:val="00D1526B"/>
    <w:rsid w:val="00D1578E"/>
    <w:rsid w:val="00D1585B"/>
    <w:rsid w:val="00D15899"/>
    <w:rsid w:val="00D15908"/>
    <w:rsid w:val="00D15960"/>
    <w:rsid w:val="00D15961"/>
    <w:rsid w:val="00D15B8B"/>
    <w:rsid w:val="00D15D1A"/>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17EC9"/>
    <w:rsid w:val="00D20027"/>
    <w:rsid w:val="00D20145"/>
    <w:rsid w:val="00D202CF"/>
    <w:rsid w:val="00D20418"/>
    <w:rsid w:val="00D205AC"/>
    <w:rsid w:val="00D2066F"/>
    <w:rsid w:val="00D206D5"/>
    <w:rsid w:val="00D206FC"/>
    <w:rsid w:val="00D208F5"/>
    <w:rsid w:val="00D20963"/>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AED"/>
    <w:rsid w:val="00D22B72"/>
    <w:rsid w:val="00D22B97"/>
    <w:rsid w:val="00D22C41"/>
    <w:rsid w:val="00D231ED"/>
    <w:rsid w:val="00D23247"/>
    <w:rsid w:val="00D23269"/>
    <w:rsid w:val="00D232E2"/>
    <w:rsid w:val="00D2350D"/>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54"/>
    <w:rsid w:val="00D379DA"/>
    <w:rsid w:val="00D37D06"/>
    <w:rsid w:val="00D37D1D"/>
    <w:rsid w:val="00D37D82"/>
    <w:rsid w:val="00D37EDF"/>
    <w:rsid w:val="00D37F25"/>
    <w:rsid w:val="00D37F77"/>
    <w:rsid w:val="00D400FB"/>
    <w:rsid w:val="00D40112"/>
    <w:rsid w:val="00D404A0"/>
    <w:rsid w:val="00D40808"/>
    <w:rsid w:val="00D409AE"/>
    <w:rsid w:val="00D40A9D"/>
    <w:rsid w:val="00D40AA6"/>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BEC"/>
    <w:rsid w:val="00D42E3F"/>
    <w:rsid w:val="00D42F4F"/>
    <w:rsid w:val="00D43200"/>
    <w:rsid w:val="00D4326E"/>
    <w:rsid w:val="00D432C9"/>
    <w:rsid w:val="00D433B5"/>
    <w:rsid w:val="00D43456"/>
    <w:rsid w:val="00D43532"/>
    <w:rsid w:val="00D4364F"/>
    <w:rsid w:val="00D436E5"/>
    <w:rsid w:val="00D43913"/>
    <w:rsid w:val="00D43989"/>
    <w:rsid w:val="00D43C37"/>
    <w:rsid w:val="00D43F76"/>
    <w:rsid w:val="00D44052"/>
    <w:rsid w:val="00D44401"/>
    <w:rsid w:val="00D444FE"/>
    <w:rsid w:val="00D4450F"/>
    <w:rsid w:val="00D44547"/>
    <w:rsid w:val="00D447E5"/>
    <w:rsid w:val="00D44ADA"/>
    <w:rsid w:val="00D4500B"/>
    <w:rsid w:val="00D4502E"/>
    <w:rsid w:val="00D4504F"/>
    <w:rsid w:val="00D452DE"/>
    <w:rsid w:val="00D4533D"/>
    <w:rsid w:val="00D45428"/>
    <w:rsid w:val="00D454A3"/>
    <w:rsid w:val="00D45727"/>
    <w:rsid w:val="00D45748"/>
    <w:rsid w:val="00D457AA"/>
    <w:rsid w:val="00D45B94"/>
    <w:rsid w:val="00D45DAD"/>
    <w:rsid w:val="00D45E9B"/>
    <w:rsid w:val="00D45F69"/>
    <w:rsid w:val="00D460D4"/>
    <w:rsid w:val="00D46650"/>
    <w:rsid w:val="00D46762"/>
    <w:rsid w:val="00D46819"/>
    <w:rsid w:val="00D46908"/>
    <w:rsid w:val="00D46954"/>
    <w:rsid w:val="00D469D5"/>
    <w:rsid w:val="00D46C01"/>
    <w:rsid w:val="00D46C31"/>
    <w:rsid w:val="00D46DBA"/>
    <w:rsid w:val="00D46F7C"/>
    <w:rsid w:val="00D47115"/>
    <w:rsid w:val="00D471F9"/>
    <w:rsid w:val="00D47206"/>
    <w:rsid w:val="00D4725D"/>
    <w:rsid w:val="00D4731B"/>
    <w:rsid w:val="00D4737B"/>
    <w:rsid w:val="00D47422"/>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34"/>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13B"/>
    <w:rsid w:val="00D55323"/>
    <w:rsid w:val="00D554E8"/>
    <w:rsid w:val="00D55729"/>
    <w:rsid w:val="00D55737"/>
    <w:rsid w:val="00D558D2"/>
    <w:rsid w:val="00D55A55"/>
    <w:rsid w:val="00D55B66"/>
    <w:rsid w:val="00D55C17"/>
    <w:rsid w:val="00D55C6B"/>
    <w:rsid w:val="00D55D04"/>
    <w:rsid w:val="00D56241"/>
    <w:rsid w:val="00D5630E"/>
    <w:rsid w:val="00D5665C"/>
    <w:rsid w:val="00D569A1"/>
    <w:rsid w:val="00D56FE6"/>
    <w:rsid w:val="00D573CA"/>
    <w:rsid w:val="00D5744F"/>
    <w:rsid w:val="00D57492"/>
    <w:rsid w:val="00D5769C"/>
    <w:rsid w:val="00D579F5"/>
    <w:rsid w:val="00D57B96"/>
    <w:rsid w:val="00D57E16"/>
    <w:rsid w:val="00D57E6F"/>
    <w:rsid w:val="00D57EF6"/>
    <w:rsid w:val="00D60061"/>
    <w:rsid w:val="00D601D9"/>
    <w:rsid w:val="00D60324"/>
    <w:rsid w:val="00D603D5"/>
    <w:rsid w:val="00D603FB"/>
    <w:rsid w:val="00D6041F"/>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85A"/>
    <w:rsid w:val="00D6290A"/>
    <w:rsid w:val="00D62AEA"/>
    <w:rsid w:val="00D62C53"/>
    <w:rsid w:val="00D62E04"/>
    <w:rsid w:val="00D62EE7"/>
    <w:rsid w:val="00D63109"/>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3A8"/>
    <w:rsid w:val="00D65437"/>
    <w:rsid w:val="00D65865"/>
    <w:rsid w:val="00D65893"/>
    <w:rsid w:val="00D65A5F"/>
    <w:rsid w:val="00D65B87"/>
    <w:rsid w:val="00D65D34"/>
    <w:rsid w:val="00D660F5"/>
    <w:rsid w:val="00D667D3"/>
    <w:rsid w:val="00D66BAE"/>
    <w:rsid w:val="00D66CB9"/>
    <w:rsid w:val="00D66CE1"/>
    <w:rsid w:val="00D66E34"/>
    <w:rsid w:val="00D66E8C"/>
    <w:rsid w:val="00D67086"/>
    <w:rsid w:val="00D670B5"/>
    <w:rsid w:val="00D670E8"/>
    <w:rsid w:val="00D6720D"/>
    <w:rsid w:val="00D67241"/>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9B0"/>
    <w:rsid w:val="00D70BAA"/>
    <w:rsid w:val="00D70DB5"/>
    <w:rsid w:val="00D70E72"/>
    <w:rsid w:val="00D70EF0"/>
    <w:rsid w:val="00D7106A"/>
    <w:rsid w:val="00D7123B"/>
    <w:rsid w:val="00D71645"/>
    <w:rsid w:val="00D7164F"/>
    <w:rsid w:val="00D717D4"/>
    <w:rsid w:val="00D71B81"/>
    <w:rsid w:val="00D71BB3"/>
    <w:rsid w:val="00D71C5F"/>
    <w:rsid w:val="00D71F87"/>
    <w:rsid w:val="00D72045"/>
    <w:rsid w:val="00D72253"/>
    <w:rsid w:val="00D72567"/>
    <w:rsid w:val="00D726D0"/>
    <w:rsid w:val="00D726E3"/>
    <w:rsid w:val="00D72730"/>
    <w:rsid w:val="00D7281B"/>
    <w:rsid w:val="00D72918"/>
    <w:rsid w:val="00D729D4"/>
    <w:rsid w:val="00D72B97"/>
    <w:rsid w:val="00D72BCD"/>
    <w:rsid w:val="00D72BFF"/>
    <w:rsid w:val="00D730A4"/>
    <w:rsid w:val="00D730BB"/>
    <w:rsid w:val="00D730E4"/>
    <w:rsid w:val="00D73353"/>
    <w:rsid w:val="00D734CB"/>
    <w:rsid w:val="00D734FA"/>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8B"/>
    <w:rsid w:val="00D7488C"/>
    <w:rsid w:val="00D74995"/>
    <w:rsid w:val="00D74A6B"/>
    <w:rsid w:val="00D74C48"/>
    <w:rsid w:val="00D74DA1"/>
    <w:rsid w:val="00D74F25"/>
    <w:rsid w:val="00D75083"/>
    <w:rsid w:val="00D75104"/>
    <w:rsid w:val="00D752BA"/>
    <w:rsid w:val="00D753B8"/>
    <w:rsid w:val="00D755DA"/>
    <w:rsid w:val="00D7563D"/>
    <w:rsid w:val="00D756D4"/>
    <w:rsid w:val="00D75811"/>
    <w:rsid w:val="00D75997"/>
    <w:rsid w:val="00D759DA"/>
    <w:rsid w:val="00D75CC0"/>
    <w:rsid w:val="00D75D21"/>
    <w:rsid w:val="00D75EE9"/>
    <w:rsid w:val="00D75FD2"/>
    <w:rsid w:val="00D76051"/>
    <w:rsid w:val="00D761DB"/>
    <w:rsid w:val="00D7622A"/>
    <w:rsid w:val="00D763CC"/>
    <w:rsid w:val="00D763E0"/>
    <w:rsid w:val="00D76651"/>
    <w:rsid w:val="00D76782"/>
    <w:rsid w:val="00D76793"/>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743"/>
    <w:rsid w:val="00D808DF"/>
    <w:rsid w:val="00D809E1"/>
    <w:rsid w:val="00D80B02"/>
    <w:rsid w:val="00D80C08"/>
    <w:rsid w:val="00D80D2E"/>
    <w:rsid w:val="00D80EB2"/>
    <w:rsid w:val="00D8106D"/>
    <w:rsid w:val="00D8107B"/>
    <w:rsid w:val="00D8111D"/>
    <w:rsid w:val="00D81459"/>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98"/>
    <w:rsid w:val="00D83BE0"/>
    <w:rsid w:val="00D83C1F"/>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872"/>
    <w:rsid w:val="00D8593E"/>
    <w:rsid w:val="00D85C79"/>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8B"/>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AED"/>
    <w:rsid w:val="00D91B11"/>
    <w:rsid w:val="00D91BAA"/>
    <w:rsid w:val="00D91D5F"/>
    <w:rsid w:val="00D91FD1"/>
    <w:rsid w:val="00D9229F"/>
    <w:rsid w:val="00D92379"/>
    <w:rsid w:val="00D92446"/>
    <w:rsid w:val="00D926A4"/>
    <w:rsid w:val="00D926F3"/>
    <w:rsid w:val="00D927ED"/>
    <w:rsid w:val="00D927F0"/>
    <w:rsid w:val="00D928E4"/>
    <w:rsid w:val="00D92A05"/>
    <w:rsid w:val="00D92DD4"/>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6F5"/>
    <w:rsid w:val="00D957F4"/>
    <w:rsid w:val="00D95884"/>
    <w:rsid w:val="00D95896"/>
    <w:rsid w:val="00D95C11"/>
    <w:rsid w:val="00D95CB2"/>
    <w:rsid w:val="00D9619D"/>
    <w:rsid w:val="00D962D3"/>
    <w:rsid w:val="00D965EA"/>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8E9"/>
    <w:rsid w:val="00D97AF6"/>
    <w:rsid w:val="00D97C60"/>
    <w:rsid w:val="00D97DB7"/>
    <w:rsid w:val="00D97F64"/>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ABF"/>
    <w:rsid w:val="00DA1E01"/>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97"/>
    <w:rsid w:val="00DA32D3"/>
    <w:rsid w:val="00DA3470"/>
    <w:rsid w:val="00DA3471"/>
    <w:rsid w:val="00DA34A7"/>
    <w:rsid w:val="00DA355A"/>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D3"/>
    <w:rsid w:val="00DB1C8F"/>
    <w:rsid w:val="00DB1CAC"/>
    <w:rsid w:val="00DB1D8F"/>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6D9"/>
    <w:rsid w:val="00DB3971"/>
    <w:rsid w:val="00DB3AF2"/>
    <w:rsid w:val="00DB3CB7"/>
    <w:rsid w:val="00DB3CC4"/>
    <w:rsid w:val="00DB3CC8"/>
    <w:rsid w:val="00DB3DD9"/>
    <w:rsid w:val="00DB3E99"/>
    <w:rsid w:val="00DB4115"/>
    <w:rsid w:val="00DB41E2"/>
    <w:rsid w:val="00DB4253"/>
    <w:rsid w:val="00DB4328"/>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DD"/>
    <w:rsid w:val="00DB65FB"/>
    <w:rsid w:val="00DB6621"/>
    <w:rsid w:val="00DB6641"/>
    <w:rsid w:val="00DB6664"/>
    <w:rsid w:val="00DB6681"/>
    <w:rsid w:val="00DB684D"/>
    <w:rsid w:val="00DB6868"/>
    <w:rsid w:val="00DB69DD"/>
    <w:rsid w:val="00DB6B10"/>
    <w:rsid w:val="00DB6B5D"/>
    <w:rsid w:val="00DB6B68"/>
    <w:rsid w:val="00DB6B9B"/>
    <w:rsid w:val="00DB6D4C"/>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87"/>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582"/>
    <w:rsid w:val="00DD0853"/>
    <w:rsid w:val="00DD08CF"/>
    <w:rsid w:val="00DD0A2E"/>
    <w:rsid w:val="00DD0A4C"/>
    <w:rsid w:val="00DD0F4F"/>
    <w:rsid w:val="00DD11C1"/>
    <w:rsid w:val="00DD1284"/>
    <w:rsid w:val="00DD145A"/>
    <w:rsid w:val="00DD1460"/>
    <w:rsid w:val="00DD15FA"/>
    <w:rsid w:val="00DD1695"/>
    <w:rsid w:val="00DD1ACF"/>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60E"/>
    <w:rsid w:val="00DD37A2"/>
    <w:rsid w:val="00DD39C8"/>
    <w:rsid w:val="00DD3A04"/>
    <w:rsid w:val="00DD3A6B"/>
    <w:rsid w:val="00DD3B2A"/>
    <w:rsid w:val="00DD3CF9"/>
    <w:rsid w:val="00DD3E1E"/>
    <w:rsid w:val="00DD3F7D"/>
    <w:rsid w:val="00DD4203"/>
    <w:rsid w:val="00DD4215"/>
    <w:rsid w:val="00DD4309"/>
    <w:rsid w:val="00DD449A"/>
    <w:rsid w:val="00DD451B"/>
    <w:rsid w:val="00DD4C3A"/>
    <w:rsid w:val="00DD4C9D"/>
    <w:rsid w:val="00DD4CAC"/>
    <w:rsid w:val="00DD4DA5"/>
    <w:rsid w:val="00DD4E67"/>
    <w:rsid w:val="00DD4F88"/>
    <w:rsid w:val="00DD512C"/>
    <w:rsid w:val="00DD53CB"/>
    <w:rsid w:val="00DD543F"/>
    <w:rsid w:val="00DD5472"/>
    <w:rsid w:val="00DD57BB"/>
    <w:rsid w:val="00DD584C"/>
    <w:rsid w:val="00DD58A5"/>
    <w:rsid w:val="00DD5C6D"/>
    <w:rsid w:val="00DD5E3F"/>
    <w:rsid w:val="00DD5ECD"/>
    <w:rsid w:val="00DD6135"/>
    <w:rsid w:val="00DD6286"/>
    <w:rsid w:val="00DD62F7"/>
    <w:rsid w:val="00DD64FC"/>
    <w:rsid w:val="00DD6561"/>
    <w:rsid w:val="00DD67C8"/>
    <w:rsid w:val="00DD68F3"/>
    <w:rsid w:val="00DD6946"/>
    <w:rsid w:val="00DD6B9B"/>
    <w:rsid w:val="00DD6CF4"/>
    <w:rsid w:val="00DD6DE1"/>
    <w:rsid w:val="00DD6EDB"/>
    <w:rsid w:val="00DD6F07"/>
    <w:rsid w:val="00DD6F7E"/>
    <w:rsid w:val="00DD700E"/>
    <w:rsid w:val="00DD7351"/>
    <w:rsid w:val="00DD73EC"/>
    <w:rsid w:val="00DD7494"/>
    <w:rsid w:val="00DD75A4"/>
    <w:rsid w:val="00DD7B88"/>
    <w:rsid w:val="00DD7C32"/>
    <w:rsid w:val="00DD7D55"/>
    <w:rsid w:val="00DD7E7C"/>
    <w:rsid w:val="00DD7E87"/>
    <w:rsid w:val="00DD7E91"/>
    <w:rsid w:val="00DE0307"/>
    <w:rsid w:val="00DE055C"/>
    <w:rsid w:val="00DE05B1"/>
    <w:rsid w:val="00DE06B7"/>
    <w:rsid w:val="00DE07EB"/>
    <w:rsid w:val="00DE09DB"/>
    <w:rsid w:val="00DE0BA0"/>
    <w:rsid w:val="00DE0BB3"/>
    <w:rsid w:val="00DE0C9F"/>
    <w:rsid w:val="00DE0DD5"/>
    <w:rsid w:val="00DE0E14"/>
    <w:rsid w:val="00DE0F9E"/>
    <w:rsid w:val="00DE0FDC"/>
    <w:rsid w:val="00DE1039"/>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149"/>
    <w:rsid w:val="00DE325E"/>
    <w:rsid w:val="00DE333F"/>
    <w:rsid w:val="00DE353A"/>
    <w:rsid w:val="00DE3596"/>
    <w:rsid w:val="00DE38AA"/>
    <w:rsid w:val="00DE390A"/>
    <w:rsid w:val="00DE3A7B"/>
    <w:rsid w:val="00DE3C51"/>
    <w:rsid w:val="00DE3CB4"/>
    <w:rsid w:val="00DE3D60"/>
    <w:rsid w:val="00DE4072"/>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263"/>
    <w:rsid w:val="00DE5635"/>
    <w:rsid w:val="00DE5835"/>
    <w:rsid w:val="00DE5900"/>
    <w:rsid w:val="00DE5B4D"/>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E29"/>
    <w:rsid w:val="00DF4F46"/>
    <w:rsid w:val="00DF5267"/>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AB4"/>
    <w:rsid w:val="00DF6C2D"/>
    <w:rsid w:val="00DF6E30"/>
    <w:rsid w:val="00DF6F24"/>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10"/>
    <w:rsid w:val="00E02D82"/>
    <w:rsid w:val="00E03168"/>
    <w:rsid w:val="00E03592"/>
    <w:rsid w:val="00E0384A"/>
    <w:rsid w:val="00E03A3C"/>
    <w:rsid w:val="00E03ACB"/>
    <w:rsid w:val="00E03B52"/>
    <w:rsid w:val="00E03B93"/>
    <w:rsid w:val="00E03C57"/>
    <w:rsid w:val="00E03CB2"/>
    <w:rsid w:val="00E03CCD"/>
    <w:rsid w:val="00E03EC7"/>
    <w:rsid w:val="00E04074"/>
    <w:rsid w:val="00E0411D"/>
    <w:rsid w:val="00E0453E"/>
    <w:rsid w:val="00E047E6"/>
    <w:rsid w:val="00E04881"/>
    <w:rsid w:val="00E048FA"/>
    <w:rsid w:val="00E0499D"/>
    <w:rsid w:val="00E049B5"/>
    <w:rsid w:val="00E04ABE"/>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5BA"/>
    <w:rsid w:val="00E06862"/>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402"/>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349"/>
    <w:rsid w:val="00E14522"/>
    <w:rsid w:val="00E148A2"/>
    <w:rsid w:val="00E149FD"/>
    <w:rsid w:val="00E14AE6"/>
    <w:rsid w:val="00E15141"/>
    <w:rsid w:val="00E15525"/>
    <w:rsid w:val="00E15631"/>
    <w:rsid w:val="00E156B5"/>
    <w:rsid w:val="00E156BF"/>
    <w:rsid w:val="00E159A3"/>
    <w:rsid w:val="00E159DB"/>
    <w:rsid w:val="00E159E0"/>
    <w:rsid w:val="00E15C72"/>
    <w:rsid w:val="00E15D5B"/>
    <w:rsid w:val="00E15D68"/>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59"/>
    <w:rsid w:val="00E1728C"/>
    <w:rsid w:val="00E172E9"/>
    <w:rsid w:val="00E17351"/>
    <w:rsid w:val="00E175BE"/>
    <w:rsid w:val="00E175D5"/>
    <w:rsid w:val="00E17603"/>
    <w:rsid w:val="00E177C0"/>
    <w:rsid w:val="00E177FD"/>
    <w:rsid w:val="00E1784C"/>
    <w:rsid w:val="00E179C9"/>
    <w:rsid w:val="00E17ACE"/>
    <w:rsid w:val="00E17BDE"/>
    <w:rsid w:val="00E17C88"/>
    <w:rsid w:val="00E200E6"/>
    <w:rsid w:val="00E2028A"/>
    <w:rsid w:val="00E20299"/>
    <w:rsid w:val="00E204A9"/>
    <w:rsid w:val="00E20557"/>
    <w:rsid w:val="00E20725"/>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BDF"/>
    <w:rsid w:val="00E21E0C"/>
    <w:rsid w:val="00E21F27"/>
    <w:rsid w:val="00E21FBD"/>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C14"/>
    <w:rsid w:val="00E23DEA"/>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279"/>
    <w:rsid w:val="00E272E1"/>
    <w:rsid w:val="00E273A0"/>
    <w:rsid w:val="00E2745B"/>
    <w:rsid w:val="00E27492"/>
    <w:rsid w:val="00E27652"/>
    <w:rsid w:val="00E27948"/>
    <w:rsid w:val="00E2799D"/>
    <w:rsid w:val="00E27ACE"/>
    <w:rsid w:val="00E27E30"/>
    <w:rsid w:val="00E27EB2"/>
    <w:rsid w:val="00E27EFC"/>
    <w:rsid w:val="00E30394"/>
    <w:rsid w:val="00E30523"/>
    <w:rsid w:val="00E305CA"/>
    <w:rsid w:val="00E3061E"/>
    <w:rsid w:val="00E3066A"/>
    <w:rsid w:val="00E306A4"/>
    <w:rsid w:val="00E30864"/>
    <w:rsid w:val="00E30A37"/>
    <w:rsid w:val="00E31212"/>
    <w:rsid w:val="00E3151D"/>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C65"/>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37EC7"/>
    <w:rsid w:val="00E40304"/>
    <w:rsid w:val="00E404BA"/>
    <w:rsid w:val="00E4057D"/>
    <w:rsid w:val="00E408BE"/>
    <w:rsid w:val="00E40902"/>
    <w:rsid w:val="00E409D1"/>
    <w:rsid w:val="00E40CEC"/>
    <w:rsid w:val="00E40CFA"/>
    <w:rsid w:val="00E412C6"/>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E2C"/>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AC0"/>
    <w:rsid w:val="00E51B10"/>
    <w:rsid w:val="00E521DA"/>
    <w:rsid w:val="00E52223"/>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48B"/>
    <w:rsid w:val="00E60568"/>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B92"/>
    <w:rsid w:val="00E61C0D"/>
    <w:rsid w:val="00E61C32"/>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99C"/>
    <w:rsid w:val="00E639C7"/>
    <w:rsid w:val="00E63B1F"/>
    <w:rsid w:val="00E63EBE"/>
    <w:rsid w:val="00E63F81"/>
    <w:rsid w:val="00E64102"/>
    <w:rsid w:val="00E642D8"/>
    <w:rsid w:val="00E64352"/>
    <w:rsid w:val="00E643C1"/>
    <w:rsid w:val="00E64445"/>
    <w:rsid w:val="00E645D6"/>
    <w:rsid w:val="00E64816"/>
    <w:rsid w:val="00E64897"/>
    <w:rsid w:val="00E6490B"/>
    <w:rsid w:val="00E64A3A"/>
    <w:rsid w:val="00E64B19"/>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8BA"/>
    <w:rsid w:val="00E66B60"/>
    <w:rsid w:val="00E67191"/>
    <w:rsid w:val="00E671A6"/>
    <w:rsid w:val="00E6735C"/>
    <w:rsid w:val="00E675A7"/>
    <w:rsid w:val="00E67895"/>
    <w:rsid w:val="00E67926"/>
    <w:rsid w:val="00E67B82"/>
    <w:rsid w:val="00E70091"/>
    <w:rsid w:val="00E702DF"/>
    <w:rsid w:val="00E703B2"/>
    <w:rsid w:val="00E705CD"/>
    <w:rsid w:val="00E70721"/>
    <w:rsid w:val="00E70821"/>
    <w:rsid w:val="00E70823"/>
    <w:rsid w:val="00E7092B"/>
    <w:rsid w:val="00E7095B"/>
    <w:rsid w:val="00E70C94"/>
    <w:rsid w:val="00E70EF5"/>
    <w:rsid w:val="00E71006"/>
    <w:rsid w:val="00E71014"/>
    <w:rsid w:val="00E710A8"/>
    <w:rsid w:val="00E710CD"/>
    <w:rsid w:val="00E710CF"/>
    <w:rsid w:val="00E7112A"/>
    <w:rsid w:val="00E7128B"/>
    <w:rsid w:val="00E712B9"/>
    <w:rsid w:val="00E713C6"/>
    <w:rsid w:val="00E7141D"/>
    <w:rsid w:val="00E71526"/>
    <w:rsid w:val="00E7166C"/>
    <w:rsid w:val="00E71870"/>
    <w:rsid w:val="00E71995"/>
    <w:rsid w:val="00E719EB"/>
    <w:rsid w:val="00E719F9"/>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BC7"/>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4D1"/>
    <w:rsid w:val="00E7458E"/>
    <w:rsid w:val="00E74596"/>
    <w:rsid w:val="00E745B9"/>
    <w:rsid w:val="00E7461F"/>
    <w:rsid w:val="00E74794"/>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A7"/>
    <w:rsid w:val="00E826BE"/>
    <w:rsid w:val="00E826D4"/>
    <w:rsid w:val="00E82864"/>
    <w:rsid w:val="00E82940"/>
    <w:rsid w:val="00E82D14"/>
    <w:rsid w:val="00E82DC9"/>
    <w:rsid w:val="00E82E64"/>
    <w:rsid w:val="00E82FD6"/>
    <w:rsid w:val="00E832B3"/>
    <w:rsid w:val="00E8346C"/>
    <w:rsid w:val="00E8348C"/>
    <w:rsid w:val="00E834C2"/>
    <w:rsid w:val="00E83609"/>
    <w:rsid w:val="00E83794"/>
    <w:rsid w:val="00E8392D"/>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D3E"/>
    <w:rsid w:val="00E85E23"/>
    <w:rsid w:val="00E86368"/>
    <w:rsid w:val="00E863FC"/>
    <w:rsid w:val="00E865BE"/>
    <w:rsid w:val="00E86956"/>
    <w:rsid w:val="00E86A05"/>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0FDF"/>
    <w:rsid w:val="00E9128F"/>
    <w:rsid w:val="00E914E1"/>
    <w:rsid w:val="00E91760"/>
    <w:rsid w:val="00E9180D"/>
    <w:rsid w:val="00E919A9"/>
    <w:rsid w:val="00E91A11"/>
    <w:rsid w:val="00E91ACE"/>
    <w:rsid w:val="00E91FBB"/>
    <w:rsid w:val="00E91FEC"/>
    <w:rsid w:val="00E9223A"/>
    <w:rsid w:val="00E92783"/>
    <w:rsid w:val="00E927AE"/>
    <w:rsid w:val="00E92A40"/>
    <w:rsid w:val="00E92C36"/>
    <w:rsid w:val="00E92D01"/>
    <w:rsid w:val="00E92EFB"/>
    <w:rsid w:val="00E93040"/>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1BC"/>
    <w:rsid w:val="00E943DA"/>
    <w:rsid w:val="00E94488"/>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8CB"/>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46"/>
    <w:rsid w:val="00EA1771"/>
    <w:rsid w:val="00EA1D20"/>
    <w:rsid w:val="00EA1E8D"/>
    <w:rsid w:val="00EA1EBC"/>
    <w:rsid w:val="00EA1F2B"/>
    <w:rsid w:val="00EA2026"/>
    <w:rsid w:val="00EA205A"/>
    <w:rsid w:val="00EA2781"/>
    <w:rsid w:val="00EA287E"/>
    <w:rsid w:val="00EA28E0"/>
    <w:rsid w:val="00EA292D"/>
    <w:rsid w:val="00EA2E5D"/>
    <w:rsid w:val="00EA310C"/>
    <w:rsid w:val="00EA32EC"/>
    <w:rsid w:val="00EA333F"/>
    <w:rsid w:val="00EA3507"/>
    <w:rsid w:val="00EA3850"/>
    <w:rsid w:val="00EA39C8"/>
    <w:rsid w:val="00EA3A66"/>
    <w:rsid w:val="00EA3A84"/>
    <w:rsid w:val="00EA3B17"/>
    <w:rsid w:val="00EA3D5F"/>
    <w:rsid w:val="00EA3E0A"/>
    <w:rsid w:val="00EA4147"/>
    <w:rsid w:val="00EA4365"/>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5EF5"/>
    <w:rsid w:val="00EA6188"/>
    <w:rsid w:val="00EA61F5"/>
    <w:rsid w:val="00EA6256"/>
    <w:rsid w:val="00EA6390"/>
    <w:rsid w:val="00EA642C"/>
    <w:rsid w:val="00EA6487"/>
    <w:rsid w:val="00EA68A4"/>
    <w:rsid w:val="00EA6A56"/>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364"/>
    <w:rsid w:val="00EB0442"/>
    <w:rsid w:val="00EB05E2"/>
    <w:rsid w:val="00EB0C05"/>
    <w:rsid w:val="00EB0DE6"/>
    <w:rsid w:val="00EB0FDB"/>
    <w:rsid w:val="00EB1843"/>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1B3"/>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F4"/>
    <w:rsid w:val="00EC3C70"/>
    <w:rsid w:val="00EC3DA7"/>
    <w:rsid w:val="00EC40B4"/>
    <w:rsid w:val="00EC422A"/>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2075"/>
    <w:rsid w:val="00ED20D7"/>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ECA"/>
    <w:rsid w:val="00ED3FC2"/>
    <w:rsid w:val="00ED409A"/>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9C8"/>
    <w:rsid w:val="00ED6CCC"/>
    <w:rsid w:val="00ED6D76"/>
    <w:rsid w:val="00ED6E89"/>
    <w:rsid w:val="00ED7090"/>
    <w:rsid w:val="00ED7447"/>
    <w:rsid w:val="00ED7500"/>
    <w:rsid w:val="00ED75A4"/>
    <w:rsid w:val="00ED75F5"/>
    <w:rsid w:val="00ED78E8"/>
    <w:rsid w:val="00ED7A8C"/>
    <w:rsid w:val="00ED7AA9"/>
    <w:rsid w:val="00ED7B91"/>
    <w:rsid w:val="00ED7D4B"/>
    <w:rsid w:val="00ED7F82"/>
    <w:rsid w:val="00EE00BA"/>
    <w:rsid w:val="00EE0549"/>
    <w:rsid w:val="00EE055C"/>
    <w:rsid w:val="00EE05A5"/>
    <w:rsid w:val="00EE0637"/>
    <w:rsid w:val="00EE081E"/>
    <w:rsid w:val="00EE0B0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A4A"/>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966"/>
    <w:rsid w:val="00EE4017"/>
    <w:rsid w:val="00EE402E"/>
    <w:rsid w:val="00EE405A"/>
    <w:rsid w:val="00EE4171"/>
    <w:rsid w:val="00EE4238"/>
    <w:rsid w:val="00EE4398"/>
    <w:rsid w:val="00EE43B2"/>
    <w:rsid w:val="00EE43EC"/>
    <w:rsid w:val="00EE454F"/>
    <w:rsid w:val="00EE459F"/>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B8"/>
    <w:rsid w:val="00EE79D8"/>
    <w:rsid w:val="00EE7C0D"/>
    <w:rsid w:val="00EE7CC1"/>
    <w:rsid w:val="00EE7D5E"/>
    <w:rsid w:val="00EE7E98"/>
    <w:rsid w:val="00EF0042"/>
    <w:rsid w:val="00EF0085"/>
    <w:rsid w:val="00EF0290"/>
    <w:rsid w:val="00EF0B48"/>
    <w:rsid w:val="00EF0DE2"/>
    <w:rsid w:val="00EF0E23"/>
    <w:rsid w:val="00EF0EF3"/>
    <w:rsid w:val="00EF0F36"/>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4FF"/>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408"/>
    <w:rsid w:val="00F0174A"/>
    <w:rsid w:val="00F01B9B"/>
    <w:rsid w:val="00F01E06"/>
    <w:rsid w:val="00F01E09"/>
    <w:rsid w:val="00F01EDE"/>
    <w:rsid w:val="00F02031"/>
    <w:rsid w:val="00F0258F"/>
    <w:rsid w:val="00F0276B"/>
    <w:rsid w:val="00F0298E"/>
    <w:rsid w:val="00F02C64"/>
    <w:rsid w:val="00F02F68"/>
    <w:rsid w:val="00F03181"/>
    <w:rsid w:val="00F034F7"/>
    <w:rsid w:val="00F038D9"/>
    <w:rsid w:val="00F03902"/>
    <w:rsid w:val="00F03AA2"/>
    <w:rsid w:val="00F03C53"/>
    <w:rsid w:val="00F03C74"/>
    <w:rsid w:val="00F03E52"/>
    <w:rsid w:val="00F04021"/>
    <w:rsid w:val="00F0422E"/>
    <w:rsid w:val="00F042FF"/>
    <w:rsid w:val="00F043EA"/>
    <w:rsid w:val="00F0454C"/>
    <w:rsid w:val="00F04620"/>
    <w:rsid w:val="00F0462B"/>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734"/>
    <w:rsid w:val="00F068A7"/>
    <w:rsid w:val="00F069CF"/>
    <w:rsid w:val="00F069DF"/>
    <w:rsid w:val="00F06A2E"/>
    <w:rsid w:val="00F06BD4"/>
    <w:rsid w:val="00F06D01"/>
    <w:rsid w:val="00F06E5B"/>
    <w:rsid w:val="00F06F6C"/>
    <w:rsid w:val="00F06F86"/>
    <w:rsid w:val="00F0726B"/>
    <w:rsid w:val="00F07388"/>
    <w:rsid w:val="00F0738F"/>
    <w:rsid w:val="00F0746B"/>
    <w:rsid w:val="00F077BE"/>
    <w:rsid w:val="00F07B40"/>
    <w:rsid w:val="00F07CA9"/>
    <w:rsid w:val="00F07F6A"/>
    <w:rsid w:val="00F10271"/>
    <w:rsid w:val="00F103C4"/>
    <w:rsid w:val="00F10447"/>
    <w:rsid w:val="00F104ED"/>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899"/>
    <w:rsid w:val="00F139A2"/>
    <w:rsid w:val="00F139D7"/>
    <w:rsid w:val="00F13C1F"/>
    <w:rsid w:val="00F13C69"/>
    <w:rsid w:val="00F13F46"/>
    <w:rsid w:val="00F1417A"/>
    <w:rsid w:val="00F144A0"/>
    <w:rsid w:val="00F144BD"/>
    <w:rsid w:val="00F14580"/>
    <w:rsid w:val="00F145E3"/>
    <w:rsid w:val="00F145E6"/>
    <w:rsid w:val="00F145EA"/>
    <w:rsid w:val="00F14664"/>
    <w:rsid w:val="00F146D5"/>
    <w:rsid w:val="00F1481C"/>
    <w:rsid w:val="00F148C7"/>
    <w:rsid w:val="00F14968"/>
    <w:rsid w:val="00F14C0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1E"/>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E88"/>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2FAF"/>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4FCD"/>
    <w:rsid w:val="00F25078"/>
    <w:rsid w:val="00F2511D"/>
    <w:rsid w:val="00F2517D"/>
    <w:rsid w:val="00F2547C"/>
    <w:rsid w:val="00F25675"/>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DF7"/>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6DF"/>
    <w:rsid w:val="00F428A8"/>
    <w:rsid w:val="00F42AE6"/>
    <w:rsid w:val="00F42B0B"/>
    <w:rsid w:val="00F42BF5"/>
    <w:rsid w:val="00F42CE5"/>
    <w:rsid w:val="00F42EDD"/>
    <w:rsid w:val="00F42F6E"/>
    <w:rsid w:val="00F4304E"/>
    <w:rsid w:val="00F43675"/>
    <w:rsid w:val="00F4369D"/>
    <w:rsid w:val="00F436A6"/>
    <w:rsid w:val="00F43774"/>
    <w:rsid w:val="00F437E4"/>
    <w:rsid w:val="00F43BEE"/>
    <w:rsid w:val="00F43D39"/>
    <w:rsid w:val="00F44043"/>
    <w:rsid w:val="00F4410F"/>
    <w:rsid w:val="00F445FE"/>
    <w:rsid w:val="00F44657"/>
    <w:rsid w:val="00F44669"/>
    <w:rsid w:val="00F446F2"/>
    <w:rsid w:val="00F44721"/>
    <w:rsid w:val="00F44776"/>
    <w:rsid w:val="00F44895"/>
    <w:rsid w:val="00F44932"/>
    <w:rsid w:val="00F44A19"/>
    <w:rsid w:val="00F44BDE"/>
    <w:rsid w:val="00F44DD5"/>
    <w:rsid w:val="00F44E6F"/>
    <w:rsid w:val="00F44F93"/>
    <w:rsid w:val="00F4530E"/>
    <w:rsid w:val="00F45448"/>
    <w:rsid w:val="00F4550D"/>
    <w:rsid w:val="00F456F5"/>
    <w:rsid w:val="00F4570B"/>
    <w:rsid w:val="00F4575A"/>
    <w:rsid w:val="00F457B3"/>
    <w:rsid w:val="00F45B03"/>
    <w:rsid w:val="00F46023"/>
    <w:rsid w:val="00F46050"/>
    <w:rsid w:val="00F4625B"/>
    <w:rsid w:val="00F4629D"/>
    <w:rsid w:val="00F4641B"/>
    <w:rsid w:val="00F46430"/>
    <w:rsid w:val="00F465A8"/>
    <w:rsid w:val="00F466BE"/>
    <w:rsid w:val="00F466CC"/>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938"/>
    <w:rsid w:val="00F47A98"/>
    <w:rsid w:val="00F47C58"/>
    <w:rsid w:val="00F47CB6"/>
    <w:rsid w:val="00F47E56"/>
    <w:rsid w:val="00F47E75"/>
    <w:rsid w:val="00F50159"/>
    <w:rsid w:val="00F50215"/>
    <w:rsid w:val="00F504DE"/>
    <w:rsid w:val="00F50AC9"/>
    <w:rsid w:val="00F50C81"/>
    <w:rsid w:val="00F50EF4"/>
    <w:rsid w:val="00F50F25"/>
    <w:rsid w:val="00F5109B"/>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84D"/>
    <w:rsid w:val="00F528C3"/>
    <w:rsid w:val="00F52989"/>
    <w:rsid w:val="00F529D1"/>
    <w:rsid w:val="00F52A27"/>
    <w:rsid w:val="00F52A70"/>
    <w:rsid w:val="00F52AF6"/>
    <w:rsid w:val="00F52FC9"/>
    <w:rsid w:val="00F53072"/>
    <w:rsid w:val="00F533FD"/>
    <w:rsid w:val="00F53578"/>
    <w:rsid w:val="00F538C9"/>
    <w:rsid w:val="00F53AD0"/>
    <w:rsid w:val="00F53CDA"/>
    <w:rsid w:val="00F53CF4"/>
    <w:rsid w:val="00F53E64"/>
    <w:rsid w:val="00F53F26"/>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124"/>
    <w:rsid w:val="00F61259"/>
    <w:rsid w:val="00F614F3"/>
    <w:rsid w:val="00F6178D"/>
    <w:rsid w:val="00F6179A"/>
    <w:rsid w:val="00F61F5E"/>
    <w:rsid w:val="00F61FC3"/>
    <w:rsid w:val="00F6211B"/>
    <w:rsid w:val="00F62173"/>
    <w:rsid w:val="00F6248A"/>
    <w:rsid w:val="00F62630"/>
    <w:rsid w:val="00F62876"/>
    <w:rsid w:val="00F62B6C"/>
    <w:rsid w:val="00F62BFA"/>
    <w:rsid w:val="00F62C03"/>
    <w:rsid w:val="00F62F9E"/>
    <w:rsid w:val="00F63031"/>
    <w:rsid w:val="00F6312E"/>
    <w:rsid w:val="00F635C9"/>
    <w:rsid w:val="00F63647"/>
    <w:rsid w:val="00F63955"/>
    <w:rsid w:val="00F639D2"/>
    <w:rsid w:val="00F63AC0"/>
    <w:rsid w:val="00F63B23"/>
    <w:rsid w:val="00F63B4A"/>
    <w:rsid w:val="00F63C19"/>
    <w:rsid w:val="00F63D8E"/>
    <w:rsid w:val="00F640E9"/>
    <w:rsid w:val="00F641CB"/>
    <w:rsid w:val="00F64400"/>
    <w:rsid w:val="00F645F5"/>
    <w:rsid w:val="00F64833"/>
    <w:rsid w:val="00F648DE"/>
    <w:rsid w:val="00F64A6E"/>
    <w:rsid w:val="00F64D95"/>
    <w:rsid w:val="00F64EC5"/>
    <w:rsid w:val="00F6532C"/>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01E"/>
    <w:rsid w:val="00F7236D"/>
    <w:rsid w:val="00F72501"/>
    <w:rsid w:val="00F72705"/>
    <w:rsid w:val="00F728BF"/>
    <w:rsid w:val="00F729DC"/>
    <w:rsid w:val="00F72CA3"/>
    <w:rsid w:val="00F72CA5"/>
    <w:rsid w:val="00F72D7E"/>
    <w:rsid w:val="00F72ED3"/>
    <w:rsid w:val="00F73015"/>
    <w:rsid w:val="00F73046"/>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304"/>
    <w:rsid w:val="00F7655F"/>
    <w:rsid w:val="00F766A3"/>
    <w:rsid w:val="00F768CD"/>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C44"/>
    <w:rsid w:val="00F85DE9"/>
    <w:rsid w:val="00F86321"/>
    <w:rsid w:val="00F8640E"/>
    <w:rsid w:val="00F86471"/>
    <w:rsid w:val="00F86599"/>
    <w:rsid w:val="00F865E8"/>
    <w:rsid w:val="00F8660C"/>
    <w:rsid w:val="00F869F1"/>
    <w:rsid w:val="00F86A5C"/>
    <w:rsid w:val="00F86FB9"/>
    <w:rsid w:val="00F8713B"/>
    <w:rsid w:val="00F8749A"/>
    <w:rsid w:val="00F876B3"/>
    <w:rsid w:val="00F8784E"/>
    <w:rsid w:val="00F87883"/>
    <w:rsid w:val="00F87A2A"/>
    <w:rsid w:val="00F87D29"/>
    <w:rsid w:val="00F87E64"/>
    <w:rsid w:val="00F87F44"/>
    <w:rsid w:val="00F90004"/>
    <w:rsid w:val="00F9014E"/>
    <w:rsid w:val="00F9017F"/>
    <w:rsid w:val="00F901AF"/>
    <w:rsid w:val="00F9025B"/>
    <w:rsid w:val="00F90462"/>
    <w:rsid w:val="00F90567"/>
    <w:rsid w:val="00F905DF"/>
    <w:rsid w:val="00F906B5"/>
    <w:rsid w:val="00F906D6"/>
    <w:rsid w:val="00F9082F"/>
    <w:rsid w:val="00F9084C"/>
    <w:rsid w:val="00F90BED"/>
    <w:rsid w:val="00F90E70"/>
    <w:rsid w:val="00F90ED2"/>
    <w:rsid w:val="00F91398"/>
    <w:rsid w:val="00F914BE"/>
    <w:rsid w:val="00F914E6"/>
    <w:rsid w:val="00F91570"/>
    <w:rsid w:val="00F917C4"/>
    <w:rsid w:val="00F91C08"/>
    <w:rsid w:val="00F91D06"/>
    <w:rsid w:val="00F91D33"/>
    <w:rsid w:val="00F91DC4"/>
    <w:rsid w:val="00F91E28"/>
    <w:rsid w:val="00F91F17"/>
    <w:rsid w:val="00F92156"/>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B33"/>
    <w:rsid w:val="00F96CFA"/>
    <w:rsid w:val="00F96D86"/>
    <w:rsid w:val="00F96DFB"/>
    <w:rsid w:val="00F96E11"/>
    <w:rsid w:val="00F971DD"/>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91"/>
    <w:rsid w:val="00FA4DAC"/>
    <w:rsid w:val="00FA4DCB"/>
    <w:rsid w:val="00FA4F4C"/>
    <w:rsid w:val="00FA5438"/>
    <w:rsid w:val="00FA582D"/>
    <w:rsid w:val="00FA5864"/>
    <w:rsid w:val="00FA58C6"/>
    <w:rsid w:val="00FA58D2"/>
    <w:rsid w:val="00FA5F13"/>
    <w:rsid w:val="00FA61B7"/>
    <w:rsid w:val="00FA666F"/>
    <w:rsid w:val="00FA6712"/>
    <w:rsid w:val="00FA67A4"/>
    <w:rsid w:val="00FA6CA7"/>
    <w:rsid w:val="00FA6E7A"/>
    <w:rsid w:val="00FA713D"/>
    <w:rsid w:val="00FA74CD"/>
    <w:rsid w:val="00FA7538"/>
    <w:rsid w:val="00FA76DD"/>
    <w:rsid w:val="00FA77A6"/>
    <w:rsid w:val="00FA7861"/>
    <w:rsid w:val="00FA7885"/>
    <w:rsid w:val="00FA78B9"/>
    <w:rsid w:val="00FA7A4B"/>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C4"/>
    <w:rsid w:val="00FB13E2"/>
    <w:rsid w:val="00FB1737"/>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D51"/>
    <w:rsid w:val="00FB3E60"/>
    <w:rsid w:val="00FB3EB1"/>
    <w:rsid w:val="00FB4032"/>
    <w:rsid w:val="00FB4040"/>
    <w:rsid w:val="00FB4047"/>
    <w:rsid w:val="00FB408A"/>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89"/>
    <w:rsid w:val="00FB6497"/>
    <w:rsid w:val="00FB679B"/>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27D"/>
    <w:rsid w:val="00FC0351"/>
    <w:rsid w:val="00FC0646"/>
    <w:rsid w:val="00FC075E"/>
    <w:rsid w:val="00FC07C4"/>
    <w:rsid w:val="00FC09C9"/>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1FBA"/>
    <w:rsid w:val="00FC21B8"/>
    <w:rsid w:val="00FC2210"/>
    <w:rsid w:val="00FC223B"/>
    <w:rsid w:val="00FC2299"/>
    <w:rsid w:val="00FC23DD"/>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4A"/>
    <w:rsid w:val="00FC3C54"/>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ABA"/>
    <w:rsid w:val="00FC6C7A"/>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EF5"/>
    <w:rsid w:val="00FD1183"/>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3067"/>
    <w:rsid w:val="00FD32F0"/>
    <w:rsid w:val="00FD337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8F8"/>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B16"/>
    <w:rsid w:val="00FE0B52"/>
    <w:rsid w:val="00FE0CAF"/>
    <w:rsid w:val="00FE0E43"/>
    <w:rsid w:val="00FE101E"/>
    <w:rsid w:val="00FE1320"/>
    <w:rsid w:val="00FE171D"/>
    <w:rsid w:val="00FE18C0"/>
    <w:rsid w:val="00FE19F5"/>
    <w:rsid w:val="00FE19F9"/>
    <w:rsid w:val="00FE1B0C"/>
    <w:rsid w:val="00FE1DFA"/>
    <w:rsid w:val="00FE1FB4"/>
    <w:rsid w:val="00FE236D"/>
    <w:rsid w:val="00FE2391"/>
    <w:rsid w:val="00FE25AD"/>
    <w:rsid w:val="00FE272C"/>
    <w:rsid w:val="00FE2754"/>
    <w:rsid w:val="00FE27B1"/>
    <w:rsid w:val="00FE280A"/>
    <w:rsid w:val="00FE286B"/>
    <w:rsid w:val="00FE28AB"/>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EE"/>
    <w:rsid w:val="00FF2376"/>
    <w:rsid w:val="00FF2506"/>
    <w:rsid w:val="00FF2632"/>
    <w:rsid w:val="00FF26F6"/>
    <w:rsid w:val="00FF27B0"/>
    <w:rsid w:val="00FF285B"/>
    <w:rsid w:val="00FF28E3"/>
    <w:rsid w:val="00FF292C"/>
    <w:rsid w:val="00FF2AA7"/>
    <w:rsid w:val="00FF2E21"/>
    <w:rsid w:val="00FF2EB6"/>
    <w:rsid w:val="00FF2ED6"/>
    <w:rsid w:val="00FF2F39"/>
    <w:rsid w:val="00FF2F8A"/>
    <w:rsid w:val="00FF30D9"/>
    <w:rsid w:val="00FF3319"/>
    <w:rsid w:val="00FF34E5"/>
    <w:rsid w:val="00FF35B1"/>
    <w:rsid w:val="00FF3695"/>
    <w:rsid w:val="00FF36FC"/>
    <w:rsid w:val="00FF370D"/>
    <w:rsid w:val="00FF389B"/>
    <w:rsid w:val="00FF399C"/>
    <w:rsid w:val="00FF3B19"/>
    <w:rsid w:val="00FF3B6C"/>
    <w:rsid w:val="00FF3D09"/>
    <w:rsid w:val="00FF3D73"/>
    <w:rsid w:val="00FF41FB"/>
    <w:rsid w:val="00FF421F"/>
    <w:rsid w:val="00FF439B"/>
    <w:rsid w:val="00FF4404"/>
    <w:rsid w:val="00FF49D3"/>
    <w:rsid w:val="00FF4B80"/>
    <w:rsid w:val="00FF4C50"/>
    <w:rsid w:val="00FF4E2B"/>
    <w:rsid w:val="00FF4FFB"/>
    <w:rsid w:val="00FF5088"/>
    <w:rsid w:val="00FF50CE"/>
    <w:rsid w:val="00FF5146"/>
    <w:rsid w:val="00FF51F2"/>
    <w:rsid w:val="00FF5370"/>
    <w:rsid w:val="00FF53AE"/>
    <w:rsid w:val="00FF53C4"/>
    <w:rsid w:val="00FF54A5"/>
    <w:rsid w:val="00FF54D5"/>
    <w:rsid w:val="00FF55F4"/>
    <w:rsid w:val="00FF5633"/>
    <w:rsid w:val="00FF5867"/>
    <w:rsid w:val="00FF5BC8"/>
    <w:rsid w:val="00FF5E75"/>
    <w:rsid w:val="00FF60A9"/>
    <w:rsid w:val="00FF627B"/>
    <w:rsid w:val="00FF6625"/>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99C50AA"/>
    <w:rsid w:val="0B154241"/>
    <w:rsid w:val="0B2C04BA"/>
    <w:rsid w:val="0C2921B0"/>
    <w:rsid w:val="0C304F7A"/>
    <w:rsid w:val="0DEB4313"/>
    <w:rsid w:val="0F6C4987"/>
    <w:rsid w:val="10622551"/>
    <w:rsid w:val="140439E4"/>
    <w:rsid w:val="18C578AB"/>
    <w:rsid w:val="1B471E0A"/>
    <w:rsid w:val="1C835F1D"/>
    <w:rsid w:val="1C9012D1"/>
    <w:rsid w:val="1EB67190"/>
    <w:rsid w:val="202753A6"/>
    <w:rsid w:val="20E931D5"/>
    <w:rsid w:val="215119A7"/>
    <w:rsid w:val="22CC7EF9"/>
    <w:rsid w:val="2546712E"/>
    <w:rsid w:val="269C7383"/>
    <w:rsid w:val="27A26212"/>
    <w:rsid w:val="282A25FD"/>
    <w:rsid w:val="28886605"/>
    <w:rsid w:val="2958727D"/>
    <w:rsid w:val="295E3B95"/>
    <w:rsid w:val="296B3219"/>
    <w:rsid w:val="297C4236"/>
    <w:rsid w:val="299D1881"/>
    <w:rsid w:val="2A996B24"/>
    <w:rsid w:val="2B287ACE"/>
    <w:rsid w:val="2BC3593D"/>
    <w:rsid w:val="2CA468EA"/>
    <w:rsid w:val="2F7915B5"/>
    <w:rsid w:val="2F90165B"/>
    <w:rsid w:val="328461E1"/>
    <w:rsid w:val="33E154FB"/>
    <w:rsid w:val="34B220D3"/>
    <w:rsid w:val="34B84955"/>
    <w:rsid w:val="353D088D"/>
    <w:rsid w:val="37831358"/>
    <w:rsid w:val="39BC5B8B"/>
    <w:rsid w:val="3BF557EF"/>
    <w:rsid w:val="40673114"/>
    <w:rsid w:val="40BA2014"/>
    <w:rsid w:val="410F0ADD"/>
    <w:rsid w:val="4178400A"/>
    <w:rsid w:val="41A33993"/>
    <w:rsid w:val="42D42AF7"/>
    <w:rsid w:val="42ED1EBC"/>
    <w:rsid w:val="432C1B3E"/>
    <w:rsid w:val="43B70310"/>
    <w:rsid w:val="466A5204"/>
    <w:rsid w:val="47F82DD5"/>
    <w:rsid w:val="482F05C9"/>
    <w:rsid w:val="4877527E"/>
    <w:rsid w:val="4D5C1303"/>
    <w:rsid w:val="4E6A41FB"/>
    <w:rsid w:val="4EBB0407"/>
    <w:rsid w:val="4F430624"/>
    <w:rsid w:val="545B63A1"/>
    <w:rsid w:val="554A2FD2"/>
    <w:rsid w:val="563F6C62"/>
    <w:rsid w:val="56C634BC"/>
    <w:rsid w:val="583E511A"/>
    <w:rsid w:val="58644C20"/>
    <w:rsid w:val="598B6061"/>
    <w:rsid w:val="5A3F206A"/>
    <w:rsid w:val="5C472281"/>
    <w:rsid w:val="5C6B24B7"/>
    <w:rsid w:val="5E336B33"/>
    <w:rsid w:val="5F8A06DE"/>
    <w:rsid w:val="619A45D1"/>
    <w:rsid w:val="61D1032C"/>
    <w:rsid w:val="66201224"/>
    <w:rsid w:val="67CE7EF0"/>
    <w:rsid w:val="6BE11DD0"/>
    <w:rsid w:val="6CA50848"/>
    <w:rsid w:val="6CC040D1"/>
    <w:rsid w:val="6D0F0B99"/>
    <w:rsid w:val="6D2B36FE"/>
    <w:rsid w:val="6D8A15CB"/>
    <w:rsid w:val="6F644F6F"/>
    <w:rsid w:val="70D264D6"/>
    <w:rsid w:val="76376C65"/>
    <w:rsid w:val="76711A58"/>
    <w:rsid w:val="77A806EF"/>
    <w:rsid w:val="782901DD"/>
    <w:rsid w:val="7973529A"/>
    <w:rsid w:val="7A5F5D34"/>
    <w:rsid w:val="7A9B5A15"/>
    <w:rsid w:val="7B010301"/>
    <w:rsid w:val="7B0F075F"/>
    <w:rsid w:val="7B981BDB"/>
    <w:rsid w:val="7CF802D2"/>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7D33FEE"/>
  <w15:docId w15:val="{A2F4552C-27F5-4551-8855-5BF099AA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jc w:val="both"/>
      <w:outlineLvl w:val="0"/>
    </w:pPr>
    <w:rPr>
      <w:rFonts w:ascii="Arial" w:eastAsia="MS Mincho" w:hAnsi="Arial"/>
      <w:sz w:val="36"/>
      <w:lang w:val="en-GB" w:eastAsia="en-US"/>
    </w:rPr>
  </w:style>
  <w:style w:type="paragraph" w:styleId="Heading2">
    <w:name w:val="heading 2"/>
    <w:next w:val="Normal"/>
    <w:link w:val="Heading2Char"/>
    <w:uiPriority w:val="9"/>
    <w:qFormat/>
    <w:pPr>
      <w:numPr>
        <w:ilvl w:val="1"/>
        <w:numId w:val="1"/>
      </w:numPr>
      <w:tabs>
        <w:tab w:val="clear" w:pos="4545"/>
      </w:tabs>
      <w:adjustRightInd w:val="0"/>
      <w:spacing w:before="240" w:after="180"/>
      <w:ind w:left="0" w:firstLine="0"/>
      <w:jc w:val="both"/>
      <w:outlineLvl w:val="1"/>
    </w:pPr>
    <w:rPr>
      <w:rFonts w:ascii="Arial" w:eastAsia="MS Mincho" w:hAnsi="Arial"/>
      <w:sz w:val="28"/>
      <w:lang w:val="en-GB" w:eastAsia="en-US"/>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jc w:val="both"/>
    </w:pPr>
    <w:rPr>
      <w:rFonts w:ascii="Arial" w:eastAsia="MS Mincho" w:hAnsi="Arial"/>
      <w:lang w:val="en-GB" w:eastAsia="en-US"/>
    </w:rPr>
  </w:style>
  <w:style w:type="paragraph" w:customStyle="1" w:styleId="tdoc-header">
    <w:name w:val="tdoc-header"/>
    <w:qFormat/>
    <w:pPr>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rPr>
  </w:style>
  <w:style w:type="paragraph" w:styleId="ListParagraph">
    <w:name w:val="List Paragraph"/>
    <w:aliases w:val="- Bullets,?? ??,?????,リスト段落,Lista1,中等深浅网格 1 - 着色 21,????,¥¡¡¡¡ì¬º¥¹¥È¶ÎÂä,ÁÐ³ö¶ÎÂä,¥ê¥¹¥È¶ÎÂä,—ño’i—Ž,1st level - Bullet List Paragraph,Lettre d'introduction,Paragrafo elenco,Normal bullet 2,Bullet list,列表段落11,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rPr>
  </w:style>
  <w:style w:type="character" w:customStyle="1" w:styleId="ListParagraphChar">
    <w:name w:val="List Paragraph Char"/>
    <w:aliases w:val="- Bullets Char,?? ?? Char,????? Char,リスト段落 Char,Lista1 Char,中等深浅网格 1 - 着色 21 Char,???? Char,¥¡¡¡¡ì¬º¥¹¥È¶ÎÂä Char,ÁÐ³ö¶ÎÂä Char,¥ê¥¹¥È¶ÎÂä Char,—ño’i—Ž Char,1st level - Bullet List Paragraph Char,Lettre d'introduction Char,목록단락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35"/>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uiPriority w:val="9"/>
    <w:qFormat/>
    <w:rPr>
      <w:rFonts w:ascii="Arial" w:eastAsia="MS Mincho" w:hAnsi="Arial"/>
      <w:sz w:val="36"/>
      <w:lang w:val="en-GB"/>
    </w:rPr>
  </w:style>
  <w:style w:type="character" w:customStyle="1" w:styleId="Heading9Char">
    <w:name w:val="Heading 9 Char"/>
    <w:link w:val="Heading9"/>
    <w:uiPriority w:val="9"/>
    <w:qFormat/>
    <w:rPr>
      <w:rFonts w:ascii="Arial" w:eastAsia="MS Mincho"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jc w:val="both"/>
    </w:pPr>
    <w:rPr>
      <w:rFonts w:eastAsia="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rsid w:val="00803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683151">
      <w:bodyDiv w:val="1"/>
      <w:marLeft w:val="0"/>
      <w:marRight w:val="0"/>
      <w:marTop w:val="0"/>
      <w:marBottom w:val="0"/>
      <w:divBdr>
        <w:top w:val="none" w:sz="0" w:space="0" w:color="auto"/>
        <w:left w:val="none" w:sz="0" w:space="0" w:color="auto"/>
        <w:bottom w:val="none" w:sz="0" w:space="0" w:color="auto"/>
        <w:right w:val="none" w:sz="0" w:space="0" w:color="auto"/>
      </w:divBdr>
    </w:div>
    <w:div w:id="736517713">
      <w:bodyDiv w:val="1"/>
      <w:marLeft w:val="0"/>
      <w:marRight w:val="0"/>
      <w:marTop w:val="0"/>
      <w:marBottom w:val="0"/>
      <w:divBdr>
        <w:top w:val="none" w:sz="0" w:space="0" w:color="auto"/>
        <w:left w:val="none" w:sz="0" w:space="0" w:color="auto"/>
        <w:bottom w:val="none" w:sz="0" w:space="0" w:color="auto"/>
        <w:right w:val="none" w:sz="0" w:space="0" w:color="auto"/>
      </w:divBdr>
    </w:div>
    <w:div w:id="1098595874">
      <w:bodyDiv w:val="1"/>
      <w:marLeft w:val="0"/>
      <w:marRight w:val="0"/>
      <w:marTop w:val="0"/>
      <w:marBottom w:val="0"/>
      <w:divBdr>
        <w:top w:val="none" w:sz="0" w:space="0" w:color="auto"/>
        <w:left w:val="none" w:sz="0" w:space="0" w:color="auto"/>
        <w:bottom w:val="none" w:sz="0" w:space="0" w:color="auto"/>
        <w:right w:val="none" w:sz="0" w:space="0" w:color="auto"/>
      </w:divBdr>
    </w:div>
    <w:div w:id="1501657658">
      <w:bodyDiv w:val="1"/>
      <w:marLeft w:val="0"/>
      <w:marRight w:val="0"/>
      <w:marTop w:val="0"/>
      <w:marBottom w:val="0"/>
      <w:divBdr>
        <w:top w:val="none" w:sz="0" w:space="0" w:color="auto"/>
        <w:left w:val="none" w:sz="0" w:space="0" w:color="auto"/>
        <w:bottom w:val="none" w:sz="0" w:space="0" w:color="auto"/>
        <w:right w:val="none" w:sz="0" w:space="0" w:color="auto"/>
      </w:divBdr>
    </w:div>
    <w:div w:id="1859346418">
      <w:bodyDiv w:val="1"/>
      <w:marLeft w:val="0"/>
      <w:marRight w:val="0"/>
      <w:marTop w:val="0"/>
      <w:marBottom w:val="0"/>
      <w:divBdr>
        <w:top w:val="none" w:sz="0" w:space="0" w:color="auto"/>
        <w:left w:val="none" w:sz="0" w:space="0" w:color="auto"/>
        <w:bottom w:val="none" w:sz="0" w:space="0" w:color="auto"/>
        <w:right w:val="none" w:sz="0" w:space="0" w:color="auto"/>
      </w:divBdr>
    </w:div>
    <w:div w:id="1965497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Users/renda000/Downloads/2021_08_TSGR_106e/docs/R1-2108164.doc" TargetMode="External"/><Relationship Id="rId21" Type="http://schemas.openxmlformats.org/officeDocument/2006/relationships/hyperlink" Target="file:////Users/renda000/Downloads/2021_08_TSGR_106e/docs/R1-2106595.doc" TargetMode="External"/><Relationship Id="rId42" Type="http://schemas.openxmlformats.org/officeDocument/2006/relationships/hyperlink" Target="file:////Users/renda000/Downloads/2021_08_TSGR_106e/docs/R1-2108164.doc" TargetMode="External"/><Relationship Id="rId63" Type="http://schemas.openxmlformats.org/officeDocument/2006/relationships/hyperlink" Target="file:////Users/renda000/Downloads/2021_08_TSGR_106e/docs/R1-2107403.doc" TargetMode="External"/><Relationship Id="rId84" Type="http://schemas.openxmlformats.org/officeDocument/2006/relationships/hyperlink" Target="file:////Users/renda000/Downloads/2021_08_TSGR_106e/docs/R1-2106449.doc" TargetMode="External"/><Relationship Id="rId138" Type="http://schemas.openxmlformats.org/officeDocument/2006/relationships/hyperlink" Target="file:////Users/renda000/Downloads/2021_08_TSGR_106e/docs/R1-2108164.doc" TargetMode="External"/><Relationship Id="rId159" Type="http://schemas.openxmlformats.org/officeDocument/2006/relationships/hyperlink" Target="file:////Users/renda000/Downloads/2021_08_TSGR_106e/docs/R1-2107740.doc" TargetMode="External"/><Relationship Id="rId170" Type="http://schemas.openxmlformats.org/officeDocument/2006/relationships/hyperlink" Target="file:////Users/renda000/Downloads/2021_08_TSGR_106e/docs/R1-2106595.doc" TargetMode="External"/><Relationship Id="rId191" Type="http://schemas.openxmlformats.org/officeDocument/2006/relationships/hyperlink" Target="file:////Users/renda000/Downloads/2021_08_TSGR_106e/docs/R1-2107643.doc" TargetMode="External"/><Relationship Id="rId107" Type="http://schemas.openxmlformats.org/officeDocument/2006/relationships/hyperlink" Target="file:////Users/renda000/Downloads/2021_08_TSGR_106e/docs/R1-2107590.doc" TargetMode="External"/><Relationship Id="rId11" Type="http://schemas.openxmlformats.org/officeDocument/2006/relationships/webSettings" Target="webSettings.xml"/><Relationship Id="rId32" Type="http://schemas.openxmlformats.org/officeDocument/2006/relationships/hyperlink" Target="file:////Users/renda000/Downloads/2021_08_TSGR_106e/docs/R1-2107403.doc" TargetMode="External"/><Relationship Id="rId53" Type="http://schemas.openxmlformats.org/officeDocument/2006/relationships/hyperlink" Target="file:////Users/renda000/Downloads/2021_08_TSGR_106e/docs/R1-2106595.doc" TargetMode="External"/><Relationship Id="rId74" Type="http://schemas.openxmlformats.org/officeDocument/2006/relationships/hyperlink" Target="file:////Users/renda000/Downloads/2021_08_TSGR_106e/docs/R1-2107213.doc" TargetMode="External"/><Relationship Id="rId128" Type="http://schemas.openxmlformats.org/officeDocument/2006/relationships/hyperlink" Target="file:////Users/renda000/Downloads/2021_08_TSGR_106e/docs/R1-2107542.doc" TargetMode="External"/><Relationship Id="rId149" Type="http://schemas.openxmlformats.org/officeDocument/2006/relationships/hyperlink" Target="file:////Users/renda000/Downloads/2021_08_TSGR_106e/docs/R1-2106971.doc" TargetMode="External"/><Relationship Id="rId5" Type="http://schemas.openxmlformats.org/officeDocument/2006/relationships/customXml" Target="../customXml/item5.xml"/><Relationship Id="rId95" Type="http://schemas.openxmlformats.org/officeDocument/2006/relationships/hyperlink" Target="file:////Users/renda000/Downloads/2021_08_TSGR_106e/docs/R1-2106888.doc" TargetMode="External"/><Relationship Id="rId160" Type="http://schemas.openxmlformats.org/officeDocument/2006/relationships/hyperlink" Target="file:////Users/renda000/Downloads/2021_08_TSGR_106e/docs/R1-2108164.doc" TargetMode="External"/><Relationship Id="rId181" Type="http://schemas.openxmlformats.org/officeDocument/2006/relationships/hyperlink" Target="file:////Users/renda000/Downloads/2021_08_TSGR_106e/docs/R1-2106595.doc" TargetMode="External"/><Relationship Id="rId22" Type="http://schemas.openxmlformats.org/officeDocument/2006/relationships/hyperlink" Target="file:////Users/renda000/Downloads/2021_08_TSGR_106e/docs/R1-2106595.doc" TargetMode="External"/><Relationship Id="rId43" Type="http://schemas.openxmlformats.org/officeDocument/2006/relationships/hyperlink" Target="file:////Users/renda000/Downloads/2021_08_TSGR_106e/docs/R1-2108164.doc" TargetMode="External"/><Relationship Id="rId64" Type="http://schemas.openxmlformats.org/officeDocument/2006/relationships/hyperlink" Target="file:////Users/renda000/Downloads/2021_08_TSGR_106e/docs/R1-2107542.doc" TargetMode="External"/><Relationship Id="rId118" Type="http://schemas.openxmlformats.org/officeDocument/2006/relationships/hyperlink" Target="file:////Users/renda000/Downloads/2021_08_TSGR_106e/docs/R1-2106971.doc" TargetMode="External"/><Relationship Id="rId139" Type="http://schemas.openxmlformats.org/officeDocument/2006/relationships/hyperlink" Target="file:////Users/renda000/Downloads/2021_08_TSGR_106e/docs/R1-2108164.doc" TargetMode="External"/><Relationship Id="rId85" Type="http://schemas.openxmlformats.org/officeDocument/2006/relationships/hyperlink" Target="file:////Users/renda000/Downloads/2021_08_TSGR_106e/docs/R1-2106449.doc" TargetMode="External"/><Relationship Id="rId150" Type="http://schemas.openxmlformats.org/officeDocument/2006/relationships/hyperlink" Target="file:////Users/renda000/Downloads/2021_08_TSGR_106e/docs/R1-2106971.doc" TargetMode="External"/><Relationship Id="rId171" Type="http://schemas.openxmlformats.org/officeDocument/2006/relationships/hyperlink" Target="file:////Users/renda000/Downloads/2021_08_TSGR_106e/docs/R1-2107345.doc" TargetMode="External"/><Relationship Id="rId192" Type="http://schemas.openxmlformats.org/officeDocument/2006/relationships/hyperlink" Target="file:////Users/renda000/Downloads/2021_08_TSGR_106e/docs/R1-2107740.doc" TargetMode="External"/><Relationship Id="rId12" Type="http://schemas.openxmlformats.org/officeDocument/2006/relationships/footnotes" Target="footnotes.xml"/><Relationship Id="rId33" Type="http://schemas.openxmlformats.org/officeDocument/2006/relationships/hyperlink" Target="file:////Users/renda000/Downloads/2021_08_TSGR_106e/docs/R1-2107590.doc" TargetMode="External"/><Relationship Id="rId108" Type="http://schemas.openxmlformats.org/officeDocument/2006/relationships/hyperlink" Target="file:////Users/renda000/Downloads/2021_08_TSGR_106e/docs/R1-2107590.doc" TargetMode="External"/><Relationship Id="rId129" Type="http://schemas.openxmlformats.org/officeDocument/2006/relationships/hyperlink" Target="file:////Users/renda000/Downloads/2021_08_TSGR_106e/docs/R1-2107643.doc" TargetMode="External"/><Relationship Id="rId54" Type="http://schemas.openxmlformats.org/officeDocument/2006/relationships/hyperlink" Target="file:////Users/renda000/Downloads/2021_08_TSGR_106e/docs/R1-2106595.doc" TargetMode="External"/><Relationship Id="rId75" Type="http://schemas.openxmlformats.org/officeDocument/2006/relationships/hyperlink" Target="file:////Users/renda000/Downloads/2021_08_TSGR_106e/docs/R1-2107213.doc" TargetMode="External"/><Relationship Id="rId96" Type="http://schemas.openxmlformats.org/officeDocument/2006/relationships/hyperlink" Target="file:////Users/renda000/Downloads/2021_08_TSGR_106e/docs/R1-2106971.doc" TargetMode="External"/><Relationship Id="rId140" Type="http://schemas.openxmlformats.org/officeDocument/2006/relationships/hyperlink" Target="file:////Users/renda000/Downloads/2021_08_TSGR_106e/docs/R1-2108164.doc" TargetMode="External"/><Relationship Id="rId161" Type="http://schemas.openxmlformats.org/officeDocument/2006/relationships/hyperlink" Target="file:////Users/renda000/Downloads/2021_08_TSGR_106e/docs/R1-2106449.doc" TargetMode="External"/><Relationship Id="rId182" Type="http://schemas.openxmlformats.org/officeDocument/2006/relationships/hyperlink" Target="file:////Users/renda000/Downloads/2021_08_TSGR_106e/docs/R1-2106809.doc" TargetMode="External"/><Relationship Id="rId6" Type="http://schemas.openxmlformats.org/officeDocument/2006/relationships/customXml" Target="../customXml/item6.xml"/><Relationship Id="rId23" Type="http://schemas.openxmlformats.org/officeDocument/2006/relationships/hyperlink" Target="file:////Users/renda000/Downloads/2021_08_TSGR_106e/docs/R1-2106595.doc" TargetMode="External"/><Relationship Id="rId119" Type="http://schemas.openxmlformats.org/officeDocument/2006/relationships/hyperlink" Target="file:////Users/renda000/Downloads/2021_08_TSGR_106e/docs/R1-2107345.doc" TargetMode="External"/><Relationship Id="rId44" Type="http://schemas.openxmlformats.org/officeDocument/2006/relationships/image" Target="media/image1.png"/><Relationship Id="rId65" Type="http://schemas.openxmlformats.org/officeDocument/2006/relationships/hyperlink" Target="file:////Users/renda000/Downloads/2021_08_TSGR_106e/docs/R1-2107590.doc" TargetMode="External"/><Relationship Id="rId86" Type="http://schemas.openxmlformats.org/officeDocument/2006/relationships/hyperlink" Target="file:////Users/renda000/Downloads/2021_08_TSGR_106e/docs/R1-2106449.doc" TargetMode="External"/><Relationship Id="rId130" Type="http://schemas.openxmlformats.org/officeDocument/2006/relationships/hyperlink" Target="file:////Users/renda000/Downloads/2021_08_TSGR_106e/docs/R1-2107643.doc" TargetMode="External"/><Relationship Id="rId151" Type="http://schemas.openxmlformats.org/officeDocument/2006/relationships/hyperlink" Target="file:////Users/renda000/Downloads/2021_08_TSGR_106e/docs/R1-2106971.doc" TargetMode="External"/><Relationship Id="rId172" Type="http://schemas.openxmlformats.org/officeDocument/2006/relationships/hyperlink" Target="file:////Users/renda000/Downloads/2021_08_TSGR_106e/docs/R1-2108142.doc" TargetMode="External"/><Relationship Id="rId193" Type="http://schemas.openxmlformats.org/officeDocument/2006/relationships/hyperlink" Target="file:////Users/renda000/Downloads/2021_08_TSGR_106e/docs/R1-2107822.doc" TargetMode="External"/><Relationship Id="rId13" Type="http://schemas.openxmlformats.org/officeDocument/2006/relationships/endnotes" Target="endnotes.xml"/><Relationship Id="rId109" Type="http://schemas.openxmlformats.org/officeDocument/2006/relationships/hyperlink" Target="file:////Users/renda000/Downloads/2021_08_TSGR_106e/docs/R1-2107643.doc" TargetMode="External"/><Relationship Id="rId34" Type="http://schemas.openxmlformats.org/officeDocument/2006/relationships/hyperlink" Target="file:////Users/renda000/Downloads/2021_08_TSGR_106e/docs/R1-2107643.doc" TargetMode="External"/><Relationship Id="rId55" Type="http://schemas.openxmlformats.org/officeDocument/2006/relationships/hyperlink" Target="file:////Users/renda000/Downloads/2021_08_TSGR_106e/docs/R1-2106809.doc" TargetMode="External"/><Relationship Id="rId76" Type="http://schemas.openxmlformats.org/officeDocument/2006/relationships/hyperlink" Target="file:////Users/renda000/Downloads/2021_08_TSGR_106e/docs/R1-2107345.doc" TargetMode="External"/><Relationship Id="rId97" Type="http://schemas.openxmlformats.org/officeDocument/2006/relationships/hyperlink" Target="file:////Users/renda000/Downloads/2021_08_TSGR_106e/docs/R1-2106971.doc" TargetMode="External"/><Relationship Id="rId120" Type="http://schemas.openxmlformats.org/officeDocument/2006/relationships/hyperlink" Target="file:////Users/renda000/Downloads/2021_08_TSGR_106e/docs/R1-2108164.doc" TargetMode="External"/><Relationship Id="rId141" Type="http://schemas.openxmlformats.org/officeDocument/2006/relationships/hyperlink" Target="file:////Users/renda000/Downloads/2021_08_TSGR_106e/docs/R1-2106265.doc" TargetMode="External"/><Relationship Id="rId7" Type="http://schemas.openxmlformats.org/officeDocument/2006/relationships/customXml" Target="../customXml/item7.xml"/><Relationship Id="rId162" Type="http://schemas.openxmlformats.org/officeDocument/2006/relationships/hyperlink" Target="file:////Users/renda000/Downloads/2021_08_TSGR_106e/docs/R1-2106549.doc" TargetMode="External"/><Relationship Id="rId183" Type="http://schemas.openxmlformats.org/officeDocument/2006/relationships/hyperlink" Target="file:////Users/renda000/Downloads/2021_08_TSGR_106e/docs/R1-2106888.doc" TargetMode="External"/><Relationship Id="rId2" Type="http://schemas.openxmlformats.org/officeDocument/2006/relationships/customXml" Target="../customXml/item2.xml"/><Relationship Id="rId29" Type="http://schemas.openxmlformats.org/officeDocument/2006/relationships/hyperlink" Target="file:////Users/renda000/Downloads/2021_08_TSGR_106e/docs/R1-2107345.doc" TargetMode="External"/><Relationship Id="rId24" Type="http://schemas.openxmlformats.org/officeDocument/2006/relationships/hyperlink" Target="file:////Users/renda000/Downloads/2021_08_TSGR_106e/docs/R1-2106595.doc" TargetMode="External"/><Relationship Id="rId40" Type="http://schemas.openxmlformats.org/officeDocument/2006/relationships/hyperlink" Target="file:////Users/renda000/Downloads/2021_08_TSGR_106e/docs/R1-2108164.doc" TargetMode="External"/><Relationship Id="rId45" Type="http://schemas.openxmlformats.org/officeDocument/2006/relationships/hyperlink" Target="file:////Users/renda000/Downloads/2021_08_TSGR_106e/docs/R1-2106549.doc" TargetMode="External"/><Relationship Id="rId66" Type="http://schemas.openxmlformats.org/officeDocument/2006/relationships/hyperlink" Target="file:////Users/renda000/Downloads/2021_08_TSGR_106e/docs/R1-2107643.doc" TargetMode="External"/><Relationship Id="rId87" Type="http://schemas.openxmlformats.org/officeDocument/2006/relationships/hyperlink" Target="file:////Users/renda000/Downloads/2021_08_TSGR_106e/docs/R1-2106549.doc" TargetMode="External"/><Relationship Id="rId110" Type="http://schemas.openxmlformats.org/officeDocument/2006/relationships/hyperlink" Target="file:////Users/renda000/Downloads/2021_08_TSGR_106e/docs/R1-2107643.doc" TargetMode="External"/><Relationship Id="rId115" Type="http://schemas.openxmlformats.org/officeDocument/2006/relationships/hyperlink" Target="file:////Users/renda000/Downloads/2021_08_TSGR_106e/docs/R1-2108164.doc" TargetMode="External"/><Relationship Id="rId131" Type="http://schemas.openxmlformats.org/officeDocument/2006/relationships/hyperlink" Target="file:////Users/renda000/Downloads/2021_08_TSGR_106e/docs/R1-2108164.doc" TargetMode="External"/><Relationship Id="rId136" Type="http://schemas.openxmlformats.org/officeDocument/2006/relationships/hyperlink" Target="file:////Users/renda000/Downloads/2021_08_TSGR_106e/docs/R1-2107403.doc" TargetMode="External"/><Relationship Id="rId157" Type="http://schemas.openxmlformats.org/officeDocument/2006/relationships/hyperlink" Target="file:////Users/renda000/Downloads/2021_08_TSGR_106e/docs/R1-2107345.doc" TargetMode="External"/><Relationship Id="rId178" Type="http://schemas.openxmlformats.org/officeDocument/2006/relationships/hyperlink" Target="file:////Users/renda000/Downloads/2021_08_TSGR_106e/docs/R1-2107542.doc" TargetMode="External"/><Relationship Id="rId61" Type="http://schemas.openxmlformats.org/officeDocument/2006/relationships/hyperlink" Target="file:////Users/renda000/Downloads/2021_08_TSGR_106e/docs/R1-2107213.doc" TargetMode="External"/><Relationship Id="rId82" Type="http://schemas.openxmlformats.org/officeDocument/2006/relationships/hyperlink" Target="file:////Users/renda000/Downloads/2021_08_TSGR_106e/docs/R1-2108164.doc" TargetMode="External"/><Relationship Id="rId152" Type="http://schemas.openxmlformats.org/officeDocument/2006/relationships/hyperlink" Target="file:////Users/renda000/Downloads/2021_08_TSGR_106e/docs/R1-2106971.doc" TargetMode="External"/><Relationship Id="rId173" Type="http://schemas.openxmlformats.org/officeDocument/2006/relationships/hyperlink" Target="file:////Users/renda000/Downloads/2021_08_TSGR_106e/docs/R1-2106549.doc" TargetMode="External"/><Relationship Id="rId194" Type="http://schemas.openxmlformats.org/officeDocument/2006/relationships/hyperlink" Target="file:////Users/renda000/Downloads/2021_08_TSGR_106e/docs/R1-2107858.doc" TargetMode="External"/><Relationship Id="rId199" Type="http://schemas.openxmlformats.org/officeDocument/2006/relationships/fontTable" Target="fontTable.xml"/><Relationship Id="rId19" Type="http://schemas.openxmlformats.org/officeDocument/2006/relationships/hyperlink" Target="file:////Users/renda000/Downloads/2021_08_TSGR_106e/docs/R1-2108164.doc" TargetMode="External"/><Relationship Id="rId14" Type="http://schemas.openxmlformats.org/officeDocument/2006/relationships/hyperlink" Target="file:////Users/renda000/Downloads/2021_08_TSGR_106e/docs/R1-2107057.doc" TargetMode="External"/><Relationship Id="rId30" Type="http://schemas.openxmlformats.org/officeDocument/2006/relationships/hyperlink" Target="file:////Users/renda000/Downloads/2021_08_TSGR_106e/docs/R1-2107345.doc" TargetMode="External"/><Relationship Id="rId35" Type="http://schemas.openxmlformats.org/officeDocument/2006/relationships/hyperlink" Target="file:////Users/renda000/Downloads/2021_08_TSGR_106e/docs/R1-2107740.doc" TargetMode="External"/><Relationship Id="rId56" Type="http://schemas.openxmlformats.org/officeDocument/2006/relationships/hyperlink" Target="file:////Users/renda000/Downloads/2021_08_TSGR_106e/docs/R1-2106888.doc" TargetMode="External"/><Relationship Id="rId77" Type="http://schemas.openxmlformats.org/officeDocument/2006/relationships/hyperlink" Target="file:////Users/renda000/Downloads/2021_08_TSGR_106e/docs/R1-2108164.doc" TargetMode="External"/><Relationship Id="rId100" Type="http://schemas.openxmlformats.org/officeDocument/2006/relationships/hyperlink" Target="file:////Users/renda000/Downloads/2021_08_TSGR_106e/docs/R1-2107213.doc" TargetMode="External"/><Relationship Id="rId105" Type="http://schemas.openxmlformats.org/officeDocument/2006/relationships/hyperlink" Target="file:////Users/renda000/Downloads/2021_08_TSGR_106e/docs/R1-2107403.doc" TargetMode="External"/><Relationship Id="rId126" Type="http://schemas.openxmlformats.org/officeDocument/2006/relationships/hyperlink" Target="file:////Users/renda000/Downloads/2021_08_TSGR_106e/docs/R1-2106809.doc" TargetMode="External"/><Relationship Id="rId147" Type="http://schemas.openxmlformats.org/officeDocument/2006/relationships/hyperlink" Target="file:////Users/renda000/Downloads/2021_08_TSGR_106e/docs/R1-2107740.doc" TargetMode="External"/><Relationship Id="rId168" Type="http://schemas.openxmlformats.org/officeDocument/2006/relationships/hyperlink" Target="file:////Users/renda000/Downloads/2021_08_TSGR_106e/docs/R1-2106595.doc" TargetMode="External"/><Relationship Id="rId8" Type="http://schemas.openxmlformats.org/officeDocument/2006/relationships/numbering" Target="numbering.xml"/><Relationship Id="rId51" Type="http://schemas.openxmlformats.org/officeDocument/2006/relationships/hyperlink" Target="file:////Users/renda000/Downloads/2021_08_TSGR_106e/docs/R1-2106549.doc" TargetMode="External"/><Relationship Id="rId72" Type="http://schemas.openxmlformats.org/officeDocument/2006/relationships/hyperlink" Target="file:////Users/renda000/Downloads/2021_08_TSGR_106e/docs/R1-2108164.doc" TargetMode="External"/><Relationship Id="rId93" Type="http://schemas.openxmlformats.org/officeDocument/2006/relationships/hyperlink" Target="file:////Users/renda000/Downloads/2021_08_TSGR_106e/docs/R1-2106809.doc" TargetMode="External"/><Relationship Id="rId98" Type="http://schemas.openxmlformats.org/officeDocument/2006/relationships/hyperlink" Target="file:////Users/renda000/Downloads/2021_08_TSGR_106e/docs/R1-2107213.doc" TargetMode="External"/><Relationship Id="rId121" Type="http://schemas.openxmlformats.org/officeDocument/2006/relationships/hyperlink" Target="file:////Users/renda000/Downloads/2021_08_TSGR_106e/docs/R1-2107822.doc" TargetMode="External"/><Relationship Id="rId142" Type="http://schemas.openxmlformats.org/officeDocument/2006/relationships/hyperlink" Target="file:////Users/renda000/Downloads/2021_08_TSGR_106e/docs/R1-2106326.doc" TargetMode="External"/><Relationship Id="rId163" Type="http://schemas.openxmlformats.org/officeDocument/2006/relationships/hyperlink" Target="file:////Users/renda000/Downloads/2021_08_TSGR_106e/docs/R1-2106595.doc" TargetMode="External"/><Relationship Id="rId184" Type="http://schemas.openxmlformats.org/officeDocument/2006/relationships/hyperlink" Target="file:////Users/renda000/Downloads/2021_08_TSGR_106e/docs/R1-2106971.doc" TargetMode="External"/><Relationship Id="rId189" Type="http://schemas.openxmlformats.org/officeDocument/2006/relationships/hyperlink" Target="file:////Users/renda000/Downloads/2021_08_TSGR_106e/docs/R1-2107542.doc" TargetMode="External"/><Relationship Id="rId3" Type="http://schemas.openxmlformats.org/officeDocument/2006/relationships/customXml" Target="../customXml/item3.xml"/><Relationship Id="rId25" Type="http://schemas.openxmlformats.org/officeDocument/2006/relationships/hyperlink" Target="file:////Users/renda000/Downloads/2021_08_TSGR_106e/docs/R1-2106888.doc" TargetMode="External"/><Relationship Id="rId46" Type="http://schemas.openxmlformats.org/officeDocument/2006/relationships/hyperlink" Target="file:////Users/renda000/Downloads/2021_08_TSGR_106e/docs/R1-2107345.doc" TargetMode="External"/><Relationship Id="rId67" Type="http://schemas.openxmlformats.org/officeDocument/2006/relationships/hyperlink" Target="file:////Users/renda000/Downloads/2021_08_TSGR_106e/docs/R1-2107740.doc" TargetMode="External"/><Relationship Id="rId116" Type="http://schemas.openxmlformats.org/officeDocument/2006/relationships/image" Target="media/image3.png"/><Relationship Id="rId137" Type="http://schemas.openxmlformats.org/officeDocument/2006/relationships/hyperlink" Target="file:////Users/renda000/Downloads/2021_08_TSGR_106e/docs/R1-2107822.doc" TargetMode="External"/><Relationship Id="rId158" Type="http://schemas.openxmlformats.org/officeDocument/2006/relationships/hyperlink" Target="file:////Users/renda000/Downloads/2021_08_TSGR_106e/docs/R1-2107542.doc" TargetMode="External"/><Relationship Id="rId20" Type="http://schemas.openxmlformats.org/officeDocument/2006/relationships/hyperlink" Target="file:////Users/renda000/Downloads/2021_08_TSGR_106e/docs/R1-2106549.doc" TargetMode="External"/><Relationship Id="rId41" Type="http://schemas.openxmlformats.org/officeDocument/2006/relationships/hyperlink" Target="file:////Users/renda000/Downloads/2021_08_TSGR_106e/docs/R1-2108164.doc" TargetMode="External"/><Relationship Id="rId62" Type="http://schemas.openxmlformats.org/officeDocument/2006/relationships/hyperlink" Target="file:////Users/renda000/Downloads/2021_08_TSGR_106e/docs/R1-2107345.doc" TargetMode="External"/><Relationship Id="rId83" Type="http://schemas.openxmlformats.org/officeDocument/2006/relationships/image" Target="media/image2.png"/><Relationship Id="rId88" Type="http://schemas.openxmlformats.org/officeDocument/2006/relationships/hyperlink" Target="file:////Users/renda000/Downloads/2021_08_TSGR_106e/docs/R1-2106549.doc" TargetMode="External"/><Relationship Id="rId111" Type="http://schemas.openxmlformats.org/officeDocument/2006/relationships/hyperlink" Target="file:////Users/renda000/Downloads/2021_08_TSGR_106e/docs/R1-2107740.doc" TargetMode="External"/><Relationship Id="rId132" Type="http://schemas.openxmlformats.org/officeDocument/2006/relationships/hyperlink" Target="file:////Users/renda000/Downloads/2021_08_TSGR_106e/docs/R1-2108164.doc" TargetMode="External"/><Relationship Id="rId153" Type="http://schemas.openxmlformats.org/officeDocument/2006/relationships/hyperlink" Target="file:////Users/renda000/Downloads/2021_08_TSGR_106e/docs/R1-2106971.doc" TargetMode="External"/><Relationship Id="rId174" Type="http://schemas.openxmlformats.org/officeDocument/2006/relationships/hyperlink" Target="file:////Users/renda000/Downloads/2021_08_TSGR_106e/docs/R1-2106595.doc" TargetMode="External"/><Relationship Id="rId179" Type="http://schemas.openxmlformats.org/officeDocument/2006/relationships/hyperlink" Target="file:////Users/renda000/Downloads/2021_08_TSGR_106e/docs/R1-2106449.doc" TargetMode="External"/><Relationship Id="rId195" Type="http://schemas.openxmlformats.org/officeDocument/2006/relationships/hyperlink" Target="file:////Users/renda000/Downloads/2021_08_TSGR_106e/docs/R1-2108101.doc" TargetMode="External"/><Relationship Id="rId190" Type="http://schemas.openxmlformats.org/officeDocument/2006/relationships/hyperlink" Target="file:////Users/renda000/Downloads/2021_08_TSGR_106e/docs/R1-2107590.doc" TargetMode="External"/><Relationship Id="rId15" Type="http://schemas.openxmlformats.org/officeDocument/2006/relationships/hyperlink" Target="file:////Users/renda000/Downloads/2021_08_TSGR_106e/docs/R1-2107057.doc" TargetMode="External"/><Relationship Id="rId36" Type="http://schemas.openxmlformats.org/officeDocument/2006/relationships/hyperlink" Target="file:////Users/renda000/Downloads/2021_08_TSGR_106e/docs/R1-2107822.doc" TargetMode="External"/><Relationship Id="rId57" Type="http://schemas.openxmlformats.org/officeDocument/2006/relationships/hyperlink" Target="file:////Users/renda000/Downloads/2021_08_TSGR_106e/docs/R1-2106971.doc" TargetMode="External"/><Relationship Id="rId106" Type="http://schemas.openxmlformats.org/officeDocument/2006/relationships/hyperlink" Target="file:////Users/renda000/Downloads/2021_08_TSGR_106e/docs/R1-2107542.doc" TargetMode="External"/><Relationship Id="rId127" Type="http://schemas.openxmlformats.org/officeDocument/2006/relationships/hyperlink" Target="file:////Users/renda000/Downloads/2021_08_TSGR_106e/docs/R1-2107345.doc" TargetMode="External"/><Relationship Id="rId10" Type="http://schemas.openxmlformats.org/officeDocument/2006/relationships/settings" Target="settings.xml"/><Relationship Id="rId31" Type="http://schemas.openxmlformats.org/officeDocument/2006/relationships/hyperlink" Target="file:////Users/renda000/Downloads/2021_08_TSGR_106e/docs/R1-2107403.doc" TargetMode="External"/><Relationship Id="rId52" Type="http://schemas.openxmlformats.org/officeDocument/2006/relationships/hyperlink" Target="file:////Users/renda000/Downloads/2021_08_TSGR_106e/docs/R1-2106595.doc" TargetMode="External"/><Relationship Id="rId73" Type="http://schemas.openxmlformats.org/officeDocument/2006/relationships/hyperlink" Target="file:////Users/renda000/Downloads/2021_08_TSGR_106e/docs/R1-2106449.doc" TargetMode="External"/><Relationship Id="rId78" Type="http://schemas.openxmlformats.org/officeDocument/2006/relationships/hyperlink" Target="file:////Users/renda000/Downloads/2021_08_TSGR_106e/docs/R1-2106449.doc" TargetMode="External"/><Relationship Id="rId94" Type="http://schemas.openxmlformats.org/officeDocument/2006/relationships/hyperlink" Target="file:////Users/renda000/Downloads/2021_08_TSGR_106e/docs/R1-2106888.doc" TargetMode="External"/><Relationship Id="rId99" Type="http://schemas.openxmlformats.org/officeDocument/2006/relationships/hyperlink" Target="file:////Users/renda000/Downloads/2021_08_TSGR_106e/docs/R1-2107213.doc" TargetMode="External"/><Relationship Id="rId101" Type="http://schemas.openxmlformats.org/officeDocument/2006/relationships/hyperlink" Target="file:////Users/renda000/Downloads/2021_08_TSGR_106e/docs/R1-2107345.doc" TargetMode="External"/><Relationship Id="rId122" Type="http://schemas.openxmlformats.org/officeDocument/2006/relationships/hyperlink" Target="file:////Users/renda000/Downloads/2021_08_TSGR_106e/docs/R1-2107822.doc" TargetMode="External"/><Relationship Id="rId143" Type="http://schemas.openxmlformats.org/officeDocument/2006/relationships/hyperlink" Target="file:////Users/renda000/Downloads/2021_08_TSGR_106e/docs/R1-2106809.doc" TargetMode="External"/><Relationship Id="rId148" Type="http://schemas.openxmlformats.org/officeDocument/2006/relationships/hyperlink" Target="file:////Users/renda000/Downloads/2021_08_TSGR_106e/docs/R1-2106971.doc" TargetMode="External"/><Relationship Id="rId164" Type="http://schemas.openxmlformats.org/officeDocument/2006/relationships/hyperlink" Target="file:////Users/renda000/Downloads/2021_08_TSGR_106e/docs/R1-2106971.doc" TargetMode="External"/><Relationship Id="rId169" Type="http://schemas.openxmlformats.org/officeDocument/2006/relationships/hyperlink" Target="file:////Users/renda000/Downloads/2021_08_TSGR_106e/docs/R1-2106595.doc" TargetMode="External"/><Relationship Id="rId185" Type="http://schemas.openxmlformats.org/officeDocument/2006/relationships/hyperlink" Target="file:////Users/renda000/Downloads/2021_08_TSGR_106e/docs/R1-2107057.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Users/renda000/Downloads/2021_08_TSGR_106e/docs/R1-2106549.doc" TargetMode="External"/><Relationship Id="rId26" Type="http://schemas.openxmlformats.org/officeDocument/2006/relationships/hyperlink" Target="file:////Users/renda000/Downloads/2021_08_TSGR_106e/docs/R1-2107213.doc" TargetMode="External"/><Relationship Id="rId47" Type="http://schemas.openxmlformats.org/officeDocument/2006/relationships/hyperlink" Target="file:////Users/renda000/Downloads/2021_08_TSGR_106e/docs/R1-2106888.doc" TargetMode="External"/><Relationship Id="rId68" Type="http://schemas.openxmlformats.org/officeDocument/2006/relationships/hyperlink" Target="file:////Users/renda000/Downloads/2021_08_TSGR_106e/docs/R1-2107858.doc" TargetMode="External"/><Relationship Id="rId89" Type="http://schemas.openxmlformats.org/officeDocument/2006/relationships/hyperlink" Target="file:////Users/renda000/Downloads/2021_08_TSGR_106e/docs/R1-2106595.doc" TargetMode="External"/><Relationship Id="rId112" Type="http://schemas.openxmlformats.org/officeDocument/2006/relationships/hyperlink" Target="file:////Users/renda000/Downloads/2021_08_TSGR_106e/docs/R1-2107822.doc" TargetMode="External"/><Relationship Id="rId133" Type="http://schemas.openxmlformats.org/officeDocument/2006/relationships/image" Target="media/image4.emf"/><Relationship Id="rId154" Type="http://schemas.openxmlformats.org/officeDocument/2006/relationships/hyperlink" Target="file:////Users/renda000/Downloads/2021_08_TSGR_106e/docs/R1-2106971.doc" TargetMode="External"/><Relationship Id="rId175" Type="http://schemas.openxmlformats.org/officeDocument/2006/relationships/hyperlink" Target="file:////Users/renda000/Downloads/2021_08_TSGR_106e/docs/R1-2107213.doc" TargetMode="External"/><Relationship Id="rId196" Type="http://schemas.openxmlformats.org/officeDocument/2006/relationships/hyperlink" Target="file:////Users/renda000/Downloads/2021_08_TSGR_106e/docs/R1-2108142.doc" TargetMode="External"/><Relationship Id="rId200" Type="http://schemas.microsoft.com/office/2011/relationships/people" Target="people.xml"/><Relationship Id="rId16" Type="http://schemas.openxmlformats.org/officeDocument/2006/relationships/hyperlink" Target="file:////Users/renda000/Downloads/2021_08_TSGR_106e/docs/R1-2107057.doc" TargetMode="External"/><Relationship Id="rId37" Type="http://schemas.openxmlformats.org/officeDocument/2006/relationships/hyperlink" Target="file:////Users/renda000/Downloads/2021_08_TSGR_106e/docs/R1-2107822.doc" TargetMode="External"/><Relationship Id="rId58" Type="http://schemas.openxmlformats.org/officeDocument/2006/relationships/hyperlink" Target="file:////Users/renda000/Downloads/2021_08_TSGR_106e/docs/R1-2106971.doc" TargetMode="External"/><Relationship Id="rId79" Type="http://schemas.openxmlformats.org/officeDocument/2006/relationships/hyperlink" Target="file:////Users/renda000/Downloads/2021_08_TSGR_106e/docs/R1-2108164.doc" TargetMode="External"/><Relationship Id="rId102" Type="http://schemas.openxmlformats.org/officeDocument/2006/relationships/hyperlink" Target="file:////Users/renda000/Downloads/2021_08_TSGR_106e/docs/R1-2107403.doc" TargetMode="External"/><Relationship Id="rId123" Type="http://schemas.openxmlformats.org/officeDocument/2006/relationships/hyperlink" Target="file:////Users/renda000/Downloads/2021_08_TSGR_106e/docs/R1-2108164.doc" TargetMode="External"/><Relationship Id="rId144" Type="http://schemas.openxmlformats.org/officeDocument/2006/relationships/hyperlink" Target="file:////Users/renda000/Downloads/2021_08_TSGR_106e/docs/R1-2106809.doc" TargetMode="External"/><Relationship Id="rId90" Type="http://schemas.openxmlformats.org/officeDocument/2006/relationships/hyperlink" Target="file:////Users/renda000/Downloads/2021_08_TSGR_106e/docs/R1-2106595.doc" TargetMode="External"/><Relationship Id="rId165" Type="http://schemas.openxmlformats.org/officeDocument/2006/relationships/hyperlink" Target="file:////Users/renda000/Downloads/2021_08_TSGR_106e/docs/R1-2107213.doc" TargetMode="External"/><Relationship Id="rId186" Type="http://schemas.openxmlformats.org/officeDocument/2006/relationships/hyperlink" Target="file:////Users/renda000/Downloads/2021_08_TSGR_106e/docs/R1-2107213.doc" TargetMode="External"/><Relationship Id="rId27" Type="http://schemas.openxmlformats.org/officeDocument/2006/relationships/hyperlink" Target="file:////Users/renda000/Downloads/2021_08_TSGR_106e/docs/R1-2107213.doc" TargetMode="External"/><Relationship Id="rId48" Type="http://schemas.openxmlformats.org/officeDocument/2006/relationships/hyperlink" Target="file:////Users/renda000/Downloads/2021_08_TSGR_106e/docs/R1-2107822.doc" TargetMode="External"/><Relationship Id="rId69" Type="http://schemas.openxmlformats.org/officeDocument/2006/relationships/hyperlink" Target="file:////Users/renda000/Downloads/2021_08_TSGR_106e/docs/R1-2108164.doc" TargetMode="External"/><Relationship Id="rId113" Type="http://schemas.openxmlformats.org/officeDocument/2006/relationships/hyperlink" Target="file:////Users/renda000/Downloads/2021_08_TSGR_106e/docs/R1-2107822.doc" TargetMode="External"/><Relationship Id="rId134" Type="http://schemas.openxmlformats.org/officeDocument/2006/relationships/hyperlink" Target="file:////Users/renda000/Downloads/2021_08_TSGR_106e/docs/R1-2107345.doc" TargetMode="External"/><Relationship Id="rId80" Type="http://schemas.openxmlformats.org/officeDocument/2006/relationships/hyperlink" Target="file:////Users/renda000/Downloads/2021_08_TSGR_106e/docs/R1-2108164.doc" TargetMode="External"/><Relationship Id="rId155" Type="http://schemas.openxmlformats.org/officeDocument/2006/relationships/hyperlink" Target="file:////Users/renda000/Downloads/2021_08_TSGR_106e/docs/R1-2106971.doc" TargetMode="External"/><Relationship Id="rId176" Type="http://schemas.openxmlformats.org/officeDocument/2006/relationships/hyperlink" Target="file:////Users/renda000/Downloads/2021_08_TSGR_106e/docs/R1-2107213.doc" TargetMode="External"/><Relationship Id="rId197" Type="http://schemas.openxmlformats.org/officeDocument/2006/relationships/hyperlink" Target="file:////Users/renda000/Downloads/2021_08_TSGR_106e/docs/R1-2108164.doc" TargetMode="External"/><Relationship Id="rId201" Type="http://schemas.openxmlformats.org/officeDocument/2006/relationships/theme" Target="theme/theme1.xml"/><Relationship Id="rId17" Type="http://schemas.openxmlformats.org/officeDocument/2006/relationships/hyperlink" Target="file:////Users/renda000/Downloads/2021_08_TSGR_106e/docs/R1-2108101.doc" TargetMode="External"/><Relationship Id="rId38" Type="http://schemas.openxmlformats.org/officeDocument/2006/relationships/hyperlink" Target="file:////Users/renda000/Downloads/2021_08_TSGR_106e/docs/R1-2107822.doc" TargetMode="External"/><Relationship Id="rId59" Type="http://schemas.openxmlformats.org/officeDocument/2006/relationships/hyperlink" Target="file:////Users/renda000/Downloads/2021_08_TSGR_106e/docs/R1-2107213.doc" TargetMode="External"/><Relationship Id="rId103" Type="http://schemas.openxmlformats.org/officeDocument/2006/relationships/hyperlink" Target="file:////Users/renda000/Downloads/2021_08_TSGR_106e/docs/R1-2107403.doc" TargetMode="External"/><Relationship Id="rId124" Type="http://schemas.openxmlformats.org/officeDocument/2006/relationships/hyperlink" Target="file:////Users/renda000/Downloads/2021_08_TSGR_106e/docs/R1-2108164.doc" TargetMode="External"/><Relationship Id="rId70" Type="http://schemas.openxmlformats.org/officeDocument/2006/relationships/hyperlink" Target="file:////Users/renda000/Downloads/2021_08_TSGR_106e/docs/R1-2108164.doc" TargetMode="External"/><Relationship Id="rId91" Type="http://schemas.openxmlformats.org/officeDocument/2006/relationships/hyperlink" Target="file:////Users/renda000/Downloads/2021_08_TSGR_106e/docs/R1-2106595.doc" TargetMode="External"/><Relationship Id="rId145" Type="http://schemas.openxmlformats.org/officeDocument/2006/relationships/hyperlink" Target="file:////Users/renda000/Downloads/2021_08_TSGR_106e/docs/R1-2106809.doc" TargetMode="External"/><Relationship Id="rId166" Type="http://schemas.openxmlformats.org/officeDocument/2006/relationships/hyperlink" Target="file:////Users/renda000/Downloads/2021_08_TSGR_106e/docs/R1-2108142.doc" TargetMode="External"/><Relationship Id="rId187" Type="http://schemas.openxmlformats.org/officeDocument/2006/relationships/hyperlink" Target="file:////Users/renda000/Downloads/2021_08_TSGR_106e/docs/R1-2107345.doc" TargetMode="External"/><Relationship Id="rId1" Type="http://schemas.openxmlformats.org/officeDocument/2006/relationships/customXml" Target="../customXml/item1.xml"/><Relationship Id="rId28" Type="http://schemas.openxmlformats.org/officeDocument/2006/relationships/hyperlink" Target="file:////Users/renda000/Downloads/2021_08_TSGR_106e/docs/R1-2107345.doc" TargetMode="External"/><Relationship Id="rId49" Type="http://schemas.openxmlformats.org/officeDocument/2006/relationships/hyperlink" Target="file:////Users/renda000/Downloads/2021_08_TSGR_106e/docs/R1-2106449.doc" TargetMode="External"/><Relationship Id="rId114" Type="http://schemas.openxmlformats.org/officeDocument/2006/relationships/hyperlink" Target="file:////Users/renda000/Downloads/2021_08_TSGR_106e/docs/R1-2108164.doc" TargetMode="External"/><Relationship Id="rId60" Type="http://schemas.openxmlformats.org/officeDocument/2006/relationships/hyperlink" Target="file:////Users/renda000/Downloads/2021_08_TSGR_106e/docs/R1-2107213.doc" TargetMode="External"/><Relationship Id="rId81" Type="http://schemas.openxmlformats.org/officeDocument/2006/relationships/hyperlink" Target="file:////Users/renda000/Downloads/2021_08_TSGR_106e/docs/R1-2108164.doc" TargetMode="External"/><Relationship Id="rId135" Type="http://schemas.openxmlformats.org/officeDocument/2006/relationships/hyperlink" Target="file:////Users/renda000/Downloads/2021_08_TSGR_106e/docs/R1-2107403.doc" TargetMode="External"/><Relationship Id="rId156" Type="http://schemas.openxmlformats.org/officeDocument/2006/relationships/hyperlink" Target="file:////Users/renda000/Downloads/2021_08_TSGR_106e/docs/R1-2107345.doc" TargetMode="External"/><Relationship Id="rId177" Type="http://schemas.openxmlformats.org/officeDocument/2006/relationships/hyperlink" Target="file:////Users/renda000/Downloads/2021_08_TSGR_106e/docs/R1-2107213.doc" TargetMode="External"/><Relationship Id="rId198" Type="http://schemas.openxmlformats.org/officeDocument/2006/relationships/hyperlink" Target="file:////Users/renda000/Downloads/2021_08_TSGR_106e/docs/R1-2106339.doc" TargetMode="External"/><Relationship Id="rId18" Type="http://schemas.openxmlformats.org/officeDocument/2006/relationships/hyperlink" Target="file:////Users/renda000/Downloads/2021_08_TSGR_106e/docs/R1-2108101.doc" TargetMode="External"/><Relationship Id="rId39" Type="http://schemas.openxmlformats.org/officeDocument/2006/relationships/hyperlink" Target="file:////Users/renda000/Downloads/2021_08_TSGR_106e/docs/R1-2108164.doc" TargetMode="External"/><Relationship Id="rId50" Type="http://schemas.openxmlformats.org/officeDocument/2006/relationships/hyperlink" Target="file:////Users/renda000/Downloads/2021_08_TSGR_106e/docs/R1-2106449.doc" TargetMode="External"/><Relationship Id="rId104" Type="http://schemas.openxmlformats.org/officeDocument/2006/relationships/hyperlink" Target="file:////Users/renda000/Downloads/2021_08_TSGR_106e/docs/R1-2107403.doc" TargetMode="External"/><Relationship Id="rId125" Type="http://schemas.openxmlformats.org/officeDocument/2006/relationships/hyperlink" Target="file:////Users/renda000/Downloads/2021_08_TSGR_106e/docs/R1-2108164.doc" TargetMode="External"/><Relationship Id="rId146" Type="http://schemas.openxmlformats.org/officeDocument/2006/relationships/hyperlink" Target="file:////Users/renda000/Downloads/2021_08_TSGR_106e/docs/R1-2107740.doc" TargetMode="External"/><Relationship Id="rId167" Type="http://schemas.openxmlformats.org/officeDocument/2006/relationships/hyperlink" Target="file:////Users/renda000/Downloads/2021_08_TSGR_106e/docs/R1-2106549.doc" TargetMode="External"/><Relationship Id="rId188" Type="http://schemas.openxmlformats.org/officeDocument/2006/relationships/hyperlink" Target="file:////Users/renda000/Downloads/2021_08_TSGR_106e/docs/R1-2107403.doc" TargetMode="External"/><Relationship Id="rId71" Type="http://schemas.openxmlformats.org/officeDocument/2006/relationships/hyperlink" Target="file:////Users/renda000/Downloads/2021_08_TSGR_106e/docs/R1-2106595.doc" TargetMode="External"/><Relationship Id="rId92" Type="http://schemas.openxmlformats.org/officeDocument/2006/relationships/hyperlink" Target="file:////Users/renda000/Downloads/2021_08_TSGR_106e/docs/R1-210680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5NUHHDQN7SK2-1476151046-504079</_dlc_DocId>
    <_dlc_DocIdUrl xmlns="f166a696-7b5b-4ccd-9f0c-ffde0cceec81">
      <Url>https://ericsson.sharepoint.com/sites/star/_layouts/15/DocIdRedir.aspx?ID=5NUHHDQN7SK2-1476151046-504079</Url>
      <Description>5NUHHDQN7SK2-1476151046-504079</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3C3F467-29B9-4507-813A-9D354CC321B5}">
  <ds:schemaRefs>
    <ds:schemaRef ds:uri="http://schemas.microsoft.com/sharepoint/events"/>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7835FB-0788-45D8-A410-6DA16DDA4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B0162A38-E39D-45D7-AA82-27D9951B81AE}">
  <ds:schemaRefs>
    <ds:schemaRef ds:uri="Microsoft.SharePoint.Taxonomy.ContentTypeSync"/>
  </ds:schemaRefs>
</ds:datastoreItem>
</file>

<file path=customXml/itemProps7.xml><?xml version="1.0" encoding="utf-8"?>
<ds:datastoreItem xmlns:ds="http://schemas.openxmlformats.org/officeDocument/2006/customXml" ds:itemID="{E293CAAB-15A5-A24E-9D38-6B99F3B5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118</Pages>
  <Words>64800</Words>
  <Characters>369364</Characters>
  <Application>Microsoft Office Word</Application>
  <DocSecurity>0</DocSecurity>
  <Lines>3078</Lines>
  <Paragraphs>866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433298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17</cp:revision>
  <cp:lastPrinted>2020-10-23T23:51:00Z</cp:lastPrinted>
  <dcterms:created xsi:type="dcterms:W3CDTF">2021-08-27T07:01:00Z</dcterms:created>
  <dcterms:modified xsi:type="dcterms:W3CDTF">2021-08-27T20:12:00Z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2052-11.8.2.9022</vt:lpwstr>
  </property>
  <property fmtid="{D5CDD505-2E9C-101B-9397-08002B2CF9AE}" pid="6" name="_2015_ms_pID_7253432">
    <vt:lpwstr>EVuh7hXPZyFUIFIqZQY0kJs=</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3c8e517d-85cf-442b-9308-2d0777340269</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grammarly_documentId">
    <vt:lpwstr>documentId_1131</vt:lpwstr>
  </property>
  <property fmtid="{D5CDD505-2E9C-101B-9397-08002B2CF9AE}" pid="30" name="grammarly_documentContext">
    <vt:lpwstr>{"goals":[],"domain":"general","emotions":[],"dialect":"british"}</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1630029742</vt:lpwstr>
  </property>
</Properties>
</file>